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E73D4" w:rsidRPr="008E73D4" w:rsidRDefault="008E73D4" w:rsidP="008E73D4">
      <w:pPr xmlns:w="http://schemas.openxmlformats.org/wordprocessingml/2006/main">
        <w:spacing w:after="120" w:line="360" w:lineRule="auto"/>
        <w:ind w:right="-7" w:firstLine="567"/>
        <w:jc w:val="right"/>
        <w:rPr>
          <w:rFonts w:ascii="GHEA Grapalat" w:eastAsia="Times New Roman" w:hAnsi="GHEA Grapalat" w:cs="Sylfaen"/>
          <w:i/>
          <w:sz w:val="18"/>
          <w:szCs w:val="24"/>
          <w:lang w:val="en-US"/>
        </w:rPr>
      </w:pPr>
      <w:r xmlns:w="http://schemas.openxmlformats.org/wordprocessingml/2006/main" w:rsidRPr="008E73D4">
        <w:rPr>
          <w:rFonts w:ascii="GHEA Grapalat" w:eastAsia="Times New Roman" w:hAnsi="GHEA Grapalat" w:cs="Sylfaen"/>
          <w:i/>
          <w:sz w:val="18"/>
          <w:szCs w:val="24"/>
          <w:lang w:val="en-US"/>
        </w:rPr>
        <w:t xml:space="preserve">                                                                                            </w:t>
      </w:r>
    </w:p>
    <w:p w:rsidR="008E73D4" w:rsidRPr="008E73D4" w:rsidRDefault="008E73D4" w:rsidP="008E73D4">
      <w:pPr xmlns:w="http://schemas.openxmlformats.org/wordprocessingml/2006/main">
        <w:spacing w:after="0" w:line="360" w:lineRule="auto"/>
        <w:ind w:firstLine="567"/>
        <w:jc w:val="right"/>
        <w:rPr>
          <w:rFonts w:ascii="GHEA Grapalat" w:eastAsia="Times New Roman" w:hAnsi="GHEA Grapalat" w:cs="Sylfaen"/>
          <w:i/>
          <w:sz w:val="16"/>
          <w:szCs w:val="24"/>
          <w:lang w:val="en-US"/>
        </w:rPr>
      </w:pPr>
      <w:r xmlns:w="http://schemas.openxmlformats.org/wordprocessingml/2006/main" w:rsidRPr="008E73D4">
        <w:rPr>
          <w:rFonts w:ascii="GHEA Grapalat" w:eastAsia="Times New Roman" w:hAnsi="GHEA Grapalat" w:cs="Sylfaen"/>
          <w:i/>
          <w:sz w:val="16"/>
          <w:szCs w:val="24"/>
          <w:lang w:val="en-US"/>
        </w:rPr>
        <w:t xml:space="preserve">Appendix No. 11</w:t>
      </w:r>
    </w:p>
    <w:p w:rsidR="008E73D4" w:rsidRPr="008E73D4" w:rsidRDefault="008E73D4" w:rsidP="008E73D4">
      <w:pPr xmlns:w="http://schemas.openxmlformats.org/wordprocessingml/2006/main">
        <w:spacing w:after="0" w:line="480" w:lineRule="auto"/>
        <w:ind w:firstLine="567"/>
        <w:jc w:val="right"/>
        <w:rPr>
          <w:rFonts w:ascii="GHEA Grapalat" w:eastAsia="Times New Roman" w:hAnsi="GHEA Grapalat" w:cs="Sylfaen"/>
          <w:i/>
          <w:sz w:val="16"/>
          <w:szCs w:val="24"/>
          <w:lang w:val="hy-AM"/>
        </w:rPr>
      </w:pPr>
      <w:r xmlns:w="http://schemas.openxmlformats.org/wordprocessingml/2006/main" w:rsidRPr="008E73D4">
        <w:rPr>
          <w:rFonts w:ascii="GHEA Grapalat" w:eastAsia="Times New Roman" w:hAnsi="GHEA Grapalat" w:cs="Sylfaen"/>
          <w:i/>
          <w:sz w:val="16"/>
          <w:szCs w:val="24"/>
          <w:lang w:val="hy-AM"/>
        </w:rPr>
        <w:t xml:space="preserve">The Minister of Finance of the Republic of Armenia </w:t>
      </w:r>
      <w:r xmlns:w="http://schemas.openxmlformats.org/wordprocessingml/2006/main" w:rsidRPr="008E73D4">
        <w:rPr>
          <w:rFonts w:ascii="GHEA Grapalat" w:eastAsia="Times New Roman" w:hAnsi="GHEA Grapalat" w:cs="Sylfaen"/>
          <w:i/>
          <w:sz w:val="16"/>
          <w:szCs w:val="24"/>
          <w:lang w:val="hy-AM"/>
        </w:rPr>
        <w:t xml:space="preserve">for 202 </w:t>
      </w:r>
      <w:r xmlns:w="http://schemas.openxmlformats.org/wordprocessingml/2006/main" w:rsidRPr="008E73D4">
        <w:rPr>
          <w:rFonts w:ascii="GHEA Grapalat" w:eastAsia="Times New Roman" w:hAnsi="GHEA Grapalat" w:cs="Sylfaen"/>
          <w:i/>
          <w:sz w:val="16"/>
          <w:szCs w:val="24"/>
          <w:lang w:val="en-US"/>
        </w:rPr>
        <w:t xml:space="preserve">5</w:t>
      </w:r>
      <w:r xmlns:w="http://schemas.openxmlformats.org/wordprocessingml/2006/main" w:rsidRPr="008E73D4">
        <w:rPr>
          <w:rFonts w:ascii="GHEA Grapalat" w:eastAsia="Times New Roman" w:hAnsi="GHEA Grapalat" w:cs="Sylfaen"/>
          <w:i/>
          <w:sz w:val="16"/>
          <w:szCs w:val="24"/>
          <w:lang w:val="en-US"/>
        </w:rPr>
        <w:t xml:space="preserve"> </w:t>
      </w:r>
      <w:r xmlns:w="http://schemas.openxmlformats.org/wordprocessingml/2006/main" w:rsidRPr="008E73D4">
        <w:rPr>
          <w:rFonts w:ascii="GHEA Grapalat" w:eastAsia="Times New Roman" w:hAnsi="GHEA Grapalat" w:cs="Sylfaen"/>
          <w:i/>
          <w:sz w:val="16"/>
          <w:szCs w:val="24"/>
          <w:lang w:val="hy-AM"/>
        </w:rPr>
        <w:t xml:space="preserve">December 09</w:t>
      </w:r>
      <w:r xmlns:w="http://schemas.openxmlformats.org/wordprocessingml/2006/main" w:rsidRPr="008E73D4">
        <w:rPr>
          <w:rFonts w:ascii="GHEA Grapalat" w:eastAsia="Times New Roman" w:hAnsi="GHEA Grapalat" w:cs="Sylfaen"/>
          <w:i/>
          <w:sz w:val="16"/>
          <w:szCs w:val="24"/>
          <w:lang w:val="en-US"/>
        </w:rPr>
        <w:t xml:space="preserve"> </w:t>
      </w:r>
      <w:r xmlns:w="http://schemas.openxmlformats.org/wordprocessingml/2006/main" w:rsidRPr="008E73D4">
        <w:rPr>
          <w:rFonts w:ascii="GHEA Grapalat" w:eastAsia="Times New Roman" w:hAnsi="GHEA Grapalat" w:cs="Sylfaen"/>
          <w:i/>
          <w:sz w:val="16"/>
          <w:szCs w:val="24"/>
          <w:lang w:val="hy-AM"/>
        </w:rPr>
        <w:t xml:space="preserve">of</w:t>
      </w:r>
    </w:p>
    <w:p w:rsidR="008E73D4" w:rsidRPr="008E73D4" w:rsidRDefault="008E73D4" w:rsidP="008E73D4">
      <w:pPr xmlns:w="http://schemas.openxmlformats.org/wordprocessingml/2006/main">
        <w:spacing w:after="0" w:line="240" w:lineRule="auto"/>
        <w:ind w:right="-7" w:firstLine="567"/>
        <w:jc w:val="right"/>
        <w:rPr>
          <w:rFonts w:ascii="GHEA Grapalat" w:eastAsia="Times New Roman" w:hAnsi="GHEA Grapalat" w:cs="Sylfaen"/>
          <w:i/>
          <w:sz w:val="18"/>
          <w:szCs w:val="20"/>
          <w:lang w:val="af-ZA" w:eastAsia="ru-RU"/>
        </w:rPr>
      </w:pPr>
      <w:r xmlns:w="http://schemas.openxmlformats.org/wordprocessingml/2006/main" w:rsidRPr="008E73D4">
        <w:rPr>
          <w:rFonts w:ascii="GHEA Grapalat" w:eastAsia="Times New Roman" w:hAnsi="GHEA Grapalat" w:cs="Sylfaen"/>
          <w:i/>
          <w:sz w:val="16"/>
          <w:szCs w:val="24"/>
          <w:lang w:val="hy-AM"/>
        </w:rPr>
        <w:t xml:space="preserve">Order No. 427-A</w:t>
      </w:r>
    </w:p>
    <w:p w:rsidR="008E73D4" w:rsidRPr="008E73D4" w:rsidRDefault="008E73D4" w:rsidP="008E73D4">
      <w:pPr>
        <w:spacing w:after="0" w:line="240" w:lineRule="auto"/>
        <w:ind w:right="-7" w:firstLine="567"/>
        <w:jc w:val="right"/>
        <w:rPr>
          <w:rFonts w:ascii="GHEA Grapalat" w:eastAsia="Times New Roman" w:hAnsi="GHEA Grapalat" w:cs="Sylfaen"/>
          <w:i/>
          <w:sz w:val="18"/>
          <w:szCs w:val="20"/>
          <w:lang w:val="af-ZA" w:eastAsia="ru-RU"/>
        </w:rPr>
      </w:pPr>
      <w:r w:rsidRPr="008E73D4">
        <w:rPr>
          <w:rFonts w:ascii="GHEA Grapalat" w:eastAsia="Times New Roman" w:hAnsi="GHEA Grapalat" w:cs="Sylfaen"/>
          <w:i/>
          <w:sz w:val="18"/>
          <w:szCs w:val="20"/>
          <w:lang w:val="af-ZA" w:eastAsia="ru-RU"/>
        </w:rPr>
        <w:tab/>
      </w:r>
    </w:p>
    <w:p w:rsidR="008E73D4" w:rsidRPr="008E73D4" w:rsidRDefault="008E73D4" w:rsidP="008E73D4">
      <w:pPr xmlns:w="http://schemas.openxmlformats.org/wordprocessingml/2006/main">
        <w:spacing w:after="0" w:line="240" w:lineRule="auto"/>
        <w:ind w:right="-7" w:firstLine="567"/>
        <w:jc w:val="right"/>
        <w:rPr>
          <w:rFonts w:ascii="GHEA Grapalat" w:eastAsia="Times New Roman" w:hAnsi="GHEA Grapalat" w:cs="Sylfaen"/>
          <w:i/>
          <w:sz w:val="24"/>
          <w:szCs w:val="24"/>
          <w:u w:val="single"/>
          <w:lang w:val="af-ZA" w:eastAsia="ru-RU"/>
        </w:rPr>
      </w:pPr>
      <w:r xmlns:w="http://schemas.openxmlformats.org/wordprocessingml/2006/main" w:rsidRPr="008E73D4">
        <w:rPr>
          <w:rFonts w:ascii="GHEA Grapalat" w:eastAsia="Times New Roman" w:hAnsi="GHEA Grapalat" w:cs="Sylfaen"/>
          <w:i/>
          <w:sz w:val="24"/>
          <w:szCs w:val="24"/>
          <w:u w:val="single"/>
          <w:lang w:val="hy-AM" w:eastAsia="ru-RU"/>
        </w:rPr>
        <w:t xml:space="preserve">Exemplary</w:t>
      </w:r>
      <w:r xmlns:w="http://schemas.openxmlformats.org/wordprocessingml/2006/main" w:rsidRPr="008E73D4">
        <w:rPr>
          <w:rFonts w:ascii="GHEA Grapalat" w:eastAsia="Times New Roman" w:hAnsi="GHEA Grapalat" w:cs="Sylfaen"/>
          <w:i/>
          <w:sz w:val="24"/>
          <w:szCs w:val="24"/>
          <w:u w:val="single"/>
          <w:lang w:val="af-ZA" w:eastAsia="ru-RU"/>
        </w:rPr>
        <w:t xml:space="preserve"> </w:t>
      </w:r>
      <w:r xmlns:w="http://schemas.openxmlformats.org/wordprocessingml/2006/main" w:rsidRPr="008E73D4">
        <w:rPr>
          <w:rFonts w:ascii="GHEA Grapalat" w:eastAsia="Times New Roman" w:hAnsi="GHEA Grapalat" w:cs="Sylfaen"/>
          <w:i/>
          <w:sz w:val="24"/>
          <w:szCs w:val="24"/>
          <w:u w:val="single"/>
          <w:lang w:val="hy-AM" w:eastAsia="ru-RU"/>
        </w:rPr>
        <w:t xml:space="preserve">form</w:t>
      </w:r>
    </w:p>
    <w:p w:rsidR="008E73D4" w:rsidRPr="008E73D4" w:rsidRDefault="008E73D4" w:rsidP="006A7CF2">
      <w:pPr>
        <w:pStyle w:val="3"/>
        <w:rPr>
          <w:rFonts w:ascii="Arial" w:hAnsi="Arial" w:cs="Arial"/>
          <w:lang w:val="hy-AM"/>
        </w:rPr>
      </w:pPr>
    </w:p>
    <w:p w:rsidR="00BB1514" w:rsidRPr="008E73D4" w:rsidRDefault="00BB1514" w:rsidP="006A7CF2">
      <w:pPr xmlns:w="http://schemas.openxmlformats.org/wordprocessingml/2006/main">
        <w:pStyle w:val="3"/>
        <w:rPr>
          <w:rFonts w:ascii="GHEA Grapalat" w:hAnsi="GHEA Grapalat"/>
          <w:lang w:val="hy-AM"/>
        </w:rPr>
      </w:pPr>
      <w:r xmlns:w="http://schemas.openxmlformats.org/wordprocessingml/2006/main" w:rsidRPr="008E73D4">
        <w:rPr>
          <w:rFonts w:ascii="Arial" w:hAnsi="Arial" w:cs="Arial"/>
          <w:lang w:val="hy-AM"/>
        </w:rPr>
        <w:t xml:space="preserve">ANNOUNCEMENT</w:t>
      </w:r>
    </w:p>
    <w:p w:rsidR="00BB1514" w:rsidRPr="00631CF5" w:rsidRDefault="008E73D4" w:rsidP="00BB1514">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Pr>
          <w:rFonts w:ascii="Arial" w:eastAsia="Times New Roman" w:hAnsi="Arial" w:cs="Arial"/>
          <w:sz w:val="20"/>
          <w:szCs w:val="20"/>
          <w:lang w:val="af-ZA"/>
        </w:rPr>
        <w:t xml:space="preserve">URGENT PURCHASE FROM ONE PERSON</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ABOUT</w:t>
      </w:r>
    </w:p>
    <w:p w:rsidR="00BB1514" w:rsidRPr="00631CF5" w:rsidRDefault="00BB1514" w:rsidP="00BB1514">
      <w:pPr>
        <w:spacing w:after="0" w:line="240" w:lineRule="auto"/>
        <w:ind w:firstLine="720"/>
        <w:jc w:val="center"/>
        <w:rPr>
          <w:rFonts w:ascii="GHEA Grapalat" w:eastAsia="Times New Roman" w:hAnsi="GHEA Grapalat" w:cs="Times New Roman"/>
          <w:sz w:val="20"/>
          <w:szCs w:val="20"/>
          <w:lang w:val="af-ZA"/>
        </w:rPr>
      </w:pPr>
    </w:p>
    <w:p w:rsidR="00BB1514" w:rsidRPr="00631CF5" w:rsidRDefault="00BB1514" w:rsidP="00BB1514">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Announcement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this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text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approved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evaluator</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commission</w:t>
      </w:r>
    </w:p>
    <w:p w:rsidR="00BB1514" w:rsidRPr="00631CF5" w:rsidRDefault="00BB1514" w:rsidP="00BB1514">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FC6A11">
        <w:rPr>
          <w:rFonts w:ascii="Arial" w:eastAsia="Times New Roman" w:hAnsi="Arial" w:cs="Arial"/>
          <w:b/>
          <w:sz w:val="20"/>
          <w:szCs w:val="20"/>
          <w:lang w:val="hy-AM"/>
        </w:rPr>
        <w:t xml:space="preserve">2025</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008E73D4">
        <w:rPr>
          <w:rFonts w:ascii="Arial" w:eastAsia="Times New Roman" w:hAnsi="Arial" w:cs="Arial"/>
          <w:b/>
          <w:sz w:val="20"/>
          <w:szCs w:val="20"/>
          <w:lang w:val="hy-AM"/>
        </w:rPr>
        <w:t xml:space="preserve">December </w:t>
      </w:r>
      <w:r xmlns:w="http://schemas.openxmlformats.org/wordprocessingml/2006/main" w:rsidRPr="00631CF5">
        <w:rPr>
          <w:rFonts w:ascii="GHEA Grapalat" w:eastAsia="Times New Roman" w:hAnsi="GHEA Grapalat" w:cs="Times New Roman"/>
          <w:b/>
          <w:sz w:val="20"/>
          <w:szCs w:val="20"/>
          <w:lang w:val="af-ZA"/>
        </w:rPr>
        <w:t xml:space="preserve">23rd</w:t>
      </w:r>
      <w:r xmlns:w="http://schemas.openxmlformats.org/wordprocessingml/2006/main" w:rsidRPr="00631CF5">
        <w:rPr>
          <w:rFonts w:ascii="Arial" w:eastAsia="Times New Roman" w:hAnsi="Arial" w:cs="Arial"/>
          <w:b/>
          <w:sz w:val="20"/>
          <w:szCs w:val="20"/>
        </w:rPr>
        <w:t xml:space="preserve">​</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rPr>
        <w:t xml:space="preserve">number</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007913DD" w:rsidRPr="00631CF5">
        <w:rPr>
          <w:rFonts w:ascii="GHEA Grapalat" w:eastAsia="Times New Roman" w:hAnsi="GHEA Grapalat" w:cs="Times New Roman"/>
          <w:b/>
          <w:sz w:val="20"/>
          <w:szCs w:val="20"/>
          <w:lang w:val="hy-AM"/>
        </w:rPr>
        <w:t xml:space="preserve">1</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by decision</w:t>
      </w:r>
      <w:r xmlns:w="http://schemas.openxmlformats.org/wordprocessingml/2006/main" w:rsidRPr="00631CF5">
        <w:rPr>
          <w:rFonts w:ascii="GHEA Grapalat" w:eastAsia="Times New Roman" w:hAnsi="GHEA Grapalat" w:cs="Times New Roman"/>
          <w:sz w:val="20"/>
          <w:szCs w:val="20"/>
          <w:lang w:val="af-ZA"/>
        </w:rPr>
        <w:t xml:space="preserve"> </w:t>
      </w:r>
    </w:p>
    <w:p w:rsidR="00BB1514" w:rsidRPr="00631CF5" w:rsidRDefault="00BB1514" w:rsidP="00BB1514">
      <w:pPr>
        <w:spacing w:after="0" w:line="240" w:lineRule="auto"/>
        <w:ind w:firstLine="720"/>
        <w:jc w:val="center"/>
        <w:rPr>
          <w:rFonts w:ascii="GHEA Grapalat" w:eastAsia="Times New Roman" w:hAnsi="GHEA Grapalat" w:cs="Times New Roman"/>
          <w:sz w:val="20"/>
          <w:szCs w:val="20"/>
          <w:lang w:val="af-ZA"/>
        </w:rPr>
      </w:pPr>
    </w:p>
    <w:p w:rsidR="00BB1514" w:rsidRPr="00631CF5" w:rsidRDefault="00BB1514" w:rsidP="00BB1514">
      <w:pPr xmlns:w="http://schemas.openxmlformats.org/wordprocessingml/2006/main">
        <w:spacing w:after="0" w:line="240" w:lineRule="auto"/>
        <w:ind w:firstLine="720"/>
        <w:jc w:val="center"/>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Procedure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Code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008E73D4">
        <w:rPr>
          <w:rFonts w:ascii="Arial" w:eastAsia="Times New Roman" w:hAnsi="Arial" w:cs="Arial"/>
          <w:b/>
          <w:color w:val="000000"/>
          <w:sz w:val="20"/>
          <w:szCs w:val="27"/>
          <w:lang w:val="hy-AM"/>
        </w:rPr>
        <w:t xml:space="preserve">LM-THKT-HMATSDZB-26/01</w:t>
      </w:r>
      <w:r xmlns:w="http://schemas.openxmlformats.org/wordprocessingml/2006/main" w:rsidRPr="00631CF5">
        <w:rPr>
          <w:rFonts w:ascii="GHEA Grapalat" w:eastAsia="Times New Roman" w:hAnsi="GHEA Grapalat" w:cs="Times New Roman"/>
          <w:b/>
          <w:color w:val="000000"/>
          <w:sz w:val="20"/>
          <w:szCs w:val="27"/>
          <w:lang w:val="af-ZA"/>
        </w:rPr>
        <w:t xml:space="preserve">  </w:t>
      </w:r>
      <w:r xmlns:w="http://schemas.openxmlformats.org/wordprocessingml/2006/main" w:rsidRPr="00631CF5">
        <w:rPr>
          <w:rFonts w:ascii="GHEA Grapalat" w:eastAsia="Times New Roman" w:hAnsi="GHEA Grapalat" w:cs="Times New Roman"/>
          <w:sz w:val="20"/>
          <w:szCs w:val="20"/>
          <w:u w:val="single"/>
          <w:lang w:val="af-ZA"/>
        </w:rPr>
        <w:t xml:space="preserve">        </w:t>
      </w:r>
    </w:p>
    <w:p w:rsidR="00BB1514" w:rsidRPr="00631CF5" w:rsidRDefault="00BB1514" w:rsidP="00BB1514">
      <w:pPr>
        <w:spacing w:after="0" w:line="240" w:lineRule="auto"/>
        <w:ind w:firstLine="720"/>
        <w:jc w:val="both"/>
        <w:rPr>
          <w:rFonts w:ascii="GHEA Grapalat" w:eastAsia="Times New Roman" w:hAnsi="GHEA Grapalat" w:cs="Times New Roman"/>
          <w:sz w:val="20"/>
          <w:szCs w:val="20"/>
          <w:lang w:val="af-ZA"/>
        </w:rPr>
      </w:pPr>
    </w:p>
    <w:p w:rsidR="00BB1514" w:rsidRPr="00631CF5" w:rsidRDefault="00BB1514" w:rsidP="00BB1514">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Client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Republic of Armenia</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Lori</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Tumanyan" </w:t>
      </w:r>
      <w:r xmlns:w="http://schemas.openxmlformats.org/wordprocessingml/2006/main" w:rsidRPr="00631CF5">
        <w:rPr>
          <w:rFonts w:ascii="Arial" w:eastAsia="Times New Roman" w:hAnsi="Arial" w:cs="Arial"/>
          <w:b/>
          <w:sz w:val="20"/>
          <w:szCs w:val="20"/>
          <w:lang w:val="af-ZA"/>
        </w:rPr>
        <w:t xml:space="preserve">region</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community</w:t>
      </w:r>
      <w:r xmlns:w="http://schemas.openxmlformats.org/wordprocessingml/2006/main" w:rsidRPr="00631CF5">
        <w:rPr>
          <w:rFonts w:ascii="Arial" w:eastAsia="Times New Roman" w:hAnsi="Arial" w:cs="Arial"/>
          <w:b/>
          <w:sz w:val="20"/>
          <w:szCs w:val="20"/>
          <w:lang w:val="hy-AM"/>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utility</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economy </w:t>
      </w:r>
      <w:r xmlns:w="http://schemas.openxmlformats.org/wordprocessingml/2006/main" w:rsidRPr="00631CF5">
        <w:rPr>
          <w:rFonts w:ascii="GHEA Grapalat" w:eastAsia="Times New Roman" w:hAnsi="GHEA Grapalat" w:cs="Calibri"/>
          <w:b/>
          <w:sz w:val="20"/>
          <w:szCs w:val="20"/>
          <w:lang w:val="hy-AM"/>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Non-profit organization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which</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located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Tumanyan </w:t>
      </w:r>
      <w:r xmlns:w="http://schemas.openxmlformats.org/wordprocessingml/2006/main" w:rsidRPr="00631CF5">
        <w:rPr>
          <w:rFonts w:ascii="Arial" w:eastAsia="Times New Roman" w:hAnsi="Arial" w:cs="Arial"/>
          <w:sz w:val="20"/>
          <w:szCs w:val="20"/>
          <w:lang w:val="af-ZA"/>
        </w:rPr>
        <w:t xml:space="preserve">city</w:t>
      </w:r>
      <w:r xmlns:w="http://schemas.openxmlformats.org/wordprocessingml/2006/main" w:rsidRPr="00631CF5">
        <w:rPr>
          <w:rFonts w:ascii="GHEA Grapalat" w:eastAsia="Times New Roman" w:hAnsi="GHEA Grapalat" w:cs="Times New Roman"/>
          <w:sz w:val="20"/>
          <w:szCs w:val="20"/>
          <w:lang w:val="af-ZA"/>
        </w:rPr>
        <w:t xml:space="preserv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Central</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hy-AM"/>
        </w:rPr>
        <w:t xml:space="preserve">street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af-ZA"/>
        </w:rPr>
        <w:t xml:space="preserve">1 </w:t>
      </w:r>
      <w:r xmlns:w="http://schemas.openxmlformats.org/wordprocessingml/2006/main" w:rsidRPr="00631CF5">
        <w:rPr>
          <w:rFonts w:ascii="Arial" w:eastAsia="Times New Roman" w:hAnsi="Arial" w:cs="Arial"/>
          <w:sz w:val="20"/>
          <w:szCs w:val="20"/>
          <w:lang w:val="hy-AM"/>
        </w:rPr>
        <w:t xml:space="preserve">building</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at the address </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declare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quotation</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question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which</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implemented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one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in stages </w:t>
      </w:r>
      <w:r xmlns:w="http://schemas.openxmlformats.org/wordprocessingml/2006/main" w:rsidRPr="00631CF5">
        <w:rPr>
          <w:rFonts w:ascii="GHEA Grapalat" w:eastAsia="Times New Roman" w:hAnsi="GHEA Grapalat" w:cs="Times New Roman"/>
          <w:sz w:val="20"/>
          <w:szCs w:val="20"/>
          <w:lang w:val="af-ZA"/>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Armenian"/>
          <w:b/>
          <w:sz w:val="20"/>
          <w:szCs w:val="20"/>
          <w:lang w:val="hy-AM"/>
        </w:rPr>
      </w:pPr>
      <w:r xmlns:w="http://schemas.openxmlformats.org/wordprocessingml/2006/main" w:rsidRPr="00631CF5">
        <w:rPr>
          <w:rFonts w:ascii="GHEA Grapalat" w:eastAsia="Times New Roman" w:hAnsi="GHEA Grapalat" w:cs="Times New Roman"/>
          <w:sz w:val="20"/>
          <w:szCs w:val="20"/>
          <w:lang w:val="af-ZA"/>
        </w:rPr>
        <w:tab xmlns:w="http://schemas.openxmlformats.org/wordprocessingml/2006/main"/>
      </w:r>
      <w:bookmarkStart xmlns:w="http://schemas.openxmlformats.org/wordprocessingml/2006/main" w:id="0" w:name="_Hlk23167417"/>
      <w:r xmlns:w="http://schemas.openxmlformats.org/wordprocessingml/2006/main" w:rsidRPr="00631CF5">
        <w:rPr>
          <w:rFonts w:ascii="Arial" w:eastAsia="Times New Roman" w:hAnsi="Arial" w:cs="Arial"/>
          <w:sz w:val="20"/>
          <w:szCs w:val="20"/>
          <w:lang w:val="af-ZA"/>
        </w:rPr>
        <w:t xml:space="preserve">This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procedure</w:t>
      </w:r>
      <w:bookmarkEnd xmlns:w="http://schemas.openxmlformats.org/wordprocessingml/2006/main" w:id="0"/>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as a result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hy-AM"/>
        </w:rPr>
        <w:t xml:space="preserve">chosen</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participant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defined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in order</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will be offered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to seal</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Armenia</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Lori</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province</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Tumanyan</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community</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utility</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economy</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AONC </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I</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needs</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number</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Tumanyan</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community</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Dsegh</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and</w:t>
      </w:r>
      <w:r xmlns:w="http://schemas.openxmlformats.org/wordprocessingml/2006/main" w:rsidRPr="00631CF5">
        <w:rPr>
          <w:rFonts w:ascii="GHEA Grapalat" w:eastAsia="Times New Roman" w:hAnsi="GHEA Grapalat" w:cs="Times Armeni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Chkalov</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of residence</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household</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garbage collection</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services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delivery</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contract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hereinafter referred to </w:t>
      </w:r>
      <w:r xmlns:w="http://schemas.openxmlformats.org/wordprocessingml/2006/main" w:rsidRPr="00631CF5">
        <w:rPr>
          <w:rFonts w:ascii="GHEA Grapalat" w:eastAsia="Times New Roman" w:hAnsi="GHEA Grapalat" w:cs="Times New Roman"/>
          <w:sz w:val="20"/>
          <w:szCs w:val="20"/>
          <w:lang w:val="af-ZA"/>
        </w:rPr>
        <w:t xml:space="preserve">as </w:t>
      </w:r>
      <w:r xmlns:w="http://schemas.openxmlformats.org/wordprocessingml/2006/main" w:rsidRPr="00631CF5">
        <w:rPr>
          <w:rFonts w:ascii="Arial" w:eastAsia="Times New Roman" w:hAnsi="Arial" w:cs="Arial"/>
          <w:sz w:val="20"/>
          <w:szCs w:val="20"/>
          <w:lang w:val="af-ZA"/>
        </w:rPr>
        <w:t xml:space="preserve">the contract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w:t>
      </w:r>
      <w:r xmlns:w="http://schemas.openxmlformats.org/wordprocessingml/2006/main" w:rsidRPr="00631CF5">
        <w:rPr>
          <w:rFonts w:ascii="GHEA Grapalat" w:eastAsia="Times New Roman" w:hAnsi="GHEA Grapalat" w:cs="Times New Roman"/>
          <w:sz w:val="20"/>
          <w:szCs w:val="20"/>
          <w:lang w:val="af-ZA"/>
        </w:rPr>
        <w:t xml:space="preserve"> </w:t>
      </w:r>
    </w:p>
    <w:p w:rsidR="008E73D4" w:rsidRPr="008E73D4" w:rsidRDefault="008E73D4" w:rsidP="008E73D4">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0"/>
          <w:lang w:val="af-ZA"/>
        </w:rPr>
        <w:t xml:space="preserve">According to Article 7 of the RA Law "On Procurement", any person, regardless of whether he is a foreign individual, organization or stateless person, has an equal right to participate in this procedure.</w:t>
      </w:r>
    </w:p>
    <w:p w:rsidR="008E73D4" w:rsidRPr="008E73D4" w:rsidRDefault="008E73D4" w:rsidP="008E73D4">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0"/>
          <w:lang w:val="af-ZA"/>
        </w:rPr>
        <w:t xml:space="preserve">The conditions presented to persons not entitled to participate in this procedure, as well as to participants, are set out in the invitation to this procedure.</w:t>
      </w:r>
    </w:p>
    <w:p w:rsidR="008E73D4" w:rsidRPr="008E73D4" w:rsidRDefault="008E73D4" w:rsidP="008E73D4">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0"/>
          <w:lang w:val="af-ZA"/>
        </w:rPr>
        <w:t xml:space="preserve">The selected participant is determined from the number of participants who submitted satisfactory bids on non-price terms, based on the principle of giving preference to the participant who submitted the lowest price offer.</w:t>
      </w:r>
    </w:p>
    <w:p w:rsidR="008E73D4" w:rsidRPr="008E73D4" w:rsidRDefault="008E73D4" w:rsidP="008E73D4">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0"/>
          <w:lang w:val="af-ZA"/>
        </w:rPr>
        <w:t xml:space="preserve">The provisions of the World Trade Organization Agreement on Government Procurement apply to this procedure.</w:t>
      </w:r>
    </w:p>
    <w:p w:rsidR="00BB1514" w:rsidRPr="00631CF5" w:rsidRDefault="008E73D4" w:rsidP="008E73D4">
      <w:pPr xmlns:w="http://schemas.openxmlformats.org/wordprocessingml/2006/main">
        <w:spacing w:after="0" w:line="240" w:lineRule="auto"/>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0"/>
          <w:lang w:val="af-ZA"/>
        </w:rPr>
        <w:t xml:space="preserve">In case of a request to provide an invitation in electronic form, the customer shall ensure the provision of the invitation in electronic form free of charge within the working day following the day of receipt of the application </w:t>
      </w:r>
      <w:r xmlns:w="http://schemas.openxmlformats.org/wordprocessingml/2006/main" w:rsidR="00BB1514" w:rsidRPr="00631CF5">
        <w:rPr>
          <w:rFonts w:ascii="Arial" w:eastAsia="Times New Roman" w:hAnsi="Arial" w:cs="Arial"/>
          <w:sz w:val="20"/>
          <w:szCs w:val="20"/>
          <w:lang w:val="af-ZA"/>
        </w:rPr>
        <w:t xml:space="preserve">.</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applications</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necessary</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is</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to present</w:t>
      </w:r>
      <w:r xmlns:w="http://schemas.openxmlformats.org/wordprocessingml/2006/main" w:rsidR="00BB1514" w:rsidRPr="00631CF5">
        <w:rPr>
          <w:rFonts w:ascii="GHEA Grapalat" w:eastAsia="Times New Roman" w:hAnsi="GHEA Grapalat" w:cs="Times New Roman"/>
          <w:sz w:val="20"/>
          <w:szCs w:val="20"/>
          <w:lang w:val="af-ZA" w:eastAsia="ru-RU"/>
        </w:rPr>
        <w:t xml:space="preserve"> </w:t>
      </w:r>
      <w:r xmlns:w="http://schemas.openxmlformats.org/wordprocessingml/2006/main" w:rsidR="00BB1514" w:rsidRPr="00631CF5">
        <w:rPr>
          <w:rFonts w:ascii="Arial" w:eastAsia="Times New Roman" w:hAnsi="Arial" w:cs="Arial"/>
          <w:b/>
          <w:sz w:val="20"/>
          <w:szCs w:val="20"/>
          <w:lang w:val="af-ZA"/>
        </w:rPr>
        <w:t xml:space="preserve">Armenia</w:t>
      </w:r>
      <w:r xmlns:w="http://schemas.openxmlformats.org/wordprocessingml/2006/main" w:rsidR="00BB1514" w:rsidRPr="00631CF5">
        <w:rPr>
          <w:rFonts w:ascii="GHEA Grapalat" w:eastAsia="Times New Roman" w:hAnsi="GHEA Grapalat" w:cs="Times New Roman"/>
          <w:b/>
          <w:sz w:val="20"/>
          <w:szCs w:val="20"/>
          <w:lang w:val="af-ZA"/>
        </w:rPr>
        <w:t xml:space="preserve"> </w:t>
      </w:r>
      <w:r xmlns:w="http://schemas.openxmlformats.org/wordprocessingml/2006/main" w:rsidR="00BB1514" w:rsidRPr="00631CF5">
        <w:rPr>
          <w:rFonts w:ascii="Arial" w:eastAsia="Times New Roman" w:hAnsi="Arial" w:cs="Arial"/>
          <w:b/>
          <w:sz w:val="20"/>
          <w:szCs w:val="20"/>
          <w:lang w:val="af-ZA"/>
        </w:rPr>
        <w:t xml:space="preserve">Lori</w:t>
      </w:r>
      <w:r xmlns:w="http://schemas.openxmlformats.org/wordprocessingml/2006/main" w:rsidR="00BB1514" w:rsidRPr="00631CF5">
        <w:rPr>
          <w:rFonts w:ascii="GHEA Grapalat" w:eastAsia="Times New Roman" w:hAnsi="GHEA Grapalat" w:cs="Times New Roman"/>
          <w:b/>
          <w:sz w:val="20"/>
          <w:szCs w:val="20"/>
          <w:lang w:val="af-ZA"/>
        </w:rPr>
        <w:t xml:space="preserve"> </w:t>
      </w:r>
      <w:r xmlns:w="http://schemas.openxmlformats.org/wordprocessingml/2006/main" w:rsidR="00BB1514" w:rsidRPr="00631CF5">
        <w:rPr>
          <w:rFonts w:ascii="Arial" w:eastAsia="Times New Roman" w:hAnsi="Arial" w:cs="Arial"/>
          <w:b/>
          <w:sz w:val="20"/>
          <w:szCs w:val="20"/>
          <w:lang w:val="af-ZA"/>
        </w:rPr>
        <w:t xml:space="preserve">region </w:t>
      </w:r>
      <w:r xmlns:w="http://schemas.openxmlformats.org/wordprocessingml/2006/main" w:rsidR="00BB1514" w:rsidRPr="00631CF5">
        <w:rPr>
          <w:rFonts w:ascii="GHEA Grapalat" w:eastAsia="Times New Roman" w:hAnsi="GHEA Grapalat" w:cs="Times New Roman"/>
          <w:b/>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Tumanyan </w:t>
      </w:r>
      <w:r xmlns:w="http://schemas.openxmlformats.org/wordprocessingml/2006/main" w:rsidR="00BB1514" w:rsidRPr="00631CF5">
        <w:rPr>
          <w:rFonts w:ascii="Arial" w:eastAsia="Times New Roman" w:hAnsi="Arial" w:cs="Arial"/>
          <w:sz w:val="20"/>
          <w:szCs w:val="20"/>
          <w:lang w:val="af-ZA"/>
        </w:rPr>
        <w:t xml:space="preserve">city</w:t>
      </w:r>
      <w:r xmlns:w="http://schemas.openxmlformats.org/wordprocessingml/2006/main" w:rsidR="00BB1514" w:rsidRPr="00631CF5">
        <w:rPr>
          <w:rFonts w:ascii="GHEA Grapalat" w:eastAsia="Times New Roman" w:hAnsi="GHEA Grapalat" w:cs="Times New Roman"/>
          <w:sz w:val="20"/>
          <w:szCs w:val="20"/>
          <w:lang w:val="af-ZA"/>
        </w:rPr>
        <w:t xml:space="preserve">​</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Central</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hy-AM"/>
        </w:rPr>
        <w:t xml:space="preserve">street</w:t>
      </w:r>
      <w:r xmlns:w="http://schemas.openxmlformats.org/wordprocessingml/2006/main" w:rsidR="00BB1514" w:rsidRPr="00631CF5">
        <w:rPr>
          <w:rFonts w:ascii="GHEA Grapalat" w:eastAsia="Times New Roman" w:hAnsi="GHEA Grapalat" w:cs="Times New Roman"/>
          <w:sz w:val="20"/>
          <w:szCs w:val="20"/>
          <w:lang w:val="hy-AM"/>
        </w:rPr>
        <w:t xml:space="preserve"> </w:t>
      </w:r>
      <w:r xmlns:w="http://schemas.openxmlformats.org/wordprocessingml/2006/main" w:rsidR="00BB1514" w:rsidRPr="00631CF5">
        <w:rPr>
          <w:rFonts w:ascii="GHEA Grapalat" w:eastAsia="Times New Roman" w:hAnsi="GHEA Grapalat" w:cs="Times New Roman"/>
          <w:sz w:val="20"/>
          <w:szCs w:val="20"/>
          <w:lang w:val="af-ZA"/>
        </w:rPr>
        <w:t xml:space="preserve">1 </w:t>
      </w:r>
      <w:r xmlns:w="http://schemas.openxmlformats.org/wordprocessingml/2006/main" w:rsidR="00BB1514" w:rsidRPr="00631CF5">
        <w:rPr>
          <w:rFonts w:ascii="Arial" w:eastAsia="Times New Roman" w:hAnsi="Arial" w:cs="Arial"/>
          <w:sz w:val="20"/>
          <w:szCs w:val="20"/>
          <w:lang w:val="hy-AM"/>
        </w:rPr>
        <w:t xml:space="preserve">building</w:t>
      </w:r>
      <w:r xmlns:w="http://schemas.openxmlformats.org/wordprocessingml/2006/main" w:rsidR="00BB1514" w:rsidRPr="00631CF5">
        <w:rPr>
          <w:rFonts w:ascii="GHEA Grapalat" w:eastAsia="Times New Roman" w:hAnsi="GHEA Grapalat" w:cs="Times New Roman"/>
          <w:sz w:val="20"/>
          <w:szCs w:val="20"/>
          <w:lang w:val="hy-AM"/>
        </w:rPr>
        <w:t xml:space="preserve"> </w:t>
      </w:r>
      <w:r xmlns:w="http://schemas.openxmlformats.org/wordprocessingml/2006/main" w:rsidR="00BB1514" w:rsidRPr="00631CF5">
        <w:rPr>
          <w:rFonts w:ascii="Arial" w:eastAsia="Times New Roman" w:hAnsi="Arial" w:cs="Arial"/>
          <w:sz w:val="20"/>
          <w:szCs w:val="20"/>
          <w:lang w:val="af-ZA"/>
        </w:rPr>
        <w:t xml:space="preserve">at the address</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by address </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documentary</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in the form of</w:t>
      </w:r>
      <w:r xmlns:w="http://schemas.openxmlformats.org/wordprocessingml/2006/main" w:rsidR="00BB1514" w:rsidRPr="00631CF5">
        <w:rPr>
          <w:rFonts w:ascii="GHEA Grapalat" w:eastAsia="Times New Roman" w:hAnsi="GHEA Grapalat" w:cs="Times New Roman"/>
          <w:sz w:val="20"/>
          <w:szCs w:val="20"/>
          <w:lang w:val="af-ZA" w:eastAsia="ru-RU"/>
        </w:rPr>
        <w:t xml:space="preserve"> </w:t>
      </w:r>
      <w:r xmlns:w="http://schemas.openxmlformats.org/wordprocessingml/2006/main" w:rsidR="00BB1514" w:rsidRPr="00631CF5">
        <w:rPr>
          <w:rFonts w:ascii="Arial" w:eastAsia="Times New Roman" w:hAnsi="Arial" w:cs="Arial"/>
          <w:sz w:val="20"/>
          <w:szCs w:val="20"/>
          <w:lang w:val="af-ZA"/>
        </w:rPr>
        <w:t xml:space="preserve">until</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this</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announcement</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publication</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from the day</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calculated</w:t>
      </w:r>
      <w:r xmlns:w="http://schemas.openxmlformats.org/wordprocessingml/2006/main" w:rsidR="00BB1514" w:rsidRPr="00631CF5">
        <w:rPr>
          <w:rFonts w:ascii="GHEA Grapalat" w:eastAsia="Times New Roman" w:hAnsi="GHEA Grapalat" w:cs="Times New Roman"/>
          <w:sz w:val="20"/>
          <w:szCs w:val="20"/>
          <w:lang w:val="af-ZA"/>
        </w:rPr>
        <w:t xml:space="preserve"> 26.12 </w:t>
      </w:r>
      <w:r xmlns:w="http://schemas.openxmlformats.org/wordprocessingml/2006/main" w:rsidR="003A7AF1">
        <w:rPr>
          <w:rFonts w:ascii="Cambria Math" w:eastAsia="Times New Roman" w:hAnsi="Cambria Math" w:cs="Cambria Math"/>
          <w:b/>
          <w:sz w:val="20"/>
          <w:szCs w:val="20"/>
          <w:lang w:val="hy-AM"/>
        </w:rPr>
        <w:t xml:space="preserve">. </w:t>
      </w:r>
      <w:r xmlns:w="http://schemas.openxmlformats.org/wordprocessingml/2006/main">
        <w:rPr>
          <w:rFonts w:ascii="Arial" w:eastAsia="Times New Roman" w:hAnsi="Arial" w:cs="Arial"/>
          <w:b/>
          <w:sz w:val="20"/>
          <w:szCs w:val="20"/>
          <w:lang w:val="hy-AM"/>
        </w:rPr>
        <w:t xml:space="preserve">2025 </w:t>
      </w:r>
      <w:r xmlns:w="http://schemas.openxmlformats.org/wordprocessingml/2006/main" w:rsidR="00BB1514" w:rsidRPr="00BD779A">
        <w:rPr>
          <w:rFonts w:ascii="Arial" w:eastAsia="Times New Roman" w:hAnsi="Arial" w:cs="Arial"/>
          <w:b/>
          <w:sz w:val="20"/>
          <w:szCs w:val="20"/>
          <w:lang w:val="hy-AM"/>
        </w:rPr>
        <w:t xml:space="preserve">at 12:00 </w:t>
      </w:r>
      <w:r xmlns:w="http://schemas.openxmlformats.org/wordprocessingml/2006/main" w:rsidR="00BB1514" w:rsidRPr="00631CF5">
        <w:rPr>
          <w:rFonts w:ascii="GHEA Grapalat" w:eastAsia="Times New Roman" w:hAnsi="GHEA Grapalat" w:cs="Times New Roman"/>
          <w:b/>
          <w:sz w:val="20"/>
          <w:szCs w:val="20"/>
          <w:lang w:val="af-ZA"/>
        </w:rPr>
        <w:t xml:space="preserve">.</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Applications </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from Armenian</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except </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can</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are</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presented</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also</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English</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or</w:t>
      </w:r>
      <w:r xmlns:w="http://schemas.openxmlformats.org/wordprocessingml/2006/main" w:rsidR="00BB1514" w:rsidRPr="00631CF5">
        <w:rPr>
          <w:rFonts w:ascii="GHEA Grapalat" w:eastAsia="Times New Roman" w:hAnsi="GHEA Grapalat" w:cs="Times New Roman"/>
          <w:sz w:val="20"/>
          <w:szCs w:val="20"/>
          <w:lang w:val="af-ZA"/>
        </w:rPr>
        <w:t xml:space="preserve"> </w:t>
      </w:r>
      <w:r xmlns:w="http://schemas.openxmlformats.org/wordprocessingml/2006/main" w:rsidR="00BB1514" w:rsidRPr="00631CF5">
        <w:rPr>
          <w:rFonts w:ascii="Arial" w:eastAsia="Times New Roman" w:hAnsi="Arial" w:cs="Arial"/>
          <w:sz w:val="20"/>
          <w:szCs w:val="20"/>
          <w:lang w:val="af-ZA"/>
        </w:rPr>
        <w:t xml:space="preserve">Russian </w:t>
      </w:r>
      <w:r xmlns:w="http://schemas.openxmlformats.org/wordprocessingml/2006/main" w:rsidR="00BB1514" w:rsidRPr="00631CF5">
        <w:rPr>
          <w:rFonts w:ascii="GHEA Grapalat" w:eastAsia="Times New Roman" w:hAnsi="GHEA Grapalat" w:cs="Times New Roman"/>
          <w:sz w:val="20"/>
          <w:szCs w:val="20"/>
          <w:lang w:val="af-ZA"/>
        </w:rPr>
        <w:t xml:space="preserve">:</w:t>
      </w:r>
    </w:p>
    <w:p w:rsidR="00BB1514" w:rsidRPr="00631CF5" w:rsidRDefault="00BB1514" w:rsidP="00BB1514">
      <w:pPr xmlns:w="http://schemas.openxmlformats.org/wordprocessingml/2006/main">
        <w:spacing w:after="0" w:line="240" w:lineRule="auto"/>
        <w:ind w:firstLine="708"/>
        <w:jc w:val="both"/>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Applications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the opening</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place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will have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Armenia</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Lori</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region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RA</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Lori</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region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city</w:t>
      </w:r>
      <w:r xmlns:w="http://schemas.openxmlformats.org/wordprocessingml/2006/main" w:rsidRPr="00631CF5">
        <w:rPr>
          <w:rFonts w:ascii="Cambria Math" w:eastAsia="Times New Roman" w:hAnsi="Cambria Math" w:cs="Cambria Math"/>
          <w:b/>
          <w:sz w:val="20"/>
          <w:szCs w:val="20"/>
          <w:lang w:val="hy-AM"/>
        </w:rPr>
        <w:t xml:space="preserve">​</w:t>
      </w:r>
      <w:r xmlns:w="http://schemas.openxmlformats.org/wordprocessingml/2006/main" w:rsidRPr="00631CF5">
        <w:rPr>
          <w:rFonts w:ascii="GHEA Grapalat" w:eastAsia="Times New Roman" w:hAnsi="GHEA Grapalat" w:cs="Sylfae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Tumanyan</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Central</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hy-AM"/>
        </w:rPr>
        <w:t xml:space="preserve">1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Tumanyan</w:t>
      </w:r>
      <w:r xmlns:w="http://schemas.openxmlformats.org/wordprocessingml/2006/main" w:rsidRPr="00631CF5">
        <w:rPr>
          <w:rFonts w:ascii="Arial" w:eastAsia="Times New Roman" w:hAnsi="Arial" w:cs="Arial"/>
          <w:b/>
          <w:sz w:val="20"/>
          <w:szCs w:val="20"/>
        </w:rPr>
        <w:t xml:space="preserve">​</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municipality</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administrative</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building</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at the address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BD779A">
        <w:rPr>
          <w:rFonts w:ascii="Arial" w:eastAsia="Times New Roman" w:hAnsi="Arial" w:cs="Arial"/>
          <w:b/>
          <w:sz w:val="20"/>
          <w:szCs w:val="20"/>
          <w:lang w:val="hy-AM"/>
        </w:rPr>
        <w:t xml:space="preserve">26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12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2025 at 12:00.</w:t>
      </w:r>
      <w:r xmlns:w="http://schemas.openxmlformats.org/wordprocessingml/2006/main" w:rsidRPr="00631CF5">
        <w:rPr>
          <w:rFonts w:ascii="GHEA Grapalat" w:eastAsia="Times New Roman" w:hAnsi="GHEA Grapalat" w:cs="Times New Roman"/>
          <w:b/>
          <w:sz w:val="20"/>
          <w:szCs w:val="20"/>
          <w:lang w:val="af-ZA"/>
        </w:rPr>
        <w:t xml:space="preserve">   </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This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procedure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regarding</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complaints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need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to present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shopping</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back</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related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complaints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examiner</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to </w:t>
      </w:r>
      <w:r xmlns:w="http://schemas.openxmlformats.org/wordprocessingml/2006/main" w:rsidRPr="00631CF5">
        <w:rPr>
          <w:rFonts w:ascii="Arial" w:eastAsia="Times New Roman" w:hAnsi="Arial" w:cs="Arial"/>
          <w:sz w:val="20"/>
          <w:szCs w:val="20"/>
          <w:lang w:val="af-ZA"/>
        </w:rPr>
        <w:t xml:space="preserve">the </w:t>
      </w:r>
      <w:r xmlns:w="http://schemas.openxmlformats.org/wordprocessingml/2006/main" w:rsidRPr="00631CF5">
        <w:rPr>
          <w:rFonts w:ascii="GHEA Grapalat" w:eastAsia="Times New Roman" w:hAnsi="GHEA Grapalat" w:cs="Times New Roman"/>
          <w:sz w:val="20"/>
          <w:szCs w:val="20"/>
          <w:lang w:val="af-ZA"/>
        </w:rPr>
        <w:t xml:space="preserve">person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Yerevan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Melik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Adamyan</w:t>
      </w:r>
      <w:r xmlns:w="http://schemas.openxmlformats.org/wordprocessingml/2006/main" w:rsidRPr="00631CF5">
        <w:rPr>
          <w:rFonts w:ascii="GHEA Grapalat" w:eastAsia="Times New Roman" w:hAnsi="GHEA Grapalat" w:cs="Times New Roman"/>
          <w:sz w:val="20"/>
          <w:szCs w:val="20"/>
          <w:lang w:val="af-ZA"/>
        </w:rPr>
        <w:t xml:space="preserve"> Address </w:t>
      </w:r>
      <w:r xmlns:w="http://schemas.openxmlformats.org/wordprocessingml/2006/main" w:rsidRPr="00631CF5">
        <w:rPr>
          <w:rFonts w:ascii="GHEA Grapalat" w:eastAsia="Times New Roman" w:hAnsi="GHEA Grapalat" w:cs="Times New Roman"/>
          <w:sz w:val="20"/>
          <w:szCs w:val="20"/>
          <w:lang w:val="af-ZA"/>
        </w:rPr>
        <w:t xml:space="preserve">: 1, </w:t>
      </w:r>
      <w:r xmlns:w="http://schemas.openxmlformats.org/wordprocessingml/2006/main" w:rsidRPr="00631CF5">
        <w:rPr>
          <w:rFonts w:ascii="Arial" w:eastAsia="Times New Roman" w:hAnsi="Arial" w:cs="Arial"/>
          <w:sz w:val="20"/>
          <w:szCs w:val="20"/>
          <w:lang w:val="af-ZA"/>
        </w:rPr>
        <w:t xml:space="preserve">str </w:t>
      </w:r>
      <w:r xmlns:w="http://schemas.openxmlformats.org/wordprocessingml/2006/main" w:rsidRPr="00631CF5">
        <w:rPr>
          <w:rFonts w:ascii="Arial" w:eastAsia="Times New Roman" w:hAnsi="Arial" w:cs="Arial"/>
          <w:sz w:val="20"/>
          <w:szCs w:val="20"/>
          <w:lang w:val="af-ZA"/>
        </w:rPr>
        <w:t xml:space="preserv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The appeal</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implemented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this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competition</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by invitation</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defined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in order.</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The complaint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to present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number</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required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fee </w:t>
      </w:r>
      <w:r xmlns:w="http://schemas.openxmlformats.org/wordprocessingml/2006/main" w:rsidRPr="00631CF5">
        <w:rPr>
          <w:rFonts w:ascii="GHEA Grapalat" w:eastAsia="Times New Roman" w:hAnsi="GHEA Grapalat" w:cs="Times New Roman"/>
          <w:sz w:val="20"/>
          <w:szCs w:val="20"/>
          <w:lang w:val="af-ZA"/>
        </w:rPr>
        <w:t xml:space="preserve">: 30 000 ( </w:t>
      </w:r>
      <w:r xmlns:w="http://schemas.openxmlformats.org/wordprocessingml/2006/main" w:rsidRPr="00631CF5">
        <w:rPr>
          <w:rFonts w:ascii="Arial" w:eastAsia="Times New Roman" w:hAnsi="Arial" w:cs="Arial"/>
          <w:sz w:val="20"/>
          <w:szCs w:val="20"/>
          <w:lang w:val="af-ZA"/>
        </w:rPr>
        <w:t xml:space="preserve">thirty)</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thousand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RA</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of money</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af-ZA"/>
        </w:rPr>
        <w:t xml:space="preserve">to </w:t>
      </w:r>
      <w:r xmlns:w="http://schemas.openxmlformats.org/wordprocessingml/2006/main" w:rsidRPr="00631CF5">
        <w:rPr>
          <w:rFonts w:ascii="Arial" w:eastAsia="Times New Roman" w:hAnsi="Arial" w:cs="Arial"/>
          <w:sz w:val="20"/>
          <w:szCs w:val="20"/>
          <w:lang w:val="af-ZA"/>
        </w:rPr>
        <w:t xml:space="preserve">the extent </w:t>
      </w:r>
      <w:r xmlns:w="http://schemas.openxmlformats.org/wordprocessingml/2006/main" w:rsidRPr="00631CF5">
        <w:rPr>
          <w:rFonts w:ascii="Arial" w:eastAsia="Times New Roman" w:hAnsi="Arial" w:cs="Arial"/>
          <w:sz w:val="20"/>
          <w:szCs w:val="20"/>
          <w:lang w:val="af-ZA"/>
        </w:rPr>
        <w:t xml:space="preserve">that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need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to be transferred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Armenia</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Republic</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finance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ministry</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by name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opened </w:t>
      </w:r>
      <w:r xmlns:w="http://schemas.openxmlformats.org/wordprocessingml/2006/main" w:rsidRPr="00631CF5">
        <w:rPr>
          <w:rFonts w:ascii="GHEA Grapalat" w:eastAsia="Times New Roman" w:hAnsi="GHEA Grapalat" w:cs="Times New Roman"/>
          <w:sz w:val="20"/>
          <w:szCs w:val="20"/>
          <w:lang w:val="af-ZA"/>
        </w:rPr>
        <w:t xml:space="preserve">"900008000482" </w:t>
      </w:r>
      <w:r xmlns:w="http://schemas.openxmlformats.org/wordprocessingml/2006/main" w:rsidRPr="00631CF5">
        <w:rPr>
          <w:rFonts w:ascii="Arial" w:eastAsia="Times New Roman" w:hAnsi="Arial" w:cs="Arial"/>
          <w:sz w:val="20"/>
          <w:szCs w:val="20"/>
          <w:lang w:val="af-ZA"/>
        </w:rPr>
        <w:t xml:space="preserve">treasury</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to the account number </w:t>
      </w:r>
      <w:r xmlns:w="http://schemas.openxmlformats.org/wordprocessingml/2006/main" w:rsidRPr="00631CF5">
        <w:rPr>
          <w:rFonts w:ascii="GHEA Grapalat" w:eastAsia="Times New Roman" w:hAnsi="GHEA Grapalat" w:cs="Times New Roman"/>
          <w:sz w:val="20"/>
          <w:szCs w:val="20"/>
          <w:lang w:val="af-ZA"/>
        </w:rPr>
        <w:t xml:space="preserve">.</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Times New Roman"/>
          <w:b/>
          <w:sz w:val="20"/>
          <w:szCs w:val="20"/>
          <w:lang w:val="af-ZA"/>
        </w:rPr>
      </w:pPr>
      <w:r xmlns:w="http://schemas.openxmlformats.org/wordprocessingml/2006/main" w:rsidRPr="00631CF5">
        <w:rPr>
          <w:rFonts w:ascii="Arial" w:eastAsia="Times New Roman" w:hAnsi="Arial" w:cs="Arial"/>
          <w:sz w:val="20"/>
          <w:szCs w:val="20"/>
          <w:lang w:val="af-ZA"/>
        </w:rPr>
        <w:t xml:space="preserve">This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announcement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back</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related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additional</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information</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to receive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number</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can</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you</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apply</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evaluator</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commission</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secretary </w:t>
      </w:r>
      <w:r xmlns:w="http://schemas.openxmlformats.org/wordprocessingml/2006/main" w:rsidRPr="00631CF5">
        <w:rPr>
          <w:rFonts w:ascii="GHEA Grapalat" w:eastAsia="Times New Roman" w:hAnsi="GHEA Grapalat" w:cs="Times New Roman"/>
          <w:sz w:val="20"/>
          <w:szCs w:val="20"/>
          <w:lang w:val="af-ZA"/>
        </w:rPr>
        <w:t xml:space="preserve">:</w:t>
      </w:r>
      <w:r xmlns:w="http://schemas.openxmlformats.org/wordprocessingml/2006/main" w:rsidRPr="00631CF5">
        <w:rPr>
          <w:rFonts w:ascii="GHEA Grapalat" w:eastAsia="Times New Roman" w:hAnsi="GHEA Grapalat" w:cs="Sylfae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Pearl</w:t>
      </w:r>
      <w:r xmlns:w="http://schemas.openxmlformats.org/wordprocessingml/2006/main" w:rsidRPr="00631CF5">
        <w:rPr>
          <w:rFonts w:ascii="GHEA Grapalat" w:eastAsia="Times New Roman" w:hAnsi="GHEA Grapalat" w:cs="Sylfae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Chatinyan </w:t>
      </w:r>
      <w:r xmlns:w="http://schemas.openxmlformats.org/wordprocessingml/2006/main" w:rsidRPr="00631CF5">
        <w:rPr>
          <w:rFonts w:ascii="Arial" w:eastAsia="Times New Roman" w:hAnsi="Arial" w:cs="Arial"/>
          <w:b/>
          <w:sz w:val="20"/>
          <w:szCs w:val="20"/>
          <w:lang w:val="af-ZA"/>
        </w:rPr>
        <w:t xml:space="preserve">in</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b/>
          <w:sz w:val="20"/>
          <w:szCs w:val="20"/>
          <w:u w:val="single"/>
          <w:lang w:val="af-ZA"/>
        </w:rPr>
      </w:pPr>
      <w:r xmlns:w="http://schemas.openxmlformats.org/wordprocessingml/2006/main" w:rsidRPr="00631CF5">
        <w:rPr>
          <w:rFonts w:ascii="GHEA Grapalat" w:eastAsia="Times New Roman" w:hAnsi="GHEA Grapalat" w:cs="Times New Roman"/>
          <w:b/>
          <w:sz w:val="20"/>
          <w:szCs w:val="20"/>
          <w:lang w:val="af-ZA"/>
        </w:rPr>
        <w:tab xmlns:w="http://schemas.openxmlformats.org/wordprocessingml/2006/main"/>
      </w:r>
      <w:r xmlns:w="http://schemas.openxmlformats.org/wordprocessingml/2006/main" w:rsidRPr="00631CF5">
        <w:rPr>
          <w:rFonts w:ascii="GHEA Grapalat" w:eastAsia="Times New Roman" w:hAnsi="GHEA Grapalat" w:cs="Times New Roman"/>
          <w:b/>
          <w:sz w:val="20"/>
          <w:szCs w:val="20"/>
          <w:lang w:val="af-ZA"/>
        </w:rPr>
        <w:tab xmlns:w="http://schemas.openxmlformats.org/wordprocessingml/2006/main"/>
      </w:r>
      <w:r xmlns:w="http://schemas.openxmlformats.org/wordprocessingml/2006/main" w:rsidRPr="00631CF5">
        <w:rPr>
          <w:rFonts w:ascii="GHEA Grapalat" w:eastAsia="Times New Roman" w:hAnsi="GHEA Grapalat" w:cs="Times New Roman"/>
          <w:b/>
          <w:sz w:val="20"/>
          <w:szCs w:val="20"/>
          <w:lang w:val="af-ZA"/>
        </w:rPr>
        <w:tab xmlns:w="http://schemas.openxmlformats.org/wordprocessingml/2006/main"/>
      </w:r>
      <w:r xmlns:w="http://schemas.openxmlformats.org/wordprocessingml/2006/main" w:rsidRPr="00631CF5">
        <w:rPr>
          <w:rFonts w:ascii="GHEA Grapalat" w:eastAsia="Times New Roman" w:hAnsi="GHEA Grapalat" w:cs="Times New Roman"/>
          <w:b/>
          <w:sz w:val="20"/>
          <w:szCs w:val="20"/>
          <w:lang w:val="af-ZA"/>
        </w:rPr>
        <w:tab xmlns:w="http://schemas.openxmlformats.org/wordprocessingml/2006/main"/>
      </w:r>
      <w:r xmlns:w="http://schemas.openxmlformats.org/wordprocessingml/2006/main" w:rsidRPr="00631CF5">
        <w:rPr>
          <w:rFonts w:ascii="GHEA Grapalat" w:eastAsia="Times New Roman" w:hAnsi="GHEA Grapalat" w:cs="Times New Roman"/>
          <w:b/>
          <w:sz w:val="20"/>
          <w:szCs w:val="20"/>
          <w:lang w:val="af-ZA"/>
        </w:rPr>
        <w:tab xmlns:w="http://schemas.openxmlformats.org/wordprocessingml/2006/main"/>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Phone </w:t>
      </w:r>
      <w:r xmlns:w="http://schemas.openxmlformats.org/wordprocessingml/2006/main" w:rsidRPr="00631CF5">
        <w:rPr>
          <w:rFonts w:ascii="GHEA Grapalat" w:eastAsia="Times New Roman" w:hAnsi="GHEA Grapalat" w:cs="Times New Roman"/>
          <w:b/>
          <w:sz w:val="20"/>
          <w:szCs w:val="20"/>
          <w:lang w:val="af-ZA"/>
        </w:rPr>
        <w:t xml:space="preserve">09 </w:t>
      </w:r>
      <w:r xmlns:w="http://schemas.openxmlformats.org/wordprocessingml/2006/main" w:rsidRPr="00631CF5">
        <w:rPr>
          <w:rFonts w:ascii="GHEA Grapalat" w:eastAsia="Times New Roman" w:hAnsi="GHEA Grapalat" w:cs="Times New Roman"/>
          <w:b/>
          <w:sz w:val="20"/>
          <w:szCs w:val="20"/>
          <w:lang w:val="hy-AM"/>
        </w:rPr>
        <w:t xml:space="preserve">3 </w:t>
      </w:r>
      <w:r xmlns:w="http://schemas.openxmlformats.org/wordprocessingml/2006/main" w:rsidRPr="00631CF5">
        <w:rPr>
          <w:rFonts w:ascii="GHEA Grapalat" w:eastAsia="Times New Roman" w:hAnsi="GHEA Grapalat" w:cs="Times New Roman"/>
          <w:b/>
          <w:sz w:val="20"/>
          <w:szCs w:val="20"/>
          <w:lang w:val="af-ZA"/>
        </w:rPr>
        <w:t xml:space="preserve">6 </w:t>
      </w:r>
      <w:r xmlns:w="http://schemas.openxmlformats.org/wordprocessingml/2006/main" w:rsidRPr="00631CF5">
        <w:rPr>
          <w:rFonts w:ascii="GHEA Grapalat" w:eastAsia="Times New Roman" w:hAnsi="GHEA Grapalat" w:cs="Times New Roman"/>
          <w:b/>
          <w:sz w:val="20"/>
          <w:szCs w:val="20"/>
          <w:lang w:val="hy-AM"/>
        </w:rPr>
        <w:t xml:space="preserve">28881 </w:t>
      </w:r>
      <w:r xmlns:w="http://schemas.openxmlformats.org/wordprocessingml/2006/main" w:rsidRPr="00631CF5">
        <w:rPr>
          <w:rFonts w:ascii="Arial" w:eastAsia="Times New Roman" w:hAnsi="Arial" w:cs="Arial"/>
          <w:b/>
          <w:sz w:val="20"/>
          <w:szCs w:val="20"/>
          <w:lang w:val="af-ZA"/>
        </w:rPr>
        <w:t xml:space="preserve">.</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Times New Roman"/>
          <w:b/>
          <w:i/>
          <w:sz w:val="20"/>
          <w:szCs w:val="20"/>
          <w:u w:val="single"/>
          <w:lang w:val="af-ZA"/>
        </w:rPr>
      </w:pP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Email</w:t>
      </w:r>
      <w:r xmlns:w="http://schemas.openxmlformats.org/wordprocessingml/2006/main" w:rsidRPr="00631CF5">
        <w:rPr>
          <w:rFonts w:ascii="GHEA Grapalat" w:eastAsia="Times New Roman" w:hAnsi="GHEA Grapalat" w:cs="Times New Roman"/>
          <w:sz w:val="20"/>
          <w:szCs w:val="20"/>
          <w:lang w:val="af-ZA"/>
        </w:rPr>
        <w:t xml:space="preserve">​</w:t>
      </w:r>
      <w:r xmlns:w="http://schemas.openxmlformats.org/wordprocessingml/2006/main" w:rsidRPr="00631CF5">
        <w:rPr>
          <w:rFonts w:ascii="Arial" w:eastAsia="Times New Roman" w:hAnsi="Arial" w:cs="Arial"/>
          <w:sz w:val="20"/>
          <w:szCs w:val="20"/>
          <w:lang w:val="af-ZA"/>
        </w:rPr>
        <w:t xml:space="preserv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b/>
          <w:i/>
          <w:sz w:val="20"/>
          <w:szCs w:val="20"/>
          <w:u w:val="single"/>
          <w:lang w:val="af-ZA"/>
        </w:rPr>
        <w:t xml:space="preserve">margarita.chatinyan@yandex.com</w:t>
      </w: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w:spacing w:after="0" w:line="240" w:lineRule="auto"/>
        <w:ind w:firstLine="720"/>
        <w:jc w:val="both"/>
        <w:rPr>
          <w:rFonts w:ascii="GHEA Grapalat" w:eastAsia="Times New Roman" w:hAnsi="GHEA Grapalat" w:cs="Times New Roman"/>
          <w:b/>
          <w:sz w:val="20"/>
          <w:szCs w:val="20"/>
          <w:lang w:val="af-ZA"/>
        </w:rPr>
      </w:pP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631CF5">
        <w:rPr>
          <w:rFonts w:ascii="Arial" w:eastAsia="Times New Roman" w:hAnsi="Arial" w:cs="Arial"/>
          <w:sz w:val="20"/>
          <w:szCs w:val="20"/>
          <w:lang w:val="af-ZA"/>
        </w:rPr>
        <w:t xml:space="preserve">Client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Tumanyan"</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community</w:t>
      </w:r>
      <w:r xmlns:w="http://schemas.openxmlformats.org/wordprocessingml/2006/main" w:rsidRPr="00631CF5">
        <w:rPr>
          <w:rFonts w:ascii="Arial" w:eastAsia="Times New Roman" w:hAnsi="Arial" w:cs="Arial"/>
          <w:b/>
          <w:sz w:val="20"/>
          <w:szCs w:val="20"/>
          <w:lang w:val="hy-AM"/>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utility</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economy </w:t>
      </w:r>
      <w:r xmlns:w="http://schemas.openxmlformats.org/wordprocessingml/2006/main" w:rsidRPr="00631CF5">
        <w:rPr>
          <w:rFonts w:ascii="GHEA Grapalat" w:eastAsia="Times New Roman" w:hAnsi="GHEA Grapalat" w:cs="Calibri"/>
          <w:b/>
          <w:sz w:val="20"/>
          <w:szCs w:val="20"/>
          <w:lang w:val="hy-AM"/>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Non-profit organization </w:t>
      </w:r>
      <w:r xmlns:w="http://schemas.openxmlformats.org/wordprocessingml/2006/main" w:rsidRPr="00631CF5">
        <w:rPr>
          <w:rFonts w:ascii="GHEA Grapalat" w:eastAsia="Times New Roman" w:hAnsi="GHEA Grapalat" w:cs="Sylfaen"/>
          <w:sz w:val="20"/>
          <w:szCs w:val="20"/>
          <w:lang w:val="af-ZA"/>
        </w:rPr>
        <w:t xml:space="preserve">.</w:t>
      </w:r>
    </w:p>
    <w:p w:rsidR="006A7CF2" w:rsidRDefault="006A7CF2" w:rsidP="006A7CF2">
      <w:pPr>
        <w:spacing w:after="0" w:line="240" w:lineRule="auto"/>
        <w:ind w:left="170" w:firstLine="567"/>
        <w:jc w:val="right"/>
        <w:rPr>
          <w:rFonts w:ascii="Arial" w:eastAsia="Times New Roman" w:hAnsi="Arial" w:cs="Arial"/>
          <w:b/>
          <w:i/>
          <w:sz w:val="20"/>
          <w:szCs w:val="20"/>
          <w:lang w:val="en-US"/>
        </w:rPr>
      </w:pPr>
    </w:p>
    <w:p w:rsidR="00BB1514" w:rsidRPr="00631CF5" w:rsidRDefault="00BB1514" w:rsidP="006A7CF2">
      <w:pPr xmlns:w="http://schemas.openxmlformats.org/wordprocessingml/2006/main">
        <w:spacing w:after="0" w:line="240" w:lineRule="auto"/>
        <w:ind w:left="170" w:firstLine="567"/>
        <w:jc w:val="right"/>
        <w:rPr>
          <w:rFonts w:ascii="GHEA Grapalat" w:eastAsia="Times New Roman" w:hAnsi="GHEA Grapalat" w:cs="Sylfaen"/>
          <w:b/>
          <w:i/>
          <w:sz w:val="20"/>
          <w:szCs w:val="20"/>
          <w:lang w:val="af-ZA"/>
        </w:rPr>
      </w:pPr>
      <w:r xmlns:w="http://schemas.openxmlformats.org/wordprocessingml/2006/main" w:rsidRPr="00631CF5">
        <w:rPr>
          <w:rFonts w:ascii="Arial" w:eastAsia="Times New Roman" w:hAnsi="Arial" w:cs="Arial"/>
          <w:b/>
          <w:i/>
          <w:sz w:val="20"/>
          <w:szCs w:val="20"/>
          <w:lang w:val="en-US"/>
        </w:rPr>
        <w:t xml:space="preserve">Approved</w:t>
      </w:r>
      <w:r xmlns:w="http://schemas.openxmlformats.org/wordprocessingml/2006/main" w:rsidRPr="00631CF5">
        <w:rPr>
          <w:rFonts w:ascii="GHEA Grapalat" w:eastAsia="Times New Roman" w:hAnsi="GHEA Grapalat" w:cs="Times Armenian"/>
          <w:b/>
          <w:i/>
          <w:sz w:val="20"/>
          <w:szCs w:val="20"/>
          <w:lang w:val="af-ZA"/>
        </w:rPr>
        <w:t xml:space="preserve"> </w:t>
      </w:r>
      <w:r xmlns:w="http://schemas.openxmlformats.org/wordprocessingml/2006/main" w:rsidRPr="00631CF5">
        <w:rPr>
          <w:rFonts w:ascii="Arial" w:eastAsia="Times New Roman" w:hAnsi="Arial" w:cs="Arial"/>
          <w:b/>
          <w:i/>
          <w:sz w:val="20"/>
          <w:szCs w:val="20"/>
          <w:lang w:val="en-US"/>
        </w:rPr>
        <w:t xml:space="preserve">is</w:t>
      </w:r>
    </w:p>
    <w:p w:rsidR="00BB1514" w:rsidRPr="00631CF5" w:rsidRDefault="00BB1514" w:rsidP="006A7CF2">
      <w:pPr xmlns:w="http://schemas.openxmlformats.org/wordprocessingml/2006/main">
        <w:spacing w:after="0" w:line="240" w:lineRule="auto"/>
        <w:ind w:left="170" w:firstLine="567"/>
        <w:jc w:val="right"/>
        <w:rPr>
          <w:rFonts w:ascii="GHEA Grapalat" w:eastAsia="Times New Roman" w:hAnsi="GHEA Grapalat" w:cs="Sylfaen"/>
          <w:b/>
          <w:i/>
          <w:sz w:val="20"/>
          <w:szCs w:val="20"/>
          <w:lang w:val="af-ZA"/>
        </w:rPr>
      </w:pPr>
      <w:r xmlns:w="http://schemas.openxmlformats.org/wordprocessingml/2006/main" w:rsidRPr="00631CF5">
        <w:rPr>
          <w:rFonts w:ascii="GHEA Grapalat" w:eastAsia="Times New Roman" w:hAnsi="GHEA Grapalat" w:cs="Times New Roman"/>
          <w:b/>
          <w:i/>
          <w:color w:val="000000"/>
          <w:sz w:val="20"/>
          <w:szCs w:val="27"/>
          <w:lang w:val="af-ZA"/>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rPr>
        <w:t xml:space="preserve">"</w:t>
      </w:r>
      <w:r xmlns:w="http://schemas.openxmlformats.org/wordprocessingml/2006/main" w:rsidRPr="00631CF5">
        <w:rPr>
          <w:rFonts w:ascii="GHEA Grapalat" w:eastAsia="Times New Roman" w:hAnsi="GHEA Grapalat" w:cs="Sylfaen"/>
          <w:b/>
          <w:i/>
          <w:sz w:val="20"/>
          <w:szCs w:val="20"/>
          <w:lang w:val="af-ZA"/>
        </w:rPr>
        <w:t xml:space="preserve"> </w:t>
      </w:r>
      <w:r xmlns:w="http://schemas.openxmlformats.org/wordprocessingml/2006/main" w:rsidRPr="00631CF5">
        <w:rPr>
          <w:rFonts w:ascii="Arial" w:eastAsia="Times New Roman" w:hAnsi="Arial" w:cs="Arial"/>
          <w:b/>
          <w:i/>
          <w:sz w:val="20"/>
          <w:szCs w:val="20"/>
          <w:lang w:val="en-US"/>
        </w:rPr>
        <w:t xml:space="preserve">with code</w:t>
      </w:r>
      <w:r xmlns:w="http://schemas.openxmlformats.org/wordprocessingml/2006/main" w:rsidRPr="00631CF5">
        <w:rPr>
          <w:rFonts w:ascii="GHEA Grapalat" w:eastAsia="Times New Roman" w:hAnsi="GHEA Grapalat" w:cs="Times Armenian"/>
          <w:b/>
          <w:i/>
          <w:sz w:val="20"/>
          <w:szCs w:val="20"/>
          <w:lang w:val="af-ZA"/>
        </w:rPr>
        <w:t xml:space="preserve"> </w:t>
      </w:r>
    </w:p>
    <w:p w:rsidR="00BB1514" w:rsidRPr="00631CF5" w:rsidRDefault="008E73D4" w:rsidP="006A7CF2">
      <w:pPr xmlns:w="http://schemas.openxmlformats.org/wordprocessingml/2006/main">
        <w:spacing w:after="0" w:line="240" w:lineRule="auto"/>
        <w:ind w:left="170" w:firstLine="567"/>
        <w:jc w:val="right"/>
        <w:rPr>
          <w:rFonts w:ascii="GHEA Grapalat" w:eastAsia="Times New Roman" w:hAnsi="GHEA Grapalat" w:cs="Times Armenian"/>
          <w:b/>
          <w:i/>
          <w:sz w:val="20"/>
          <w:szCs w:val="20"/>
          <w:lang w:val="af-ZA"/>
        </w:rPr>
      </w:pPr>
      <w:proofErr xmlns:w="http://schemas.openxmlformats.org/wordprocessingml/2006/main" w:type="gramStart"/>
      <w:r xmlns:w="http://schemas.openxmlformats.org/wordprocessingml/2006/main">
        <w:rPr>
          <w:rFonts w:ascii="Arial" w:eastAsia="Times New Roman" w:hAnsi="Arial" w:cs="Arial"/>
          <w:b/>
          <w:i/>
          <w:sz w:val="20"/>
          <w:szCs w:val="20"/>
          <w:lang w:val="en-US"/>
        </w:rPr>
        <w:t xml:space="preserve">urgent</w:t>
      </w:r>
      <w:proofErr xmlns:w="http://schemas.openxmlformats.org/wordprocessingml/2006/main" w:type="gramEnd"/>
      <w:r xmlns:w="http://schemas.openxmlformats.org/wordprocessingml/2006/main" w:rsidRPr="008E73D4">
        <w:rPr>
          <w:rFonts w:ascii="Arial" w:eastAsia="Times New Roman" w:hAnsi="Arial" w:cs="Arial"/>
          <w:b/>
          <w:i/>
          <w:sz w:val="20"/>
          <w:szCs w:val="20"/>
          <w:lang w:val="af-ZA"/>
        </w:rPr>
        <w:t xml:space="preserve"> </w:t>
      </w:r>
      <w:r xmlns:w="http://schemas.openxmlformats.org/wordprocessingml/2006/main">
        <w:rPr>
          <w:rFonts w:ascii="Arial" w:eastAsia="Times New Roman" w:hAnsi="Arial" w:cs="Arial"/>
          <w:b/>
          <w:i/>
          <w:sz w:val="20"/>
          <w:szCs w:val="20"/>
          <w:lang w:val="en-US"/>
        </w:rPr>
        <w:t xml:space="preserve">one</w:t>
      </w:r>
      <w:r xmlns:w="http://schemas.openxmlformats.org/wordprocessingml/2006/main" w:rsidRPr="008E73D4">
        <w:rPr>
          <w:rFonts w:ascii="Arial" w:eastAsia="Times New Roman" w:hAnsi="Arial" w:cs="Arial"/>
          <w:b/>
          <w:i/>
          <w:sz w:val="20"/>
          <w:szCs w:val="20"/>
          <w:lang w:val="af-ZA"/>
        </w:rPr>
        <w:t xml:space="preserve"> </w:t>
      </w:r>
      <w:r xmlns:w="http://schemas.openxmlformats.org/wordprocessingml/2006/main">
        <w:rPr>
          <w:rFonts w:ascii="Arial" w:eastAsia="Times New Roman" w:hAnsi="Arial" w:cs="Arial"/>
          <w:b/>
          <w:i/>
          <w:sz w:val="20"/>
          <w:szCs w:val="20"/>
          <w:lang w:val="en-US"/>
        </w:rPr>
        <w:t xml:space="preserve">from a person</w:t>
      </w:r>
      <w:r xmlns:w="http://schemas.openxmlformats.org/wordprocessingml/2006/main" w:rsidRPr="008E73D4">
        <w:rPr>
          <w:rFonts w:ascii="Arial" w:eastAsia="Times New Roman" w:hAnsi="Arial" w:cs="Arial"/>
          <w:b/>
          <w:i/>
          <w:sz w:val="20"/>
          <w:szCs w:val="20"/>
          <w:lang w:val="af-ZA"/>
        </w:rPr>
        <w:t xml:space="preserve"> </w:t>
      </w:r>
      <w:r xmlns:w="http://schemas.openxmlformats.org/wordprocessingml/2006/main">
        <w:rPr>
          <w:rFonts w:ascii="Arial" w:eastAsia="Times New Roman" w:hAnsi="Arial" w:cs="Arial"/>
          <w:b/>
          <w:i/>
          <w:sz w:val="20"/>
          <w:szCs w:val="20"/>
          <w:lang w:val="en-US"/>
        </w:rPr>
        <w:t xml:space="preserve">purchase</w:t>
      </w:r>
      <w:r xmlns:w="http://schemas.openxmlformats.org/wordprocessingml/2006/main" w:rsidR="00BB1514" w:rsidRPr="00631CF5">
        <w:rPr>
          <w:rFonts w:ascii="GHEA Grapalat" w:eastAsia="Times New Roman" w:hAnsi="GHEA Grapalat" w:cs="Times Armenian"/>
          <w:b/>
          <w:i/>
          <w:sz w:val="20"/>
          <w:szCs w:val="20"/>
          <w:lang w:val="af-ZA"/>
        </w:rPr>
        <w:t xml:space="preserve"> </w:t>
      </w:r>
      <w:r xmlns:w="http://schemas.openxmlformats.org/wordprocessingml/2006/main" w:rsidR="00BB1514" w:rsidRPr="00631CF5">
        <w:rPr>
          <w:rFonts w:ascii="Arial" w:eastAsia="Times New Roman" w:hAnsi="Arial" w:cs="Arial"/>
          <w:b/>
          <w:i/>
          <w:sz w:val="20"/>
          <w:szCs w:val="20"/>
          <w:lang w:val="af-ZA"/>
        </w:rPr>
        <w:t xml:space="preserve">evaluator</w:t>
      </w:r>
      <w:r xmlns:w="http://schemas.openxmlformats.org/wordprocessingml/2006/main" w:rsidR="00BB1514" w:rsidRPr="00631CF5">
        <w:rPr>
          <w:rFonts w:ascii="GHEA Grapalat" w:eastAsia="Times New Roman" w:hAnsi="GHEA Grapalat" w:cs="Times Armenian"/>
          <w:b/>
          <w:i/>
          <w:sz w:val="20"/>
          <w:szCs w:val="20"/>
          <w:lang w:val="af-ZA"/>
        </w:rPr>
        <w:t xml:space="preserve"> </w:t>
      </w:r>
      <w:r xmlns:w="http://schemas.openxmlformats.org/wordprocessingml/2006/main" w:rsidR="00BB1514" w:rsidRPr="00631CF5">
        <w:rPr>
          <w:rFonts w:ascii="Arial" w:eastAsia="Times New Roman" w:hAnsi="Arial" w:cs="Arial"/>
          <w:b/>
          <w:i/>
          <w:sz w:val="20"/>
          <w:szCs w:val="20"/>
          <w:lang w:val="en-US"/>
        </w:rPr>
        <w:t xml:space="preserve">commission</w:t>
      </w:r>
    </w:p>
    <w:p w:rsidR="00BB1514" w:rsidRPr="003D15EB" w:rsidRDefault="00BB1514" w:rsidP="006A7CF2">
      <w:pPr xmlns:w="http://schemas.openxmlformats.org/wordprocessingml/2006/main">
        <w:spacing w:after="0" w:line="240" w:lineRule="auto"/>
        <w:ind w:left="170" w:firstLine="567"/>
        <w:jc w:val="right"/>
        <w:rPr>
          <w:rFonts w:ascii="Arial" w:eastAsia="Times New Roman" w:hAnsi="Arial" w:cs="Arial"/>
          <w:i/>
          <w:sz w:val="20"/>
          <w:szCs w:val="20"/>
          <w:u w:val="single"/>
          <w:lang w:val="hy-AM"/>
        </w:rPr>
      </w:pPr>
      <w:r xmlns:w="http://schemas.openxmlformats.org/wordprocessingml/2006/main" w:rsidRPr="00631CF5">
        <w:rPr>
          <w:rFonts w:ascii="GHEA Grapalat" w:eastAsia="Times New Roman" w:hAnsi="GHEA Grapalat" w:cs="Sylfaen"/>
          <w:b/>
          <w:i/>
          <w:sz w:val="20"/>
          <w:szCs w:val="20"/>
          <w:lang w:val="af-ZA"/>
        </w:rPr>
        <w:t xml:space="preserve"> </w:t>
      </w:r>
      <w:r xmlns:w="http://schemas.openxmlformats.org/wordprocessingml/2006/main" w:rsidRPr="003D15EB">
        <w:rPr>
          <w:rFonts w:ascii="Arial" w:eastAsia="Times New Roman" w:hAnsi="Arial" w:cs="Arial"/>
          <w:i/>
          <w:sz w:val="20"/>
          <w:szCs w:val="20"/>
          <w:u w:val="single"/>
          <w:lang w:val="hy-AM"/>
        </w:rPr>
        <w:t xml:space="preserve">By decision No. 01 of December 23, 2025</w:t>
      </w: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w:spacing w:after="120" w:line="240" w:lineRule="auto"/>
        <w:ind w:left="170" w:right="-7" w:firstLine="567"/>
        <w:jc w:val="center"/>
        <w:rPr>
          <w:rFonts w:ascii="GHEA Grapalat" w:eastAsia="Times New Roman" w:hAnsi="GHEA Grapalat" w:cs="Times New Roman"/>
          <w:sz w:val="24"/>
          <w:szCs w:val="24"/>
          <w:lang w:val="af-ZA"/>
        </w:rPr>
      </w:pPr>
    </w:p>
    <w:p w:rsidR="00BB1514" w:rsidRPr="00631CF5" w:rsidRDefault="00BB1514" w:rsidP="006A7CF2">
      <w:pPr xmlns:w="http://schemas.openxmlformats.org/wordprocessingml/2006/main">
        <w:tabs>
          <w:tab w:val="left" w:pos="5968"/>
        </w:tabs>
        <w:spacing w:after="0" w:line="240" w:lineRule="auto"/>
        <w:ind w:left="170" w:right="-7" w:firstLine="567"/>
        <w:rPr>
          <w:rFonts w:ascii="GHEA Grapalat" w:eastAsia="Times New Roman" w:hAnsi="GHEA Grapalat" w:cs="Times New Roman"/>
          <w:sz w:val="24"/>
          <w:szCs w:val="24"/>
          <w:lang w:val="af-ZA"/>
        </w:rPr>
      </w:pPr>
      <w:r xmlns:w="http://schemas.openxmlformats.org/wordprocessingml/2006/main" w:rsidRPr="00631CF5">
        <w:rPr>
          <w:rFonts w:ascii="Arial" w:eastAsia="Times New Roman" w:hAnsi="Arial" w:cs="Arial"/>
          <w:sz w:val="24"/>
          <w:szCs w:val="24"/>
          <w:lang w:val="af-ZA"/>
        </w:rPr>
        <w:t xml:space="preserve">Armenia</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Lori</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province</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GHEA Grapalat" w:eastAsia="Times New Roman" w:hAnsi="GHEA Grapalat" w:cs="Franklin Gothic Medium Cond"/>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Tumanyan"</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community</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utility</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af-ZA"/>
        </w:rPr>
        <w:t xml:space="preserve">economy </w:t>
      </w:r>
      <w:r xmlns:w="http://schemas.openxmlformats.org/wordprocessingml/2006/main" w:rsidRPr="00631CF5">
        <w:rPr>
          <w:rFonts w:ascii="GHEA Grapalat" w:eastAsia="Times New Roman" w:hAnsi="GHEA Grapalat" w:cs="Franklin Gothic Medium Cond"/>
          <w:sz w:val="24"/>
          <w:szCs w:val="24"/>
          <w:lang w:val="af-ZA"/>
        </w:rPr>
        <w:t xml:space="preserve">»</w:t>
      </w:r>
      <w:r xmlns:w="http://schemas.openxmlformats.org/wordprocessingml/2006/main" w:rsidRPr="00631CF5">
        <w:rPr>
          <w:rFonts w:ascii="GHEA Grapalat" w:eastAsia="Times New Roman" w:hAnsi="GHEA Grapalat" w:cs="Times Armenian"/>
          <w:sz w:val="24"/>
          <w:szCs w:val="24"/>
          <w:lang w:val="hy-AM"/>
        </w:rPr>
        <w:t xml:space="preserve"> </w:t>
      </w:r>
      <w:r xmlns:w="http://schemas.openxmlformats.org/wordprocessingml/2006/main" w:rsidRPr="00631CF5">
        <w:rPr>
          <w:rFonts w:ascii="Arial" w:eastAsia="Times New Roman" w:hAnsi="Arial" w:cs="Arial"/>
          <w:sz w:val="24"/>
          <w:szCs w:val="24"/>
          <w:lang w:val="af-ZA"/>
        </w:rPr>
        <w:t xml:space="preserve">Non-profit organization</w:t>
      </w:r>
      <w:r xmlns:w="http://schemas.openxmlformats.org/wordprocessingml/2006/main" w:rsidRPr="00631CF5">
        <w:rPr>
          <w:rFonts w:ascii="GHEA Grapalat" w:eastAsia="Times New Roman" w:hAnsi="GHEA Grapalat" w:cs="Times New Roman"/>
          <w:sz w:val="24"/>
          <w:szCs w:val="24"/>
          <w:lang w:val="af-ZA"/>
        </w:rPr>
        <w:tab xmlns:w="http://schemas.openxmlformats.org/wordprocessingml/2006/main"/>
      </w: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xmlns:w="http://schemas.openxmlformats.org/wordprocessingml/2006/main">
        <w:spacing w:after="0" w:line="240" w:lineRule="auto"/>
        <w:ind w:right="-7" w:firstLine="567"/>
        <w:jc w:val="center"/>
        <w:rPr>
          <w:rFonts w:ascii="GHEA Grapalat" w:eastAsia="Times New Roman" w:hAnsi="GHEA Grapalat" w:cs="Sylfaen"/>
          <w:sz w:val="24"/>
          <w:szCs w:val="24"/>
          <w:lang w:val="af-ZA"/>
        </w:rPr>
      </w:pPr>
      <w:r xmlns:w="http://schemas.openxmlformats.org/wordprocessingml/2006/main" w:rsidRPr="00631CF5">
        <w:rPr>
          <w:rFonts w:ascii="Arial" w:eastAsia="Times New Roman" w:hAnsi="Arial" w:cs="Arial"/>
          <w:sz w:val="24"/>
          <w:szCs w:val="24"/>
          <w:lang w:val="en-US"/>
        </w:rPr>
        <w:t xml:space="preserve">H</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en-US"/>
        </w:rPr>
        <w:t xml:space="preserve">R</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en-US"/>
        </w:rPr>
        <w:t xml:space="preserve">A</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en-US"/>
        </w:rPr>
        <w:t xml:space="preserve">V</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en-US"/>
        </w:rPr>
        <w:t xml:space="preserve">E</w:t>
      </w:r>
      <w:r xmlns:w="http://schemas.openxmlformats.org/wordprocessingml/2006/main" w:rsidRPr="00631CF5">
        <w:rPr>
          <w:rFonts w:ascii="GHEA Grapalat" w:eastAsia="Times New Roman" w:hAnsi="GHEA Grapalat" w:cs="Times Armenian"/>
          <w:sz w:val="24"/>
          <w:szCs w:val="24"/>
          <w:lang w:val="af-ZA"/>
        </w:rPr>
        <w:t xml:space="preserve"> </w:t>
      </w:r>
      <w:r xmlns:w="http://schemas.openxmlformats.org/wordprocessingml/2006/main" w:rsidRPr="00631CF5">
        <w:rPr>
          <w:rFonts w:ascii="Arial" w:eastAsia="Times New Roman" w:hAnsi="Arial" w:cs="Arial"/>
          <w:sz w:val="24"/>
          <w:szCs w:val="24"/>
          <w:lang w:val="en-US"/>
        </w:rPr>
        <w:t xml:space="preserve">R</w:t>
      </w:r>
    </w:p>
    <w:p w:rsidR="00BB1514" w:rsidRPr="00631CF5" w:rsidRDefault="00BB1514" w:rsidP="00BB1514">
      <w:pPr>
        <w:spacing w:after="0" w:line="240" w:lineRule="auto"/>
        <w:ind w:right="-7" w:firstLine="567"/>
        <w:jc w:val="center"/>
        <w:rPr>
          <w:rFonts w:ascii="GHEA Grapalat" w:eastAsia="Times New Roman" w:hAnsi="GHEA Grapalat" w:cs="Sylfaen"/>
          <w:sz w:val="24"/>
          <w:szCs w:val="24"/>
          <w:lang w:val="af-ZA"/>
        </w:rPr>
      </w:pPr>
    </w:p>
    <w:p w:rsidR="00BB1514" w:rsidRPr="00631CF5" w:rsidRDefault="00BB1514" w:rsidP="00BB1514">
      <w:pPr>
        <w:spacing w:after="0" w:line="240" w:lineRule="auto"/>
        <w:ind w:right="-7" w:firstLine="567"/>
        <w:jc w:val="center"/>
        <w:rPr>
          <w:rFonts w:ascii="GHEA Grapalat" w:eastAsia="Times New Roman" w:hAnsi="GHEA Grapalat" w:cs="Sylfaen"/>
          <w:sz w:val="24"/>
          <w:szCs w:val="24"/>
          <w:lang w:val="af-ZA"/>
        </w:rPr>
      </w:pPr>
    </w:p>
    <w:p w:rsidR="00BB1514" w:rsidRPr="00631CF5" w:rsidRDefault="00BB1514" w:rsidP="00BB1514">
      <w:pPr xmlns:w="http://schemas.openxmlformats.org/wordprocessingml/2006/main">
        <w:spacing w:after="0" w:line="240" w:lineRule="auto"/>
        <w:ind w:right="-7"/>
        <w:jc w:val="center"/>
        <w:rPr>
          <w:rFonts w:ascii="GHEA Grapalat" w:eastAsia="Times New Roman" w:hAnsi="GHEA Grapalat" w:cs="Times New Roman"/>
          <w:b/>
          <w:sz w:val="24"/>
          <w:lang w:val="af-ZA"/>
        </w:rPr>
      </w:pP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RA</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LORU</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REGION</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TUMANYAN</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COMMUNITY </w:t>
      </w:r>
      <w:r xmlns:w="http://schemas.openxmlformats.org/wordprocessingml/2006/main" w:rsidRPr="00631CF5">
        <w:rPr>
          <w:rFonts w:ascii="Arial" w:eastAsia="Times New Roman" w:hAnsi="Arial" w:cs="Arial"/>
          <w:b/>
          <w:sz w:val="24"/>
          <w:szCs w:val="24"/>
          <w:lang w:val="hy-AM"/>
        </w:rPr>
        <w:t xml:space="preserve">IN</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MUNICIPAL</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ECONOMY </w:t>
      </w:r>
      <w:r xmlns:w="http://schemas.openxmlformats.org/wordprocessingml/2006/main" w:rsidRPr="00631CF5">
        <w:rPr>
          <w:rFonts w:ascii="GHEA Grapalat" w:eastAsia="Times New Roman" w:hAnsi="GHEA Grapalat" w:cs="Sylfaen"/>
          <w:b/>
          <w:sz w:val="24"/>
          <w:szCs w:val="24"/>
          <w:lang w:val="af-ZA"/>
        </w:rPr>
        <w:t xml:space="preserve">»</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AONC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I</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NEEDS</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FOR </w:t>
      </w:r>
      <w:r xmlns:w="http://schemas.openxmlformats.org/wordprocessingml/2006/main" w:rsidRPr="00631CF5">
        <w:rPr>
          <w:rFonts w:ascii="GHEA Grapalat" w:eastAsia="Times New Roman" w:hAnsi="GHEA Grapalat" w:cs="Times Armenian"/>
          <w:b/>
          <w:sz w:val="24"/>
          <w:szCs w:val="24"/>
          <w:lang w:val="af-ZA"/>
        </w:rPr>
        <w:t xml:space="preserve">:</w:t>
      </w:r>
      <w:r xmlns:w="http://schemas.openxmlformats.org/wordprocessingml/2006/main" w:rsidRPr="00631CF5">
        <w:rPr>
          <w:rFonts w:ascii="GHEA Grapalat" w:eastAsia="Times New Roman" w:hAnsi="GHEA Grapalat" w:cs="Times Armenian"/>
          <w:b/>
          <w:sz w:val="24"/>
          <w:szCs w:val="24"/>
          <w:lang w:val="hy-AM"/>
        </w:rPr>
        <w:t xml:space="preserve">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Cs w:val="24"/>
          <w:lang w:val="af-ZA"/>
        </w:rPr>
        <w:t xml:space="preserve">TUMANYAN"</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COMMUNITY</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DSEGH</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hy-AM"/>
        </w:rPr>
        <w:t xml:space="preserve">AND</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NOT STOPPING</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af-ZA"/>
        </w:rPr>
        <w:t xml:space="preserve">RESIDENCE</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RESIDENTIAL</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GARBAGE COLLECTION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ACQUISITION</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FOR PURPOSE</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ANNOUNCED</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URGENT</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ONE</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PERSONAL</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PURCHASE</w:t>
      </w:r>
    </w:p>
    <w:p w:rsidR="00BB1514" w:rsidRPr="00631CF5" w:rsidRDefault="00BB1514" w:rsidP="00BB1514">
      <w:pPr>
        <w:spacing w:after="0" w:line="240" w:lineRule="auto"/>
        <w:ind w:right="-7"/>
        <w:jc w:val="center"/>
        <w:rPr>
          <w:rFonts w:ascii="GHEA Grapalat" w:eastAsia="Times New Roman" w:hAnsi="GHEA Grapalat" w:cs="Times New Roman"/>
          <w:sz w:val="24"/>
          <w:lang w:val="af-ZA"/>
        </w:rPr>
      </w:pPr>
    </w:p>
    <w:p w:rsidR="00BB1514" w:rsidRPr="00631CF5" w:rsidRDefault="00BB1514" w:rsidP="00BB1514">
      <w:pPr>
        <w:spacing w:after="120" w:line="240" w:lineRule="auto"/>
        <w:ind w:right="-7"/>
        <w:jc w:val="center"/>
        <w:rPr>
          <w:rFonts w:ascii="GHEA Grapalat" w:eastAsia="Times New Roman" w:hAnsi="GHEA Grapalat" w:cs="Times New Roman"/>
          <w:sz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w:spacing w:after="120" w:line="240" w:lineRule="auto"/>
        <w:ind w:right="-7" w:firstLine="567"/>
        <w:jc w:val="center"/>
        <w:rPr>
          <w:rFonts w:ascii="GHEA Grapalat" w:eastAsia="Times New Roman" w:hAnsi="GHEA Grapalat" w:cs="Times New Roman"/>
          <w:sz w:val="24"/>
          <w:szCs w:val="24"/>
          <w:lang w:val="af-ZA"/>
        </w:rPr>
      </w:pP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i/>
          <w:lang w:val="af-ZA"/>
        </w:rPr>
      </w:pPr>
      <w:r xmlns:w="http://schemas.openxmlformats.org/wordprocessingml/2006/main" w:rsidRPr="00631CF5">
        <w:rPr>
          <w:rFonts w:ascii="Arial" w:eastAsia="Times New Roman" w:hAnsi="Arial" w:cs="Arial"/>
          <w:i/>
          <w:lang w:val="en-US"/>
        </w:rPr>
        <w:t xml:space="preserve">Dear</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participant</w:t>
      </w:r>
      <w:r xmlns:w="http://schemas.openxmlformats.org/wordprocessingml/2006/main" w:rsidRPr="00631CF5">
        <w:rPr>
          <w:rFonts w:ascii="GHEA Grapalat" w:eastAsia="Times New Roman" w:hAnsi="GHEA Grapalat" w:cs="Sylfaen"/>
          <w:i/>
          <w:lang w:val="af-ZA"/>
        </w:rPr>
        <w:t xml:space="preserve"> </w:t>
      </w:r>
      <w:r xmlns:w="http://schemas.openxmlformats.org/wordprocessingml/2006/main" w:rsidRPr="00631CF5">
        <w:rPr>
          <w:rFonts w:ascii="Arial" w:eastAsia="Times New Roman" w:hAnsi="Arial" w:cs="Arial"/>
          <w:i/>
          <w:lang w:val="en-US"/>
        </w:rPr>
        <w:t xml:space="preserve">before</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application</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making</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and</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presenting</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please</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we are</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in detail</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to study</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this</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the invitation </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because</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that</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at the invitation</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inconsistent</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applications</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subject</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are</w:t>
      </w:r>
      <w:r xmlns:w="http://schemas.openxmlformats.org/wordprocessingml/2006/main" w:rsidRPr="00631CF5">
        <w:rPr>
          <w:rFonts w:ascii="GHEA Grapalat" w:eastAsia="Times New Roman" w:hAnsi="GHEA Grapalat" w:cs="Times Armenian"/>
          <w:i/>
          <w:lang w:val="af-ZA"/>
        </w:rPr>
        <w:t xml:space="preserve"> </w:t>
      </w:r>
      <w:r xmlns:w="http://schemas.openxmlformats.org/wordprocessingml/2006/main" w:rsidRPr="00631CF5">
        <w:rPr>
          <w:rFonts w:ascii="Arial" w:eastAsia="Times New Roman" w:hAnsi="Arial" w:cs="Arial"/>
          <w:i/>
          <w:lang w:val="en-US"/>
        </w:rPr>
        <w:t xml:space="preserve">rejection </w:t>
      </w:r>
      <w:r xmlns:w="http://schemas.openxmlformats.org/wordprocessingml/2006/main" w:rsidRPr="00631CF5">
        <w:rPr>
          <w:rFonts w:ascii="GHEA Grapalat" w:eastAsia="Times New Roman" w:hAnsi="GHEA Grapalat" w:cs="Sylfaen"/>
          <w:i/>
          <w:lang w:val="af-ZA"/>
        </w:rPr>
        <w:t xml:space="preserve">.</w:t>
      </w:r>
    </w:p>
    <w:p w:rsidR="00BB1514" w:rsidRPr="00631CF5" w:rsidRDefault="00BB1514" w:rsidP="00BB1514">
      <w:pPr>
        <w:spacing w:after="0" w:line="240" w:lineRule="auto"/>
        <w:ind w:firstLine="567"/>
        <w:jc w:val="both"/>
        <w:rPr>
          <w:rFonts w:ascii="GHEA Grapalat" w:eastAsia="Times New Roman" w:hAnsi="GHEA Grapalat" w:cs="Times New Roman"/>
          <w:i/>
          <w:sz w:val="20"/>
          <w:szCs w:val="24"/>
          <w:lang w:val="af-ZA"/>
        </w:rPr>
      </w:pPr>
    </w:p>
    <w:p w:rsidR="00BB1514" w:rsidRPr="00631CF5" w:rsidRDefault="00BB1514" w:rsidP="00BB1514">
      <w:pPr>
        <w:spacing w:after="0" w:line="240" w:lineRule="auto"/>
        <w:ind w:firstLine="567"/>
        <w:jc w:val="center"/>
        <w:rPr>
          <w:rFonts w:ascii="GHEA Grapalat" w:eastAsia="Times New Roman" w:hAnsi="GHEA Grapalat" w:cs="Times New Roman"/>
          <w:b/>
          <w:sz w:val="20"/>
          <w:lang w:val="af-ZA"/>
        </w:rPr>
      </w:pPr>
    </w:p>
    <w:p w:rsidR="00BB1514" w:rsidRPr="00631CF5" w:rsidRDefault="00BB1514" w:rsidP="00BB1514">
      <w:pPr>
        <w:spacing w:after="0" w:line="240" w:lineRule="auto"/>
        <w:ind w:firstLine="567"/>
        <w:jc w:val="center"/>
        <w:rPr>
          <w:rFonts w:ascii="GHEA Grapalat" w:eastAsia="Times New Roman" w:hAnsi="GHEA Grapalat" w:cs="Sylfaen"/>
          <w:b/>
          <w:lang w:val="af-ZA"/>
        </w:rPr>
      </w:pPr>
    </w:p>
    <w:p w:rsidR="003D15EB" w:rsidRPr="00BD779A" w:rsidRDefault="003D15EB" w:rsidP="00BB1514">
      <w:pPr>
        <w:spacing w:after="0" w:line="240" w:lineRule="auto"/>
        <w:ind w:firstLine="567"/>
        <w:jc w:val="center"/>
        <w:rPr>
          <w:rFonts w:ascii="Arial" w:eastAsia="Times New Roman" w:hAnsi="Arial" w:cs="Arial"/>
          <w:b/>
          <w:sz w:val="20"/>
          <w:szCs w:val="20"/>
          <w:lang w:val="af-ZA"/>
        </w:rPr>
      </w:pPr>
    </w:p>
    <w:p w:rsidR="003D15EB" w:rsidRPr="00BD779A" w:rsidRDefault="003D15EB" w:rsidP="00BB1514">
      <w:pPr>
        <w:spacing w:after="0" w:line="240" w:lineRule="auto"/>
        <w:ind w:firstLine="567"/>
        <w:jc w:val="center"/>
        <w:rPr>
          <w:rFonts w:ascii="Arial" w:eastAsia="Times New Roman" w:hAnsi="Arial" w:cs="Arial"/>
          <w:b/>
          <w:sz w:val="20"/>
          <w:szCs w:val="20"/>
          <w:lang w:val="af-ZA"/>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b/>
          <w:sz w:val="20"/>
          <w:szCs w:val="20"/>
          <w:lang w:val="af-ZA"/>
        </w:rPr>
      </w:pPr>
      <w:r xmlns:w="http://schemas.openxmlformats.org/wordprocessingml/2006/main" w:rsidRPr="00631CF5">
        <w:rPr>
          <w:rFonts w:ascii="Arial" w:eastAsia="Times New Roman" w:hAnsi="Arial" w:cs="Arial"/>
          <w:b/>
          <w:sz w:val="20"/>
          <w:szCs w:val="20"/>
          <w:lang w:val="en-US"/>
        </w:rPr>
        <w:t xml:space="preserve">CONTENT</w:t>
      </w:r>
    </w:p>
    <w:p w:rsidR="00BB1514" w:rsidRPr="00631CF5" w:rsidRDefault="00BB1514" w:rsidP="00BB1514">
      <w:pPr>
        <w:spacing w:after="0" w:line="240" w:lineRule="auto"/>
        <w:ind w:firstLine="567"/>
        <w:jc w:val="center"/>
        <w:rPr>
          <w:rFonts w:ascii="GHEA Grapalat" w:eastAsia="Times New Roman" w:hAnsi="GHEA Grapalat" w:cs="Times New Roman"/>
          <w:i/>
          <w:sz w:val="20"/>
          <w:szCs w:val="24"/>
          <w:lang w:val="af-ZA"/>
        </w:rPr>
      </w:pPr>
    </w:p>
    <w:p w:rsidR="00BB1514" w:rsidRPr="00631CF5" w:rsidRDefault="00BB1514" w:rsidP="00BB1514">
      <w:pPr xmlns:w="http://schemas.openxmlformats.org/wordprocessingml/2006/main">
        <w:spacing w:after="0" w:line="240" w:lineRule="auto"/>
        <w:ind w:right="-7"/>
        <w:jc w:val="center"/>
        <w:rPr>
          <w:rFonts w:ascii="GHEA Grapalat" w:eastAsia="Times New Roman" w:hAnsi="GHEA Grapalat" w:cs="Times New Roman"/>
          <w:b/>
          <w:sz w:val="24"/>
          <w:lang w:val="af-ZA"/>
        </w:rPr>
      </w:pP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RA</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LORU</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REGION</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TUMANYAN</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COMMUNITY </w:t>
      </w:r>
      <w:r xmlns:w="http://schemas.openxmlformats.org/wordprocessingml/2006/main" w:rsidRPr="00631CF5">
        <w:rPr>
          <w:rFonts w:ascii="Arial" w:eastAsia="Times New Roman" w:hAnsi="Arial" w:cs="Arial"/>
          <w:b/>
          <w:sz w:val="24"/>
          <w:szCs w:val="24"/>
          <w:lang w:val="hy-AM"/>
        </w:rPr>
        <w:t xml:space="preserve">IN</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MUNICIPAL</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ECONOMY </w:t>
      </w:r>
      <w:r xmlns:w="http://schemas.openxmlformats.org/wordprocessingml/2006/main" w:rsidRPr="00631CF5">
        <w:rPr>
          <w:rFonts w:ascii="GHEA Grapalat" w:eastAsia="Times New Roman" w:hAnsi="GHEA Grapalat" w:cs="Sylfaen"/>
          <w:b/>
          <w:sz w:val="24"/>
          <w:szCs w:val="24"/>
          <w:lang w:val="af-ZA"/>
        </w:rPr>
        <w:t xml:space="preserve">»</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AONC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I</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NEEDS</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FOR </w:t>
      </w:r>
      <w:r xmlns:w="http://schemas.openxmlformats.org/wordprocessingml/2006/main" w:rsidRPr="00631CF5">
        <w:rPr>
          <w:rFonts w:ascii="GHEA Grapalat" w:eastAsia="Times New Roman" w:hAnsi="GHEA Grapalat" w:cs="Times Armenian"/>
          <w:b/>
          <w:sz w:val="24"/>
          <w:szCs w:val="24"/>
          <w:lang w:val="af-ZA"/>
        </w:rPr>
        <w:t xml:space="preserve">:</w:t>
      </w:r>
      <w:r xmlns:w="http://schemas.openxmlformats.org/wordprocessingml/2006/main" w:rsidRPr="00631CF5">
        <w:rPr>
          <w:rFonts w:ascii="GHEA Grapalat" w:eastAsia="Times New Roman" w:hAnsi="GHEA Grapalat" w:cs="Times Armenian"/>
          <w:b/>
          <w:sz w:val="24"/>
          <w:szCs w:val="24"/>
          <w:lang w:val="hy-AM"/>
        </w:rPr>
        <w:t xml:space="preserve">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Cs w:val="24"/>
          <w:lang w:val="af-ZA"/>
        </w:rPr>
        <w:t xml:space="preserve">TUMANYAN"</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COMMUNITY</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DSEGH</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AND</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NOT STOPPING</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RESIDENCE</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RESIDENTIAL</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GARBAGE COLLECTION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ACQUISITION</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FOR PURPOSE</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GHEA Grapalat" w:eastAsia="Times New Roman" w:hAnsi="GHEA Grapalat" w:cs="Times Armenia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ANNOUNCED</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008E73D4">
        <w:rPr>
          <w:rFonts w:ascii="Arial" w:eastAsia="Times New Roman" w:hAnsi="Arial" w:cs="Arial"/>
          <w:b/>
          <w:sz w:val="24"/>
          <w:szCs w:val="24"/>
          <w:lang w:val="en-US"/>
        </w:rPr>
        <w:t xml:space="preserve">URGENT</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ONE</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PERSONAL</w:t>
      </w:r>
      <w:r xmlns:w="http://schemas.openxmlformats.org/wordprocessingml/2006/main" w:rsidR="008E73D4" w:rsidRPr="008E73D4">
        <w:rPr>
          <w:rFonts w:ascii="Arial" w:eastAsia="Times New Roman" w:hAnsi="Arial" w:cs="Arial"/>
          <w:b/>
          <w:sz w:val="24"/>
          <w:szCs w:val="24"/>
          <w:lang w:val="af-ZA"/>
        </w:rPr>
        <w:t xml:space="preserve"> </w:t>
      </w:r>
      <w:r xmlns:w="http://schemas.openxmlformats.org/wordprocessingml/2006/main" w:rsidR="008E73D4">
        <w:rPr>
          <w:rFonts w:ascii="Arial" w:eastAsia="Times New Roman" w:hAnsi="Arial" w:cs="Arial"/>
          <w:b/>
          <w:sz w:val="24"/>
          <w:szCs w:val="24"/>
          <w:lang w:val="en-US"/>
        </w:rPr>
        <w:t xml:space="preserve">PURCHASE</w:t>
      </w:r>
    </w:p>
    <w:p w:rsidR="00BB1514" w:rsidRPr="00631CF5" w:rsidRDefault="00BB1514" w:rsidP="00BB1514">
      <w:pPr>
        <w:spacing w:after="0" w:line="240" w:lineRule="auto"/>
        <w:ind w:firstLine="567"/>
        <w:jc w:val="center"/>
        <w:rPr>
          <w:rFonts w:ascii="GHEA Grapalat" w:eastAsia="Times New Roman" w:hAnsi="GHEA Grapalat" w:cs="Sylfaen"/>
          <w:b/>
          <w:sz w:val="20"/>
          <w:lang w:val="af-ZA"/>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sz w:val="20"/>
          <w:szCs w:val="24"/>
          <w:lang w:val="af-ZA"/>
        </w:rPr>
      </w:pPr>
      <w:proofErr xmlns:w="http://schemas.openxmlformats.org/wordprocessingml/2006/main" w:type="gramStart"/>
      <w:r xmlns:w="http://schemas.openxmlformats.org/wordprocessingml/2006/main" w:rsidRPr="00631CF5">
        <w:rPr>
          <w:rFonts w:ascii="Arial" w:eastAsia="Times New Roman" w:hAnsi="Arial" w:cs="Arial"/>
          <w:b/>
          <w:sz w:val="20"/>
          <w:lang w:val="en-US"/>
        </w:rPr>
        <w:t xml:space="preserve">PART </w:t>
      </w:r>
      <w:r xmlns:w="http://schemas.openxmlformats.org/wordprocessingml/2006/main" w:rsidRPr="00631CF5">
        <w:rPr>
          <w:rFonts w:ascii="GHEA Grapalat" w:eastAsia="Times New Roman" w:hAnsi="GHEA Grapalat" w:cs="Times Armenian"/>
          <w:b/>
          <w:sz w:val="20"/>
          <w:lang w:val="af-ZA"/>
        </w:rPr>
        <w:t xml:space="preserve">I.</w:t>
      </w:r>
      <w:proofErr xmlns:w="http://schemas.openxmlformats.org/wordprocessingml/2006/main" w:type="gramEnd"/>
      <w:r xmlns:w="http://schemas.openxmlformats.org/wordprocessingml/2006/main" w:rsidRPr="00631CF5">
        <w:rPr>
          <w:rFonts w:ascii="GHEA Grapalat" w:eastAsia="Times New Roman" w:hAnsi="GHEA Grapalat" w:cs="Times Armenian"/>
          <w:b/>
          <w:sz w:val="20"/>
          <w:lang w:val="af-ZA"/>
        </w:rPr>
        <w:t xml:space="preserve">​</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1. </w:t>
      </w:r>
      <w:r xmlns:w="http://schemas.openxmlformats.org/wordprocessingml/2006/main" w:rsidRPr="00631CF5">
        <w:rPr>
          <w:rFonts w:ascii="Arial" w:eastAsia="Times New Roman" w:hAnsi="Arial" w:cs="Arial"/>
          <w:sz w:val="20"/>
          <w:szCs w:val="24"/>
          <w:lang w:val="en-US"/>
        </w:rPr>
        <w:t xml:space="preserve">Purchase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subject</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description</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2. </w:t>
      </w:r>
      <w:r xmlns:w="http://schemas.openxmlformats.org/wordprocessingml/2006/main" w:rsidRPr="00631CF5">
        <w:rPr>
          <w:rFonts w:ascii="Arial" w:eastAsia="Times New Roman" w:hAnsi="Arial" w:cs="Arial"/>
          <w:sz w:val="20"/>
          <w:szCs w:val="24"/>
          <w:lang w:val="en-US"/>
        </w:rPr>
        <w:t xml:space="preserve">Participant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participation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right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requirements</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and</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their</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evaluation</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order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selected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participant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to be recognized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in case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qualification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provision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to present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conditions</w:t>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3. </w:t>
      </w:r>
      <w:r xmlns:w="http://schemas.openxmlformats.org/wordprocessingml/2006/main" w:rsidRPr="00631CF5">
        <w:rPr>
          <w:rFonts w:ascii="Arial" w:eastAsia="Times New Roman" w:hAnsi="Arial" w:cs="Arial"/>
          <w:sz w:val="20"/>
          <w:szCs w:val="24"/>
          <w:lang w:val="en-US"/>
        </w:rPr>
        <w:t xml:space="preserve">Invitation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clarification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invitation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change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perform</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order</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4. </w:t>
      </w:r>
      <w:r xmlns:w="http://schemas.openxmlformats.org/wordprocessingml/2006/main" w:rsidRPr="00631CF5">
        <w:rPr>
          <w:rFonts w:ascii="Arial" w:eastAsia="Times New Roman" w:hAnsi="Arial" w:cs="Arial"/>
          <w:sz w:val="20"/>
          <w:szCs w:val="24"/>
          <w:lang w:val="en-US"/>
        </w:rPr>
        <w:t xml:space="preserve">The application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present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order</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5. </w:t>
      </w:r>
      <w:r xmlns:w="http://schemas.openxmlformats.org/wordprocessingml/2006/main" w:rsidRPr="00631CF5">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631CF5">
        <w:rPr>
          <w:rFonts w:ascii="Arial" w:eastAsia="Times New Roman" w:hAnsi="Arial" w:cs="Arial"/>
          <w:sz w:val="20"/>
          <w:szCs w:val="24"/>
          <w:lang w:val="en-US"/>
        </w:rPr>
        <w:t xml:space="preserve">Application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price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 offer</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6. </w:t>
      </w:r>
      <w:r xmlns:w="http://schemas.openxmlformats.org/wordprocessingml/2006/main" w:rsidRPr="00631CF5">
        <w:rPr>
          <w:rFonts w:ascii="Arial" w:eastAsia="Times New Roman" w:hAnsi="Arial" w:cs="Arial"/>
          <w:sz w:val="20"/>
          <w:szCs w:val="24"/>
          <w:lang w:val="en-US"/>
        </w:rPr>
        <w:t xml:space="preserve">Application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action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deadline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in applications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change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perform</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them</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back</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take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order</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7.</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Sylfae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8. </w:t>
      </w:r>
      <w:r xmlns:w="http://schemas.openxmlformats.org/wordprocessingml/2006/main" w:rsidRPr="00631CF5">
        <w:rPr>
          <w:rFonts w:ascii="Arial" w:eastAsia="Times New Roman" w:hAnsi="Arial" w:cs="Arial"/>
          <w:sz w:val="20"/>
          <w:szCs w:val="24"/>
          <w:lang w:val="af-ZA"/>
        </w:rPr>
        <w:t xml:space="preserve">The </w:t>
      </w:r>
      <w:r xmlns:w="http://schemas.openxmlformats.org/wordprocessingml/2006/main" w:rsidRPr="00631CF5">
        <w:rPr>
          <w:rFonts w:ascii="Arial" w:eastAsia="Times New Roman" w:hAnsi="Arial" w:cs="Arial"/>
          <w:sz w:val="20"/>
          <w:szCs w:val="24"/>
          <w:lang w:val="en-US"/>
        </w:rPr>
        <w:t xml:space="preserve">Jews</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opening </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evaluation</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and</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results</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summary</w:t>
      </w:r>
      <w:r xmlns:w="http://schemas.openxmlformats.org/wordprocessingml/2006/main" w:rsidRPr="00631CF5">
        <w:rPr>
          <w:rFonts w:ascii="GHEA Grapalat" w:eastAsia="Times New Roman" w:hAnsi="GHEA Grapalat" w:cs="Sylfae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9. </w:t>
      </w:r>
      <w:r xmlns:w="http://schemas.openxmlformats.org/wordprocessingml/2006/main" w:rsidRPr="00631CF5">
        <w:rPr>
          <w:rFonts w:ascii="Arial" w:eastAsia="Times New Roman" w:hAnsi="Arial" w:cs="Arial"/>
          <w:sz w:val="20"/>
          <w:szCs w:val="24"/>
          <w:lang w:val="en-US"/>
        </w:rPr>
        <w:t xml:space="preserve">Contract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sealing</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10. </w:t>
      </w:r>
      <w:r xmlns:w="http://schemas.openxmlformats.org/wordprocessingml/2006/main" w:rsidRPr="00631CF5">
        <w:rPr>
          <w:rFonts w:ascii="Arial" w:eastAsia="Times New Roman" w:hAnsi="Arial" w:cs="Arial"/>
          <w:sz w:val="20"/>
          <w:szCs w:val="24"/>
          <w:lang w:val="af-ZA"/>
        </w:rPr>
        <w:t xml:space="preserve">Qualification</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and</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contract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provisions</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11. </w:t>
      </w:r>
      <w:r xmlns:w="http://schemas.openxmlformats.org/wordprocessingml/2006/main" w:rsidRPr="00631CF5">
        <w:rPr>
          <w:rFonts w:ascii="Arial" w:eastAsia="Times New Roman" w:hAnsi="Arial" w:cs="Arial"/>
          <w:sz w:val="20"/>
          <w:szCs w:val="24"/>
          <w:lang w:val="en-US"/>
        </w:rPr>
        <w:t xml:space="preserve">Procedure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failed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announcement</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12. </w:t>
      </w:r>
      <w:r xmlns:w="http://schemas.openxmlformats.org/wordprocessingml/2006/main" w:rsidRPr="00631CF5">
        <w:rPr>
          <w:rFonts w:ascii="Arial" w:eastAsia="Times New Roman" w:hAnsi="Arial" w:cs="Arial"/>
          <w:sz w:val="20"/>
          <w:szCs w:val="24"/>
          <w:lang w:val="en-US"/>
        </w:rPr>
        <w:t xml:space="preserve">Purchase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process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back</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related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actions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and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or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accepted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decisions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appeal</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participant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 right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order</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proofErr xmlns:w="http://schemas.openxmlformats.org/wordprocessingml/2006/main" w:type="gramStart"/>
      <w:r xmlns:w="http://schemas.openxmlformats.org/wordprocessingml/2006/main" w:rsidRPr="00631CF5">
        <w:rPr>
          <w:rFonts w:ascii="Arial" w:eastAsia="Times New Roman" w:hAnsi="Arial" w:cs="Arial"/>
          <w:b/>
          <w:sz w:val="20"/>
          <w:szCs w:val="24"/>
          <w:lang w:val="en-US"/>
        </w:rPr>
        <w:t xml:space="preserve">PART </w:t>
      </w:r>
      <w:r xmlns:w="http://schemas.openxmlformats.org/wordprocessingml/2006/main" w:rsidRPr="00631CF5">
        <w:rPr>
          <w:rFonts w:ascii="GHEA Grapalat" w:eastAsia="Times New Roman" w:hAnsi="GHEA Grapalat" w:cs="Times Armenian"/>
          <w:b/>
          <w:sz w:val="20"/>
          <w:szCs w:val="24"/>
          <w:lang w:val="af-ZA"/>
        </w:rPr>
        <w:t xml:space="preserve">II </w:t>
      </w:r>
      <w:proofErr xmlns:w="http://schemas.openxmlformats.org/wordprocessingml/2006/main" w:type="gramEnd"/>
      <w:r xmlns:w="http://schemas.openxmlformats.org/wordprocessingml/2006/main" w:rsidRPr="00631CF5">
        <w:rPr>
          <w:rFonts w:ascii="GHEA Grapalat" w:eastAsia="Times New Roman" w:hAnsi="GHEA Grapalat" w:cs="Times Armenian"/>
          <w:b/>
          <w:sz w:val="20"/>
          <w:szCs w:val="24"/>
          <w:lang w:val="af-ZA"/>
        </w:rPr>
        <w:t xml:space="preserve">. </w:t>
      </w:r>
      <w:r xmlns:w="http://schemas.openxmlformats.org/wordprocessingml/2006/main" w:rsidR="008E73D4">
        <w:rPr>
          <w:rFonts w:ascii="Arial" w:eastAsia="Times New Roman" w:hAnsi="Arial" w:cs="Arial"/>
          <w:b/>
          <w:sz w:val="20"/>
          <w:szCs w:val="24"/>
          <w:lang w:val="en-US"/>
        </w:rPr>
        <w:t xml:space="preserve">URGENT</w:t>
      </w:r>
      <w:r xmlns:w="http://schemas.openxmlformats.org/wordprocessingml/2006/main" w:rsidR="008E73D4" w:rsidRPr="008E73D4">
        <w:rPr>
          <w:rFonts w:ascii="Arial" w:eastAsia="Times New Roman" w:hAnsi="Arial" w:cs="Arial"/>
          <w:b/>
          <w:sz w:val="20"/>
          <w:szCs w:val="24"/>
          <w:lang w:val="af-ZA"/>
        </w:rPr>
        <w:t xml:space="preserve"> </w:t>
      </w:r>
      <w:r xmlns:w="http://schemas.openxmlformats.org/wordprocessingml/2006/main" w:rsidR="008E73D4">
        <w:rPr>
          <w:rFonts w:ascii="Arial" w:eastAsia="Times New Roman" w:hAnsi="Arial" w:cs="Arial"/>
          <w:b/>
          <w:sz w:val="20"/>
          <w:szCs w:val="24"/>
          <w:lang w:val="en-US"/>
        </w:rPr>
        <w:t xml:space="preserve">ONE</w:t>
      </w:r>
      <w:r xmlns:w="http://schemas.openxmlformats.org/wordprocessingml/2006/main" w:rsidR="008E73D4" w:rsidRPr="008E73D4">
        <w:rPr>
          <w:rFonts w:ascii="Arial" w:eastAsia="Times New Roman" w:hAnsi="Arial" w:cs="Arial"/>
          <w:b/>
          <w:sz w:val="20"/>
          <w:szCs w:val="24"/>
          <w:lang w:val="af-ZA"/>
        </w:rPr>
        <w:t xml:space="preserve"> </w:t>
      </w:r>
      <w:r xmlns:w="http://schemas.openxmlformats.org/wordprocessingml/2006/main" w:rsidR="008E73D4">
        <w:rPr>
          <w:rFonts w:ascii="Arial" w:eastAsia="Times New Roman" w:hAnsi="Arial" w:cs="Arial"/>
          <w:b/>
          <w:sz w:val="20"/>
          <w:szCs w:val="24"/>
          <w:lang w:val="en-US"/>
        </w:rPr>
        <w:t xml:space="preserve">PERSONAL</w:t>
      </w:r>
      <w:r xmlns:w="http://schemas.openxmlformats.org/wordprocessingml/2006/main" w:rsidR="008E73D4" w:rsidRPr="008E73D4">
        <w:rPr>
          <w:rFonts w:ascii="Arial" w:eastAsia="Times New Roman" w:hAnsi="Arial" w:cs="Arial"/>
          <w:b/>
          <w:sz w:val="20"/>
          <w:szCs w:val="24"/>
          <w:lang w:val="af-ZA"/>
        </w:rPr>
        <w:t xml:space="preserve"> </w:t>
      </w:r>
      <w:r xmlns:w="http://schemas.openxmlformats.org/wordprocessingml/2006/main" w:rsidR="008E73D4">
        <w:rPr>
          <w:rFonts w:ascii="Arial" w:eastAsia="Times New Roman" w:hAnsi="Arial" w:cs="Arial"/>
          <w:b/>
          <w:sz w:val="20"/>
          <w:szCs w:val="24"/>
          <w:lang w:val="en-US"/>
        </w:rPr>
        <w:t xml:space="preserve">PURCHASE</w:t>
      </w:r>
      <w:r xmlns:w="http://schemas.openxmlformats.org/wordprocessingml/2006/main" w:rsidRPr="00631CF5">
        <w:rPr>
          <w:rFonts w:ascii="GHEA Grapalat" w:eastAsia="Times New Roman" w:hAnsi="GHEA Grapalat" w:cs="Times Armenian"/>
          <w:b/>
          <w:sz w:val="20"/>
          <w:szCs w:val="24"/>
          <w:lang w:val="af-ZA"/>
        </w:rPr>
        <w:t xml:space="preserve"> </w:t>
      </w:r>
      <w:r xmlns:w="http://schemas.openxmlformats.org/wordprocessingml/2006/main" w:rsidRPr="00631CF5">
        <w:rPr>
          <w:rFonts w:ascii="Arial" w:eastAsia="Times New Roman" w:hAnsi="Arial" w:cs="Arial"/>
          <w:b/>
          <w:sz w:val="20"/>
          <w:szCs w:val="24"/>
          <w:lang w:val="af-ZA"/>
        </w:rPr>
        <w:t xml:space="preserve">THE APPLICATION</w:t>
      </w:r>
      <w:r xmlns:w="http://schemas.openxmlformats.org/wordprocessingml/2006/main" w:rsidRPr="00631CF5">
        <w:rPr>
          <w:rFonts w:ascii="GHEA Grapalat" w:eastAsia="Times New Roman" w:hAnsi="GHEA Grapalat" w:cs="Times Armenian"/>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TO PREPARE</w:t>
      </w:r>
      <w:r xmlns:w="http://schemas.openxmlformats.org/wordprocessingml/2006/main" w:rsidRPr="00631CF5">
        <w:rPr>
          <w:rFonts w:ascii="GHEA Grapalat" w:eastAsia="Times New Roman" w:hAnsi="GHEA Grapalat" w:cs="Times Armenian"/>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INSTRUCTION</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af-ZA"/>
        </w:rPr>
      </w:pP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1. </w:t>
      </w:r>
      <w:r xmlns:w="http://schemas.openxmlformats.org/wordprocessingml/2006/main" w:rsidRPr="00631CF5">
        <w:rPr>
          <w:rFonts w:ascii="GHEA Grapalat" w:eastAsia="Times New Roman" w:hAnsi="GHEA Grapalat" w:cs="Times New Roman"/>
          <w:sz w:val="20"/>
          <w:szCs w:val="24"/>
          <w:lang w:val="af-ZA"/>
        </w:rPr>
        <w:tab xmlns:w="http://schemas.openxmlformats.org/wordprocessingml/2006/main"/>
      </w:r>
      <w:proofErr xmlns:w="http://schemas.openxmlformats.org/wordprocessingml/2006/main" w:type="gramStart"/>
      <w:r xmlns:w="http://schemas.openxmlformats.org/wordprocessingml/2006/main" w:rsidRPr="00631CF5">
        <w:rPr>
          <w:rFonts w:ascii="Arial" w:eastAsia="Times New Roman" w:hAnsi="Arial" w:cs="Arial"/>
          <w:sz w:val="20"/>
          <w:szCs w:val="24"/>
          <w:lang w:val="en-US"/>
        </w:rPr>
        <w:t xml:space="preserve">General</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provisions</w:t>
      </w:r>
      <w:proofErr xmlns:w="http://schemas.openxmlformats.org/wordprocessingml/2006/main" w:type="gramEnd"/>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2. </w:t>
      </w:r>
      <w:r xmlns:w="http://schemas.openxmlformats.org/wordprocessingml/2006/main" w:rsidRPr="00631CF5">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631CF5">
        <w:rPr>
          <w:rFonts w:ascii="Arial" w:eastAsia="Times New Roman" w:hAnsi="Arial" w:cs="Arial"/>
          <w:sz w:val="20"/>
          <w:szCs w:val="24"/>
          <w:lang w:val="en-US"/>
        </w:rPr>
        <w:t xml:space="preserve">Procedure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 application</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3. </w:t>
      </w:r>
      <w:r xmlns:w="http://schemas.openxmlformats.org/wordprocessingml/2006/main" w:rsidRPr="00631CF5">
        <w:rPr>
          <w:rFonts w:ascii="GHEA Grapalat" w:eastAsia="Times New Roman" w:hAnsi="GHEA Grapalat" w:cs="Times New Roman"/>
          <w:sz w:val="20"/>
          <w:szCs w:val="24"/>
          <w:lang w:val="af-ZA"/>
        </w:rPr>
        <w:tab xmlns:w="http://schemas.openxmlformats.org/wordprocessingml/2006/main"/>
      </w:r>
      <w:r xmlns:w="http://schemas.openxmlformats.org/wordprocessingml/2006/main" w:rsidRPr="00631CF5">
        <w:rPr>
          <w:rFonts w:ascii="Arial" w:eastAsia="Times New Roman" w:hAnsi="Arial" w:cs="Arial"/>
          <w:sz w:val="20"/>
          <w:szCs w:val="24"/>
          <w:lang w:val="en-US"/>
        </w:rPr>
        <w:t xml:space="preserve">Appendices </w:t>
      </w:r>
      <w:r xmlns:w="http://schemas.openxmlformats.org/wordprocessingml/2006/main" w:rsidRPr="00631CF5">
        <w:rPr>
          <w:rFonts w:ascii="GHEA Grapalat" w:eastAsia="Times New Roman" w:hAnsi="GHEA Grapalat" w:cs="Times Armenian"/>
          <w:sz w:val="20"/>
          <w:szCs w:val="24"/>
          <w:lang w:val="af-ZA"/>
        </w:rPr>
        <w:t xml:space="preserve">1-6</w:t>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w:spacing w:after="0" w:line="240" w:lineRule="auto"/>
        <w:ind w:firstLine="1134"/>
        <w:jc w:val="both"/>
        <w:rPr>
          <w:rFonts w:ascii="GHEA Grapalat" w:eastAsia="Times New Roman" w:hAnsi="GHEA Grapalat" w:cs="Times Armenian"/>
          <w:sz w:val="20"/>
          <w:szCs w:val="24"/>
          <w:lang w:val="af-ZA"/>
        </w:rPr>
      </w:pPr>
    </w:p>
    <w:p w:rsidR="00BB1514" w:rsidRPr="00631CF5" w:rsidRDefault="00BB1514" w:rsidP="00BB1514">
      <w:pPr xmlns:w="http://schemas.openxmlformats.org/wordprocessingml/2006/main">
        <w:spacing w:after="0" w:line="240" w:lineRule="auto"/>
        <w:ind w:firstLine="1134"/>
        <w:jc w:val="both"/>
        <w:rPr>
          <w:rFonts w:ascii="GHEA Grapalat" w:eastAsia="Times New Roman" w:hAnsi="GHEA Grapalat" w:cs="Times Armenian"/>
          <w:sz w:val="20"/>
          <w:szCs w:val="24"/>
          <w:lang w:val="af-ZA"/>
        </w:rPr>
      </w:pP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GHEA Grapalat" w:eastAsia="Times New Roman" w:hAnsi="GHEA Grapalat" w:cs="Times Armenian"/>
          <w:sz w:val="20"/>
          <w:szCs w:val="24"/>
          <w:lang w:val="af-ZA"/>
        </w:rPr>
        <w:br xmlns:w="http://schemas.openxmlformats.org/wordprocessingml/2006/main" w:type="page"/>
      </w:r>
      <w:r xmlns:w="http://schemas.openxmlformats.org/wordprocessingml/2006/main" w:rsidRPr="00631CF5">
        <w:rPr>
          <w:rFonts w:ascii="GHEA Grapalat" w:eastAsia="Times New Roman" w:hAnsi="GHEA Grapalat" w:cs="Times Armenian"/>
          <w:sz w:val="20"/>
          <w:szCs w:val="24"/>
          <w:lang w:val="af-ZA"/>
        </w:rPr>
        <w:lastRenderedPageBreak xmlns:w="http://schemas.openxmlformats.org/wordprocessingml/2006/main"/>
      </w:r>
      <w:r xmlns:w="http://schemas.openxmlformats.org/wordprocessingml/2006/main" w:rsidRPr="00631CF5">
        <w:rPr>
          <w:rFonts w:ascii="GHEA Grapalat" w:eastAsia="Times New Roman" w:hAnsi="GHEA Grapalat" w:cs="Times Armenian"/>
          <w:sz w:val="20"/>
          <w:szCs w:val="24"/>
          <w:lang w:val="af-ZA"/>
        </w:rPr>
        <w:tab xmlns:w="http://schemas.openxmlformats.org/wordprocessingml/2006/main"/>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This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 invitation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provided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addition</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008E73D4">
        <w:rPr>
          <w:rFonts w:ascii="Arial" w:eastAsia="Times New Roman" w:hAnsi="Arial" w:cs="Arial"/>
          <w:b/>
          <w:sz w:val="20"/>
          <w:szCs w:val="24"/>
          <w:lang w:val="af-ZA"/>
        </w:rPr>
        <w:t xml:space="preserve">LM-THKT-HMATSDZB-26/01</w:t>
      </w:r>
      <w:r xmlns:w="http://schemas.openxmlformats.org/wordprocessingml/2006/main" w:rsidRPr="00631CF5">
        <w:rPr>
          <w:rFonts w:ascii="GHEA Grapalat" w:eastAsia="Times New Roman" w:hAnsi="GHEA Grapalat" w:cs="Times Armenian"/>
          <w:b/>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with code</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being held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008E73D4">
        <w:rPr>
          <w:rFonts w:ascii="Arial" w:eastAsia="Times New Roman" w:hAnsi="Arial" w:cs="Arial"/>
          <w:sz w:val="20"/>
          <w:szCs w:val="24"/>
          <w:lang w:val="en-US"/>
        </w:rPr>
        <w:t xml:space="preserve">urgent</w:t>
      </w:r>
      <w:r xmlns:w="http://schemas.openxmlformats.org/wordprocessingml/2006/main" w:rsidR="008E73D4" w:rsidRPr="008E73D4">
        <w:rPr>
          <w:rFonts w:ascii="Arial" w:eastAsia="Times New Roman" w:hAnsi="Arial" w:cs="Arial"/>
          <w:sz w:val="20"/>
          <w:szCs w:val="24"/>
          <w:lang w:val="af-ZA"/>
        </w:rPr>
        <w:t xml:space="preserve"> </w:t>
      </w:r>
      <w:r xmlns:w="http://schemas.openxmlformats.org/wordprocessingml/2006/main" w:rsidR="008E73D4">
        <w:rPr>
          <w:rFonts w:ascii="Arial" w:eastAsia="Times New Roman" w:hAnsi="Arial" w:cs="Arial"/>
          <w:sz w:val="20"/>
          <w:szCs w:val="24"/>
          <w:lang w:val="en-US"/>
        </w:rPr>
        <w:t xml:space="preserve">one</w:t>
      </w:r>
      <w:r xmlns:w="http://schemas.openxmlformats.org/wordprocessingml/2006/main" w:rsidR="008E73D4" w:rsidRPr="008E73D4">
        <w:rPr>
          <w:rFonts w:ascii="Arial" w:eastAsia="Times New Roman" w:hAnsi="Arial" w:cs="Arial"/>
          <w:sz w:val="20"/>
          <w:szCs w:val="24"/>
          <w:lang w:val="af-ZA"/>
        </w:rPr>
        <w:t xml:space="preserve"> </w:t>
      </w:r>
      <w:r xmlns:w="http://schemas.openxmlformats.org/wordprocessingml/2006/main" w:rsidR="008E73D4">
        <w:rPr>
          <w:rFonts w:ascii="Arial" w:eastAsia="Times New Roman" w:hAnsi="Arial" w:cs="Arial"/>
          <w:sz w:val="20"/>
          <w:szCs w:val="24"/>
          <w:lang w:val="en-US"/>
        </w:rPr>
        <w:t xml:space="preserve">from a person</w:t>
      </w:r>
      <w:r xmlns:w="http://schemas.openxmlformats.org/wordprocessingml/2006/main" w:rsidR="008E73D4" w:rsidRPr="008E73D4">
        <w:rPr>
          <w:rFonts w:ascii="Arial" w:eastAsia="Times New Roman" w:hAnsi="Arial" w:cs="Arial"/>
          <w:sz w:val="20"/>
          <w:szCs w:val="24"/>
          <w:lang w:val="af-ZA"/>
        </w:rPr>
        <w:t xml:space="preserve"> </w:t>
      </w:r>
      <w:r xmlns:w="http://schemas.openxmlformats.org/wordprocessingml/2006/main" w:rsidR="008E73D4">
        <w:rPr>
          <w:rFonts w:ascii="Arial" w:eastAsia="Times New Roman" w:hAnsi="Arial" w:cs="Arial"/>
          <w:sz w:val="20"/>
          <w:szCs w:val="24"/>
          <w:lang w:val="en-US"/>
        </w:rPr>
        <w:t xml:space="preserve">procurement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hereinafter referred to </w:t>
      </w:r>
      <w:r xmlns:w="http://schemas.openxmlformats.org/wordprocessingml/2006/main" w:rsidRPr="00631CF5">
        <w:rPr>
          <w:rFonts w:ascii="GHEA Grapalat" w:eastAsia="Times New Roman" w:hAnsi="GHEA Grapalat" w:cs="Times Armenian"/>
          <w:sz w:val="20"/>
          <w:szCs w:val="24"/>
          <w:lang w:val="af-ZA"/>
        </w:rPr>
        <w:t xml:space="preserve">as </w:t>
      </w:r>
      <w:r xmlns:w="http://schemas.openxmlformats.org/wordprocessingml/2006/main" w:rsidRPr="00631CF5">
        <w:rPr>
          <w:rFonts w:ascii="Arial" w:eastAsia="Times New Roman" w:hAnsi="Arial" w:cs="Arial"/>
          <w:sz w:val="20"/>
          <w:szCs w:val="24"/>
          <w:lang w:val="en-US"/>
        </w:rPr>
        <w:t xml:space="preserve">the procedure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announcement </w:t>
      </w:r>
      <w:r xmlns:w="http://schemas.openxmlformats.org/wordprocessingml/2006/main" w:rsidRPr="00631CF5">
        <w:rPr>
          <w:rFonts w:ascii="Arial" w:eastAsia="Times New Roman" w:hAnsi="Arial" w:cs="Arial"/>
          <w:sz w:val="20"/>
          <w:szCs w:val="24"/>
          <w:lang w:val="af-ZA"/>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631CF5">
        <w:rPr>
          <w:rFonts w:ascii="Arial" w:eastAsia="Times New Roman" w:hAnsi="Arial" w:cs="Arial"/>
          <w:sz w:val="20"/>
          <w:szCs w:val="24"/>
          <w:lang w:val="en-US"/>
        </w:rPr>
        <w:t xml:space="preserve">This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 invitation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be formed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shopping</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about</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Armenia</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legislation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that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including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Purchases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about </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RA</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Law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hereinafter referred to </w:t>
      </w:r>
      <w:r xmlns:w="http://schemas.openxmlformats.org/wordprocessingml/2006/main" w:rsidRPr="00631CF5">
        <w:rPr>
          <w:rFonts w:ascii="GHEA Grapalat" w:eastAsia="Times New Roman" w:hAnsi="GHEA Grapalat" w:cs="Times Armenian"/>
          <w:sz w:val="20"/>
          <w:szCs w:val="24"/>
          <w:lang w:val="af-ZA"/>
        </w:rPr>
        <w:t xml:space="preserve">as </w:t>
      </w:r>
      <w:r xmlns:w="http://schemas.openxmlformats.org/wordprocessingml/2006/main" w:rsidRPr="00631CF5">
        <w:rPr>
          <w:rFonts w:ascii="Arial" w:eastAsia="Times New Roman" w:hAnsi="Arial" w:cs="Arial"/>
          <w:sz w:val="20"/>
          <w:szCs w:val="24"/>
          <w:lang w:val="en-US"/>
        </w:rPr>
        <w:t xml:space="preserve">the Law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RA</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Government </w:t>
      </w:r>
      <w:r xmlns:w="http://schemas.openxmlformats.org/wordprocessingml/2006/main" w:rsidRPr="00631CF5">
        <w:rPr>
          <w:rFonts w:ascii="Arial" w:eastAsia="Times New Roman" w:hAnsi="Arial" w:cs="Arial"/>
          <w:sz w:val="20"/>
          <w:szCs w:val="24"/>
          <w:lang w:val="af-ZA"/>
        </w:rPr>
        <w:t xml:space="preserve">Decree </w:t>
      </w:r>
      <w:r xmlns:w="http://schemas.openxmlformats.org/wordprocessingml/2006/main" w:rsidRPr="00631CF5">
        <w:rPr>
          <w:rFonts w:ascii="Arial" w:eastAsia="Times New Roman" w:hAnsi="Arial" w:cs="Arial"/>
          <w:sz w:val="20"/>
          <w:szCs w:val="24"/>
          <w:lang w:val="en-US"/>
        </w:rPr>
        <w:t xml:space="preserve">No. </w:t>
      </w:r>
      <w:r xmlns:w="http://schemas.openxmlformats.org/wordprocessingml/2006/main" w:rsidRPr="00631CF5">
        <w:rPr>
          <w:rFonts w:ascii="GHEA Grapalat" w:eastAsia="Times New Roman" w:hAnsi="GHEA Grapalat" w:cs="Times Armenian"/>
          <w:sz w:val="20"/>
          <w:szCs w:val="24"/>
          <w:lang w:val="af-ZA"/>
        </w:rPr>
        <w:t xml:space="preserve">526 </w:t>
      </w:r>
      <w:r xmlns:w="http://schemas.openxmlformats.org/wordprocessingml/2006/main" w:rsidRPr="00631CF5">
        <w:rPr>
          <w:rFonts w:ascii="GHEA Grapalat" w:eastAsia="Times New Roman" w:hAnsi="GHEA Grapalat" w:cs="Times Armenian"/>
          <w:sz w:val="20"/>
          <w:szCs w:val="24"/>
          <w:lang w:val="af-ZA"/>
        </w:rPr>
        <w:t xml:space="preserve">of </w:t>
      </w:r>
      <w:r xmlns:w="http://schemas.openxmlformats.org/wordprocessingml/2006/main" w:rsidRPr="00631CF5">
        <w:rPr>
          <w:rFonts w:ascii="Arial" w:eastAsia="Times New Roman" w:hAnsi="Arial" w:cs="Arial"/>
          <w:sz w:val="20"/>
          <w:szCs w:val="24"/>
          <w:lang w:val="af-ZA"/>
        </w:rPr>
        <w:t xml:space="preserve">May </w:t>
      </w:r>
      <w:r xmlns:w="http://schemas.openxmlformats.org/wordprocessingml/2006/main" w:rsidRPr="00631CF5">
        <w:rPr>
          <w:rFonts w:ascii="GHEA Grapalat" w:eastAsia="Times New Roman" w:hAnsi="GHEA Grapalat" w:cs="Times Armenian"/>
          <w:sz w:val="20"/>
          <w:szCs w:val="24"/>
          <w:lang w:val="af-ZA"/>
        </w:rPr>
        <w:t xml:space="preserve">4 </w:t>
      </w:r>
      <w:r xmlns:w="http://schemas.openxmlformats.org/wordprocessingml/2006/main" w:rsidRPr="00631CF5">
        <w:rPr>
          <w:rFonts w:ascii="Arial" w:eastAsia="Times New Roman" w:hAnsi="Arial" w:cs="Arial"/>
          <w:sz w:val="20"/>
          <w:szCs w:val="24"/>
          <w:lang w:val="en-US"/>
        </w:rPr>
        <w:t xml:space="preserve">, </w:t>
      </w:r>
      <w:r xmlns:w="http://schemas.openxmlformats.org/wordprocessingml/2006/main" w:rsidRPr="00631CF5">
        <w:rPr>
          <w:rFonts w:ascii="GHEA Grapalat" w:eastAsia="Times New Roman" w:hAnsi="GHEA Grapalat" w:cs="Times Armenian"/>
          <w:sz w:val="20"/>
          <w:szCs w:val="24"/>
          <w:lang w:val="af-ZA"/>
        </w:rPr>
        <w:t xml:space="preserve">2017</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by decision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approved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Purchases"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process</w:t>
      </w:r>
      <w:r xmlns:w="http://schemas.openxmlformats.org/wordprocessingml/2006/main" w:rsidRPr="00631CF5">
        <w:rPr>
          <w:rFonts w:ascii="GHEA Grapalat" w:eastAsia="Times New Roman" w:hAnsi="GHEA Grapalat" w:cs="Times Armenian"/>
          <w:sz w:val="20"/>
          <w:szCs w:val="24"/>
          <w:lang w:val="af-ZA"/>
        </w:rPr>
        <w:t xml:space="preserve"> " </w:t>
      </w:r>
      <w:r xmlns:w="http://schemas.openxmlformats.org/wordprocessingml/2006/main" w:rsidRPr="00631CF5">
        <w:rPr>
          <w:rFonts w:ascii="Arial" w:eastAsia="Times New Roman" w:hAnsi="Arial" w:cs="Arial"/>
          <w:sz w:val="20"/>
          <w:szCs w:val="24"/>
          <w:lang w:val="en-US"/>
        </w:rPr>
        <w:t xml:space="preserve">Organization </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order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hereinafter referred to </w:t>
      </w:r>
      <w:r xmlns:w="http://schemas.openxmlformats.org/wordprocessingml/2006/main" w:rsidRPr="00631CF5">
        <w:rPr>
          <w:rFonts w:ascii="GHEA Grapalat" w:eastAsia="Times New Roman" w:hAnsi="GHEA Grapalat" w:cs="Times Armenian"/>
          <w:sz w:val="20"/>
          <w:szCs w:val="24"/>
          <w:lang w:val="af-ZA"/>
        </w:rPr>
        <w:t xml:space="preserve">as </w:t>
      </w:r>
      <w:r xmlns:w="http://schemas.openxmlformats.org/wordprocessingml/2006/main" w:rsidRPr="00631CF5">
        <w:rPr>
          <w:rFonts w:ascii="Arial" w:eastAsia="Times New Roman" w:hAnsi="Arial" w:cs="Arial"/>
          <w:sz w:val="20"/>
          <w:szCs w:val="24"/>
          <w:lang w:val="en-US"/>
        </w:rPr>
        <w:t xml:space="preserve">the Order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other</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legal</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acts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the requirements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appropriate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goal</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has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3A7AF1">
        <w:rPr>
          <w:rFonts w:ascii="Arial" w:eastAsia="Times New Roman" w:hAnsi="Arial" w:cs="Arial"/>
          <w:b/>
          <w:sz w:val="20"/>
          <w:szCs w:val="24"/>
          <w:lang w:val="af-ZA"/>
        </w:rPr>
        <w:t xml:space="preserve">Communal Economy of Tumanyan Community of Lori Region of the Republic of Armenia" NGO</w:t>
      </w:r>
      <w:r xmlns:w="http://schemas.openxmlformats.org/wordprocessingml/2006/main" w:rsidRPr="00631CF5">
        <w:rPr>
          <w:rFonts w:ascii="GHEA Grapalat" w:eastAsia="Times New Roman" w:hAnsi="GHEA Grapalat" w:cs="Sylfaen"/>
          <w:b/>
          <w:sz w:val="24"/>
          <w:szCs w:val="24"/>
          <w:lang w:val="hy-AM"/>
        </w:rPr>
        <w:t xml:space="preserve">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hereinafter </w:t>
      </w:r>
      <w:r xmlns:w="http://schemas.openxmlformats.org/wordprocessingml/2006/main" w:rsidRPr="00631CF5">
        <w:rPr>
          <w:rFonts w:ascii="GHEA Grapalat" w:eastAsia="Times New Roman" w:hAnsi="GHEA Grapalat" w:cs="Times Armenian"/>
          <w:sz w:val="20"/>
          <w:szCs w:val="24"/>
          <w:lang w:val="af-ZA"/>
        </w:rPr>
        <w:t xml:space="preserve">referred to as </w:t>
      </w:r>
      <w:r xmlns:w="http://schemas.openxmlformats.org/wordprocessingml/2006/main" w:rsidRPr="00631CF5">
        <w:rPr>
          <w:rFonts w:ascii="Arial" w:eastAsia="Times New Roman" w:hAnsi="Arial" w:cs="Arial"/>
          <w:sz w:val="20"/>
          <w:szCs w:val="24"/>
          <w:lang w:val="en-US"/>
        </w:rPr>
        <w:t xml:space="preserve">the Client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by</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announced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the procedure</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participate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intention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having</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inform </w:t>
      </w:r>
      <w:r xmlns:w="http://schemas.openxmlformats.org/wordprocessingml/2006/main" w:rsidRPr="00631CF5">
        <w:rPr>
          <w:rFonts w:ascii="Arial" w:eastAsia="Times New Roman" w:hAnsi="Arial" w:cs="Arial"/>
          <w:sz w:val="20"/>
          <w:szCs w:val="24"/>
          <w:lang w:val="en-US"/>
        </w:rPr>
        <w:t xml:space="preserve">persons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hereinafter referred </w:t>
      </w:r>
      <w:r xmlns:w="http://schemas.openxmlformats.org/wordprocessingml/2006/main" w:rsidRPr="00631CF5">
        <w:rPr>
          <w:rFonts w:ascii="GHEA Grapalat" w:eastAsia="Times New Roman" w:hAnsi="GHEA Grapalat" w:cs="Times Armenian"/>
          <w:sz w:val="20"/>
          <w:szCs w:val="24"/>
          <w:lang w:val="af-ZA"/>
        </w:rPr>
        <w:t xml:space="preserve">to as </w:t>
      </w:r>
      <w:r xmlns:w="http://schemas.openxmlformats.org/wordprocessingml/2006/main" w:rsidRPr="00631CF5">
        <w:rPr>
          <w:rFonts w:ascii="Arial" w:eastAsia="Times New Roman" w:hAnsi="Arial" w:cs="Arial"/>
          <w:sz w:val="20"/>
          <w:szCs w:val="24"/>
          <w:lang w:val="en-US"/>
        </w:rPr>
        <w:t xml:space="preserve">participants </w:t>
      </w:r>
      <w:r xmlns:w="http://schemas.openxmlformats.org/wordprocessingml/2006/main" w:rsidRPr="00631CF5">
        <w:rPr>
          <w:rFonts w:ascii="GHEA Grapalat" w:eastAsia="Times New Roman" w:hAnsi="GHEA Grapalat" w:cs="Times Armenian"/>
          <w:sz w:val="20"/>
          <w:szCs w:val="24"/>
          <w:lang w:val="af-ZA"/>
        </w:rPr>
        <w:t xml:space="preserv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procedure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conditions </w:t>
      </w:r>
      <w:r xmlns:w="http://schemas.openxmlformats.org/wordprocessingml/2006/main" w:rsidRPr="00631CF5">
        <w:rPr>
          <w:rFonts w:ascii="GHEA Grapalat" w:eastAsia="Times New Roman" w:hAnsi="GHEA Grapalat" w:cs="Times Armenian"/>
          <w:sz w:val="20"/>
          <w:szCs w:val="24"/>
          <w:lang w:val="af-ZA"/>
        </w:rPr>
        <w:t xml:space="preserve">of </w:t>
      </w:r>
      <w:r xmlns:w="http://schemas.openxmlformats.org/wordprocessingml/2006/main" w:rsidRPr="00631CF5">
        <w:rPr>
          <w:rFonts w:ascii="Arial" w:eastAsia="Times New Roman" w:hAnsi="Arial" w:cs="Arial"/>
          <w:sz w:val="20"/>
          <w:szCs w:val="24"/>
          <w:lang w:val="en-US"/>
        </w:rPr>
        <w:t xml:space="preserve">purchase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subject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procedure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holding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selected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participant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decide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and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his/her</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back</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contract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seal</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about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how</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also</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assist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procedure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 application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while preparing </w:t>
      </w:r>
      <w:r xmlns:w="http://schemas.openxmlformats.org/wordprocessingml/2006/main" w:rsidRPr="00631CF5">
        <w:rPr>
          <w:rFonts w:ascii="Arial" w:eastAsia="Times New Roman" w:hAnsi="Arial" w:cs="Arial"/>
          <w:sz w:val="20"/>
          <w:szCs w:val="24"/>
          <w:lang w:val="af-ZA"/>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631CF5">
        <w:rPr>
          <w:rFonts w:ascii="Arial" w:eastAsia="Times New Roman" w:hAnsi="Arial" w:cs="Arial"/>
          <w:sz w:val="20"/>
          <w:szCs w:val="24"/>
          <w:lang w:val="en-US"/>
        </w:rPr>
        <w:t xml:space="preserve">Applications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can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are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present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all</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individuals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independent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their </w:t>
      </w:r>
      <w:r xmlns:w="http://schemas.openxmlformats.org/wordprocessingml/2006/main" w:rsidRPr="00631CF5">
        <w:rPr>
          <w:rFonts w:ascii="GHEA Grapalat" w:eastAsia="Times New Roman" w:hAnsi="GHEA Grapalat" w:cs="Times Armenian"/>
          <w:sz w:val="20"/>
          <w:szCs w:val="24"/>
          <w:lang w:val="af-ZA"/>
        </w:rPr>
        <w:t xml:space="preserve">foreign</w:t>
      </w:r>
      <w:r xmlns:w="http://schemas.openxmlformats.org/wordprocessingml/2006/main" w:rsidRPr="00631CF5">
        <w:rPr>
          <w:rFonts w:ascii="Arial" w:eastAsia="Times New Roman" w:hAnsi="Arial" w:cs="Arial"/>
          <w:sz w:val="20"/>
          <w:szCs w:val="24"/>
          <w:lang w:val="en-US"/>
        </w:rPr>
        <w:t xml:space="preserv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physical</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person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organization </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citizenship</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having none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person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be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from the circumstance </w:t>
      </w:r>
      <w:r xmlns:w="http://schemas.openxmlformats.org/wordprocessingml/2006/main" w:rsidRPr="00631CF5">
        <w:rPr>
          <w:rFonts w:ascii="Arial" w:eastAsia="Times New Roman" w:hAnsi="Arial" w:cs="Arial"/>
          <w:sz w:val="20"/>
          <w:szCs w:val="24"/>
          <w:lang w:val="af-ZA"/>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Armenian"/>
          <w:sz w:val="20"/>
          <w:szCs w:val="24"/>
          <w:lang w:val="af-ZA"/>
        </w:rPr>
      </w:pPr>
      <w:r xmlns:w="http://schemas.openxmlformats.org/wordprocessingml/2006/main" w:rsidRPr="00631CF5">
        <w:rPr>
          <w:rFonts w:ascii="Arial" w:eastAsia="Times New Roman" w:hAnsi="Arial" w:cs="Arial"/>
          <w:sz w:val="20"/>
          <w:szCs w:val="24"/>
          <w:lang w:val="en-US"/>
        </w:rPr>
        <w:t xml:space="preserve">This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procedure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back</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related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relationships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towards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applied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Armenia</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Republic</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 right </w:t>
      </w:r>
      <w:r xmlns:w="http://schemas.openxmlformats.org/wordprocessingml/2006/main" w:rsidRPr="00631CF5">
        <w:rPr>
          <w:rFonts w:ascii="Arial" w:eastAsia="Times New Roman" w:hAnsi="Arial" w:cs="Arial"/>
          <w:sz w:val="20"/>
          <w:szCs w:val="24"/>
          <w:lang w:val="af-ZA"/>
        </w:rPr>
        <w:t xml:space="preserv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This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procedure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back</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related</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 arguments</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subject</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are</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examination</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Armenia</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Republic</w:t>
      </w:r>
      <w:r xmlns:w="http://schemas.openxmlformats.org/wordprocessingml/2006/main" w:rsidRPr="00631CF5">
        <w:rPr>
          <w:rFonts w:ascii="GHEA Grapalat" w:eastAsia="Times New Roman" w:hAnsi="GHEA Grapalat" w:cs="Times Armeni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in the courts </w:t>
      </w:r>
      <w:r xmlns:w="http://schemas.openxmlformats.org/wordprocessingml/2006/main" w:rsidRPr="00631CF5">
        <w:rPr>
          <w:rFonts w:ascii="Arial" w:eastAsia="Times New Roman" w:hAnsi="Arial" w:cs="Arial"/>
          <w:sz w:val="20"/>
          <w:szCs w:val="24"/>
          <w:lang w:val="af-ZA"/>
        </w:rPr>
        <w:t xml:space="preserve">.</w:t>
      </w:r>
      <w:r xmlns:w="http://schemas.openxmlformats.org/wordprocessingml/2006/main" w:rsidRPr="00631CF5">
        <w:rPr>
          <w:rFonts w:ascii="GHEA Grapalat" w:eastAsia="Times New Roman" w:hAnsi="GHEA Grapalat" w:cs="Times Armenian"/>
          <w:sz w:val="20"/>
          <w:szCs w:val="24"/>
          <w:lang w:val="af-ZA"/>
        </w:rPr>
        <w:t xml:space="preserve"> </w:t>
      </w:r>
    </w:p>
    <w:p w:rsidR="00BB1514" w:rsidRPr="00631CF5" w:rsidRDefault="00BB1514" w:rsidP="00BB1514">
      <w:pPr xmlns:w="http://schemas.openxmlformats.org/wordprocessingml/2006/main">
        <w:spacing w:after="0" w:line="360" w:lineRule="auto"/>
        <w:ind w:firstLine="567"/>
        <w:jc w:val="both"/>
        <w:rPr>
          <w:rFonts w:ascii="GHEA Grapalat" w:eastAsia="Times New Roman" w:hAnsi="GHEA Grapalat" w:cs="Helvetica"/>
          <w:b/>
          <w:i/>
          <w:color w:val="000000"/>
          <w:sz w:val="21"/>
          <w:szCs w:val="21"/>
          <w:u w:val="single"/>
          <w:shd w:val="clear" w:color="auto" w:fill="FFFFFF"/>
          <w:lang w:val="af-ZA"/>
        </w:rPr>
      </w:pPr>
      <w:r xmlns:w="http://schemas.openxmlformats.org/wordprocessingml/2006/main" w:rsidRPr="00631CF5">
        <w:rPr>
          <w:rFonts w:ascii="Arial" w:eastAsia="Times New Roman" w:hAnsi="Arial" w:cs="Arial"/>
          <w:sz w:val="20"/>
          <w:szCs w:val="20"/>
          <w:lang w:val="af-ZA"/>
        </w:rPr>
        <w:t xml:space="preserve">Evaluator</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commission</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secretary</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electronic</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mail</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address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is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Helvetica"/>
          <w:b/>
          <w:i/>
          <w:color w:val="000000"/>
          <w:sz w:val="21"/>
          <w:szCs w:val="21"/>
          <w:u w:val="single"/>
          <w:shd w:val="clear" w:color="auto" w:fill="FFFFFF"/>
          <w:lang w:val="af-ZA"/>
        </w:rPr>
        <w:t xml:space="preserve">margarita.chatinyan@yandex.com</w:t>
      </w:r>
    </w:p>
    <w:p w:rsidR="00BB1514" w:rsidRPr="00631CF5" w:rsidRDefault="00BB1514" w:rsidP="00BB1514">
      <w:pPr>
        <w:spacing w:after="0" w:line="240" w:lineRule="auto"/>
        <w:ind w:firstLine="567"/>
        <w:jc w:val="both"/>
        <w:rPr>
          <w:rFonts w:ascii="GHEA Grapalat" w:eastAsia="Times New Roman" w:hAnsi="GHEA Grapalat" w:cs="Times New Roman"/>
          <w:sz w:val="20"/>
          <w:szCs w:val="20"/>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3A7AF1" w:rsidRPr="00FC6A11" w:rsidRDefault="003A7AF1" w:rsidP="00BB1514">
      <w:pPr>
        <w:spacing w:after="0" w:line="240" w:lineRule="auto"/>
        <w:jc w:val="center"/>
        <w:rPr>
          <w:rFonts w:ascii="Arial" w:eastAsia="Times New Roman" w:hAnsi="Arial" w:cs="Arial"/>
          <w:sz w:val="24"/>
          <w:lang w:val="af-ZA"/>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4"/>
          <w:lang w:val="af-ZA"/>
        </w:rPr>
      </w:pPr>
      <w:proofErr xmlns:w="http://schemas.openxmlformats.org/wordprocessingml/2006/main" w:type="gramStart"/>
      <w:r xmlns:w="http://schemas.openxmlformats.org/wordprocessingml/2006/main" w:rsidRPr="00631CF5">
        <w:rPr>
          <w:rFonts w:ascii="Arial" w:eastAsia="Times New Roman" w:hAnsi="Arial" w:cs="Arial"/>
          <w:sz w:val="24"/>
          <w:lang w:val="en-US"/>
        </w:rPr>
        <w:t xml:space="preserve">PART </w:t>
      </w:r>
      <w:r xmlns:w="http://schemas.openxmlformats.org/wordprocessingml/2006/main" w:rsidRPr="00631CF5">
        <w:rPr>
          <w:rFonts w:ascii="GHEA Grapalat" w:eastAsia="Times New Roman" w:hAnsi="GHEA Grapalat" w:cs="Times Armenian"/>
          <w:sz w:val="24"/>
          <w:lang w:val="af-ZA"/>
        </w:rPr>
        <w:t xml:space="preserve">I</w:t>
      </w:r>
      <w:proofErr xmlns:w="http://schemas.openxmlformats.org/wordprocessingml/2006/main" w:type="gramEnd"/>
    </w:p>
    <w:p w:rsidR="00BB1514" w:rsidRPr="00631CF5" w:rsidRDefault="00BB1514" w:rsidP="00BB1514">
      <w:pPr>
        <w:keepNext/>
        <w:spacing w:after="0" w:line="240" w:lineRule="auto"/>
        <w:ind w:firstLine="567"/>
        <w:jc w:val="center"/>
        <w:outlineLvl w:val="2"/>
        <w:rPr>
          <w:rFonts w:ascii="GHEA Grapalat" w:eastAsia="Times New Roman" w:hAnsi="GHEA Grapalat" w:cs="Times New Roman"/>
          <w:i/>
          <w:sz w:val="24"/>
          <w:lang w:val="af-ZA"/>
        </w:rPr>
      </w:pPr>
    </w:p>
    <w:p w:rsidR="00BB1514" w:rsidRPr="00631CF5" w:rsidRDefault="00BB1514" w:rsidP="00BB1514">
      <w:pPr xmlns:w="http://schemas.openxmlformats.org/wordprocessingml/2006/main">
        <w:numPr>
          <w:ilvl w:val="0"/>
          <w:numId w:val="3"/>
        </w:numPr>
        <w:spacing w:after="0" w:line="240" w:lineRule="auto"/>
        <w:jc w:val="center"/>
        <w:rPr>
          <w:rFonts w:ascii="GHEA Grapalat" w:eastAsia="Times New Roman" w:hAnsi="GHEA Grapalat" w:cs="Sylfaen"/>
          <w:b/>
          <w:sz w:val="20"/>
          <w:szCs w:val="24"/>
          <w:lang w:val="en-US"/>
        </w:rPr>
      </w:pPr>
      <w:r xmlns:w="http://schemas.openxmlformats.org/wordprocessingml/2006/main" w:rsidRPr="00631CF5">
        <w:rPr>
          <w:rFonts w:ascii="Arial" w:eastAsia="Times New Roman" w:hAnsi="Arial" w:cs="Arial"/>
          <w:b/>
          <w:sz w:val="20"/>
          <w:szCs w:val="24"/>
          <w:lang w:val="en-US"/>
        </w:rPr>
        <w:t xml:space="preserve">PURCHASE</w:t>
      </w:r>
      <w:r xmlns:w="http://schemas.openxmlformats.org/wordprocessingml/2006/main" w:rsidRPr="00631CF5">
        <w:rPr>
          <w:rFonts w:ascii="GHEA Grapalat" w:eastAsia="Times New Roman" w:hAnsi="GHEA Grapalat" w:cs="Sylfaen"/>
          <w:b/>
          <w:sz w:val="20"/>
          <w:szCs w:val="24"/>
          <w:lang w:val="en-US"/>
        </w:rPr>
        <w:t xml:space="preserve">  </w:t>
      </w:r>
      <w:r xmlns:w="http://schemas.openxmlformats.org/wordprocessingml/2006/main" w:rsidRPr="00631CF5">
        <w:rPr>
          <w:rFonts w:ascii="Arial" w:eastAsia="Times New Roman" w:hAnsi="Arial" w:cs="Arial"/>
          <w:b/>
          <w:sz w:val="20"/>
          <w:szCs w:val="24"/>
          <w:lang w:val="en-US"/>
        </w:rPr>
        <w:t xml:space="preserve">SUBJECT</w:t>
      </w:r>
      <w:r xmlns:w="http://schemas.openxmlformats.org/wordprocessingml/2006/main" w:rsidRPr="00631CF5">
        <w:rPr>
          <w:rFonts w:ascii="GHEA Grapalat" w:eastAsia="Times New Roman" w:hAnsi="GHEA Grapalat" w:cs="Sylfaen"/>
          <w:b/>
          <w:sz w:val="20"/>
          <w:szCs w:val="24"/>
          <w:lang w:val="en-US"/>
        </w:rPr>
        <w:t xml:space="preserve">  </w:t>
      </w:r>
      <w:r xmlns:w="http://schemas.openxmlformats.org/wordprocessingml/2006/main" w:rsidRPr="00631CF5">
        <w:rPr>
          <w:rFonts w:ascii="Arial" w:eastAsia="Times New Roman" w:hAnsi="Arial" w:cs="Arial"/>
          <w:b/>
          <w:sz w:val="20"/>
          <w:szCs w:val="24"/>
          <w:lang w:val="en-US"/>
        </w:rPr>
        <w:t xml:space="preserve">THE CHARACTERISTICS</w:t>
      </w:r>
    </w:p>
    <w:p w:rsidR="00BB1514" w:rsidRPr="00631CF5" w:rsidRDefault="00BB1514" w:rsidP="00BB1514">
      <w:pPr>
        <w:spacing w:after="0" w:line="240" w:lineRule="auto"/>
        <w:ind w:left="360"/>
        <w:jc w:val="center"/>
        <w:rPr>
          <w:rFonts w:ascii="GHEA Grapalat" w:eastAsia="Times New Roman" w:hAnsi="GHEA Grapalat" w:cs="Sylfaen"/>
          <w:b/>
          <w:sz w:val="20"/>
          <w:szCs w:val="24"/>
          <w:lang w:val="en-US"/>
        </w:rPr>
      </w:pPr>
    </w:p>
    <w:p w:rsidR="00BB1514" w:rsidRPr="00631CF5" w:rsidRDefault="00BB1514" w:rsidP="00BB1514">
      <w:pPr xmlns:w="http://schemas.openxmlformats.org/wordprocessingml/2006/main">
        <w:keepNext/>
        <w:spacing w:after="0" w:line="240" w:lineRule="auto"/>
        <w:ind w:firstLine="567"/>
        <w:jc w:val="both"/>
        <w:outlineLvl w:val="2"/>
        <w:rPr>
          <w:rFonts w:ascii="GHEA Grapalat" w:eastAsia="Times New Roman" w:hAnsi="GHEA Grapalat" w:cs="Times New Roman"/>
          <w:sz w:val="20"/>
          <w:szCs w:val="20"/>
          <w:lang w:val="af-ZA"/>
        </w:rPr>
      </w:pPr>
      <w:r xmlns:w="http://schemas.openxmlformats.org/wordprocessingml/2006/main" w:rsidRPr="00631CF5">
        <w:rPr>
          <w:rFonts w:ascii="GHEA Grapalat" w:eastAsia="Times New Roman" w:hAnsi="GHEA Grapalat" w:cs="Sylfaen"/>
          <w:sz w:val="20"/>
          <w:szCs w:val="20"/>
          <w:lang w:val="en-AU"/>
        </w:rPr>
        <w:t xml:space="preserve">1.1 </w:t>
      </w:r>
      <w:r xmlns:w="http://schemas.openxmlformats.org/wordprocessingml/2006/main" w:rsidRPr="00631CF5">
        <w:rPr>
          <w:rFonts w:ascii="Arial" w:eastAsia="Times New Roman" w:hAnsi="Arial" w:cs="Arial"/>
          <w:sz w:val="20"/>
          <w:szCs w:val="20"/>
          <w:lang w:val="en-AU"/>
        </w:rPr>
        <w:t xml:space="preserve">Purchase</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subject</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is</w:t>
      </w:r>
      <w:r xmlns:w="http://schemas.openxmlformats.org/wordprocessingml/2006/main" w:rsidRPr="00631CF5">
        <w:rPr>
          <w:rFonts w:ascii="GHEA Grapalat" w:eastAsia="Times New Roman" w:hAnsi="GHEA Grapalat" w:cs="Sylfaen"/>
          <w:sz w:val="20"/>
          <w:szCs w:val="20"/>
          <w:lang w:val="af-ZA"/>
        </w:rPr>
        <w:t xml:space="preserve"> </w:t>
      </w:r>
      <w:proofErr xmlns:w="http://schemas.openxmlformats.org/wordprocessingml/2006/main" w:type="gramStart"/>
      <w:r xmlns:w="http://schemas.openxmlformats.org/wordprocessingml/2006/main" w:rsidRPr="00631CF5">
        <w:rPr>
          <w:rFonts w:ascii="Arial" w:eastAsia="Times New Roman" w:hAnsi="Arial" w:cs="Arial"/>
          <w:sz w:val="20"/>
          <w:szCs w:val="20"/>
          <w:lang w:val="en-AU"/>
        </w:rPr>
        <w:t xml:space="preserve">being</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proofErr xmlns:w="http://schemas.openxmlformats.org/wordprocessingml/2006/main" w:type="gramEnd"/>
      <w:r xmlns:w="http://schemas.openxmlformats.org/wordprocessingml/2006/main" w:rsidRPr="00631CF5">
        <w:rPr>
          <w:rFonts w:ascii="Arial" w:eastAsia="Times New Roman" w:hAnsi="Arial" w:cs="Arial"/>
          <w:b/>
          <w:sz w:val="20"/>
          <w:szCs w:val="20"/>
          <w:lang w:val="af-ZA"/>
        </w:rPr>
        <w:t xml:space="preserve">RA</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LORU</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REGION</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TUMANYAN</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COMMUNITY </w:t>
      </w:r>
      <w:r xmlns:w="http://schemas.openxmlformats.org/wordprocessingml/2006/main" w:rsidRPr="00631CF5">
        <w:rPr>
          <w:rFonts w:ascii="Arial" w:eastAsia="Times New Roman" w:hAnsi="Arial" w:cs="Arial"/>
          <w:b/>
          <w:sz w:val="20"/>
          <w:szCs w:val="20"/>
          <w:lang w:val="hy-AM"/>
        </w:rPr>
        <w:t xml:space="preserve">IN</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MUNICIPAL</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ECONOMY </w:t>
      </w:r>
      <w:r xmlns:w="http://schemas.openxmlformats.org/wordprocessingml/2006/main" w:rsidRPr="00631CF5">
        <w:rPr>
          <w:rFonts w:ascii="GHEA Grapalat" w:eastAsia="Times New Roman" w:hAnsi="GHEA Grapalat" w:cs="Times New Roman"/>
          <w:b/>
          <w:sz w:val="20"/>
          <w:szCs w:val="20"/>
          <w:lang w:val="af-ZA"/>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AONC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I</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needs</w:t>
      </w:r>
      <w:r xmlns:w="http://schemas.openxmlformats.org/wordprocessingml/2006/main" w:rsidRPr="00631CF5">
        <w:rPr>
          <w:rFonts w:ascii="GHEA Grapalat" w:eastAsia="Times New Roman" w:hAnsi="GHEA Grapalat" w:cs="Times Armenia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for </w:t>
      </w:r>
      <w:r xmlns:w="http://schemas.openxmlformats.org/wordprocessingml/2006/main" w:rsidRPr="00631CF5">
        <w:rPr>
          <w:rFonts w:ascii="GHEA Grapalat" w:eastAsia="Times New Roman" w:hAnsi="GHEA Grapalat" w:cs="Times Armenian"/>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TUMANYAN"</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COMMUNITY</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DSEGH</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007913DD" w:rsidRPr="00631CF5">
        <w:rPr>
          <w:rFonts w:ascii="Arial" w:eastAsia="Times New Roman" w:hAnsi="Arial" w:cs="Arial"/>
          <w:b/>
          <w:sz w:val="20"/>
          <w:szCs w:val="20"/>
          <w:lang w:val="hy-AM"/>
        </w:rPr>
        <w:t xml:space="preserve">AND</w:t>
      </w:r>
      <w:r xmlns:w="http://schemas.openxmlformats.org/wordprocessingml/2006/main" w:rsidR="007913DD" w:rsidRPr="00631CF5">
        <w:rPr>
          <w:rFonts w:ascii="GHEA Grapalat" w:eastAsia="Times New Roman" w:hAnsi="GHEA Grapalat" w:cs="Arial"/>
          <w:b/>
          <w:sz w:val="20"/>
          <w:szCs w:val="20"/>
          <w:lang w:val="hy-AM"/>
        </w:rPr>
        <w:t xml:space="preserve"> </w:t>
      </w:r>
      <w:r xmlns:w="http://schemas.openxmlformats.org/wordprocessingml/2006/main" w:rsidR="007913DD" w:rsidRPr="00631CF5">
        <w:rPr>
          <w:rFonts w:ascii="Arial" w:eastAsia="Times New Roman" w:hAnsi="Arial" w:cs="Arial"/>
          <w:b/>
          <w:sz w:val="20"/>
          <w:szCs w:val="20"/>
          <w:lang w:val="hy-AM"/>
        </w:rPr>
        <w:t xml:space="preserve">NOT STOPPING</w:t>
      </w:r>
      <w:r xmlns:w="http://schemas.openxmlformats.org/wordprocessingml/2006/main" w:rsidR="007913DD" w:rsidRPr="00631CF5">
        <w:rPr>
          <w:rFonts w:ascii="GHEA Grapalat" w:eastAsia="Times New Roman" w:hAnsi="GHEA Grapalat" w:cs="Arial"/>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RESIDENCE</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RESIDENTIAL</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 </w:t>
      </w:r>
      <w:r xmlns:w="http://schemas.openxmlformats.org/wordprocessingml/2006/main" w:rsidRPr="00631CF5">
        <w:rPr>
          <w:rFonts w:ascii="Arial" w:eastAsia="Times New Roman" w:hAnsi="Arial" w:cs="Arial"/>
          <w:b/>
          <w:sz w:val="20"/>
          <w:szCs w:val="20"/>
          <w:lang w:val="af-ZA"/>
        </w:rPr>
        <w:t xml:space="preserve">GARBAGE COLLECTION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achievement </w:t>
      </w:r>
      <w:r xmlns:w="http://schemas.openxmlformats.org/wordprocessingml/2006/main" w:rsidRPr="00631CF5">
        <w:rPr>
          <w:rFonts w:ascii="GHEA Grapalat" w:eastAsia="Times New Roman" w:hAnsi="GHEA Grapalat" w:cs="Times New Roman"/>
          <w:sz w:val="20"/>
          <w:szCs w:val="20"/>
          <w:lang w:val="en-AU"/>
        </w:rPr>
        <w:t xml:space="preserve">( </w:t>
      </w:r>
      <w:r xmlns:w="http://schemas.openxmlformats.org/wordprocessingml/2006/main" w:rsidRPr="00631CF5">
        <w:rPr>
          <w:rFonts w:ascii="Arial" w:eastAsia="Times New Roman" w:hAnsi="Arial" w:cs="Arial"/>
          <w:sz w:val="20"/>
          <w:szCs w:val="20"/>
          <w:lang w:val="en-AU"/>
        </w:rPr>
        <w:t xml:space="preserve">hereinafter </w:t>
      </w:r>
      <w:r xmlns:w="http://schemas.openxmlformats.org/wordprocessingml/2006/main" w:rsidRPr="00631CF5">
        <w:rPr>
          <w:rFonts w:ascii="GHEA Grapalat" w:eastAsia="Times New Roman" w:hAnsi="GHEA Grapalat" w:cs="Times New Roman"/>
          <w:sz w:val="20"/>
          <w:szCs w:val="20"/>
          <w:lang w:val="en-AU"/>
        </w:rPr>
        <w:t xml:space="preserve">also</w:t>
      </w:r>
      <w:r xmlns:w="http://schemas.openxmlformats.org/wordprocessingml/2006/main" w:rsidRPr="00631CF5">
        <w:rPr>
          <w:rFonts w:ascii="GHEA Grapalat" w:eastAsia="Times New Roman" w:hAnsi="GHEA Grapalat" w:cs="Times New Roman"/>
          <w:sz w:val="20"/>
          <w:szCs w:val="20"/>
          <w:lang w:val="en-AU"/>
        </w:rPr>
        <w:t xml:space="preserve"> </w:t>
      </w:r>
      <w:r xmlns:w="http://schemas.openxmlformats.org/wordprocessingml/2006/main" w:rsidRPr="00631CF5">
        <w:rPr>
          <w:rFonts w:ascii="Arial" w:eastAsia="Times New Roman" w:hAnsi="Arial" w:cs="Arial"/>
          <w:sz w:val="20"/>
          <w:szCs w:val="20"/>
          <w:lang w:val="en-AU"/>
        </w:rPr>
        <w:t xml:space="preserve">service </w:t>
      </w:r>
      <w:r xmlns:w="http://schemas.openxmlformats.org/wordprocessingml/2006/main" w:rsidRPr="00631CF5">
        <w:rPr>
          <w:rFonts w:ascii="GHEA Grapalat" w:eastAsia="Times New Roman" w:hAnsi="GHEA Grapalat" w:cs="Times New Roman"/>
          <w:sz w:val="20"/>
          <w:szCs w:val="20"/>
          <w:lang w:val="en-AU"/>
        </w:rPr>
        <w:t xml:space="preserve">) </w:t>
      </w:r>
      <w:r xmlns:w="http://schemas.openxmlformats.org/wordprocessingml/2006/main" w:rsidRPr="00631CF5">
        <w:rPr>
          <w:rFonts w:ascii="GHEA Grapalat" w:eastAsia="Times New Roman" w:hAnsi="GHEA Grapalat" w:cs="Times New Roman"/>
          <w:sz w:val="20"/>
          <w:szCs w:val="20"/>
          <w:lang w:val="af-ZA"/>
        </w:rPr>
        <w:t xml:space="preserve">which</w:t>
      </w:r>
      <w:r xmlns:w="http://schemas.openxmlformats.org/wordprocessingml/2006/main" w:rsidRPr="00631CF5">
        <w:rPr>
          <w:rFonts w:ascii="Arial" w:eastAsia="Times New Roman" w:hAnsi="Arial" w:cs="Arial"/>
          <w:sz w:val="20"/>
          <w:szCs w:val="20"/>
          <w:lang w:val="en-AU"/>
        </w:rPr>
        <w:t xml:space="preserv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grouped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are in the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GHEA Grapalat" w:eastAsia="Times New Roman" w:hAnsi="GHEA Grapalat" w:cs="Times New Roman"/>
          <w:sz w:val="20"/>
          <w:szCs w:val="20"/>
          <w:lang w:val="en-US"/>
        </w:rPr>
        <w:t xml:space="preserve">1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en-AU"/>
        </w:rPr>
        <w:t xml:space="preserve">dose </w:t>
      </w:r>
      <w:r xmlns:w="http://schemas.openxmlformats.org/wordprocessingml/2006/main" w:rsidRPr="00631CF5">
        <w:rPr>
          <w:rFonts w:ascii="GHEA Grapalat" w:eastAsia="Times New Roman" w:hAnsi="GHEA Grapalat" w:cs="Times Armenian"/>
          <w:sz w:val="20"/>
          <w:szCs w:val="20"/>
          <w:lang w:val="af-ZA"/>
        </w:rPr>
        <w:t xml:space="preserve">:</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2043"/>
        <w:gridCol w:w="6777"/>
      </w:tblGrid>
      <w:tr w:rsidR="007913DD" w:rsidRPr="00631CF5" w:rsidTr="00631CF5">
        <w:tc>
          <w:tcPr>
            <w:tcW w:w="1530" w:type="dxa"/>
            <w:vAlign w:val="center"/>
          </w:tcPr>
          <w:p w:rsidR="007913DD" w:rsidRPr="00631CF5" w:rsidRDefault="007913DD" w:rsidP="00BB1514">
            <w:pPr xmlns:w="http://schemas.openxmlformats.org/wordprocessingml/2006/main">
              <w:spacing w:after="0" w:line="240" w:lineRule="auto"/>
              <w:jc w:val="center"/>
              <w:rPr>
                <w:rFonts w:ascii="GHEA Grapalat" w:eastAsia="Times New Roman" w:hAnsi="GHEA Grapalat" w:cs="Times New Roman"/>
                <w:b/>
                <w:bCs/>
                <w:i/>
                <w:iCs/>
                <w:sz w:val="14"/>
                <w:szCs w:val="14"/>
                <w:lang w:val="af-ZA"/>
              </w:rPr>
            </w:pPr>
            <w:r xmlns:w="http://schemas.openxmlformats.org/wordprocessingml/2006/main" w:rsidRPr="00631CF5">
              <w:rPr>
                <w:rFonts w:ascii="Arial" w:eastAsia="Times New Roman" w:hAnsi="Arial" w:cs="Arial"/>
                <w:b/>
                <w:bCs/>
                <w:i/>
                <w:iCs/>
                <w:sz w:val="14"/>
                <w:szCs w:val="14"/>
                <w:lang w:val="af-ZA"/>
              </w:rPr>
              <w:t xml:space="preserve">Dimensions</w:t>
            </w:r>
            <w:r xmlns:w="http://schemas.openxmlformats.org/wordprocessingml/2006/main" w:rsidRPr="00631CF5">
              <w:rPr>
                <w:rFonts w:ascii="GHEA Grapalat" w:eastAsia="Times New Roman" w:hAnsi="GHEA Grapalat" w:cs="Times New Roman"/>
                <w:b/>
                <w:bCs/>
                <w:i/>
                <w:iCs/>
                <w:sz w:val="14"/>
                <w:szCs w:val="14"/>
                <w:lang w:val="af-ZA"/>
              </w:rPr>
              <w:t xml:space="preserve"> </w:t>
            </w:r>
            <w:r xmlns:w="http://schemas.openxmlformats.org/wordprocessingml/2006/main" w:rsidRPr="00631CF5">
              <w:rPr>
                <w:rFonts w:ascii="Arial" w:eastAsia="Times New Roman" w:hAnsi="Arial" w:cs="Arial"/>
                <w:b/>
                <w:bCs/>
                <w:i/>
                <w:iCs/>
                <w:sz w:val="14"/>
                <w:szCs w:val="14"/>
                <w:lang w:val="af-ZA"/>
              </w:rPr>
              <w:t xml:space="preserve">numbers</w:t>
            </w:r>
          </w:p>
        </w:tc>
        <w:tc>
          <w:tcPr>
            <w:tcW w:w="2043" w:type="dxa"/>
            <w:vAlign w:val="center"/>
          </w:tcPr>
          <w:p w:rsidR="007913DD" w:rsidRPr="00631CF5" w:rsidRDefault="007913DD" w:rsidP="007913DD">
            <w:pPr xmlns:w="http://schemas.openxmlformats.org/wordprocessingml/2006/main">
              <w:spacing w:after="0" w:line="240" w:lineRule="auto"/>
              <w:jc w:val="center"/>
              <w:rPr>
                <w:rFonts w:ascii="GHEA Grapalat" w:eastAsia="Times New Roman" w:hAnsi="GHEA Grapalat" w:cs="Times New Roman"/>
                <w:b/>
                <w:bCs/>
                <w:i/>
                <w:iCs/>
                <w:sz w:val="20"/>
                <w:szCs w:val="20"/>
                <w:lang w:val="af-ZA"/>
              </w:rPr>
            </w:pPr>
            <w:r xmlns:w="http://schemas.openxmlformats.org/wordprocessingml/2006/main" w:rsidRPr="00631CF5">
              <w:rPr>
                <w:rFonts w:ascii="Arial" w:eastAsia="Times New Roman" w:hAnsi="Arial" w:cs="Arial"/>
                <w:b/>
                <w:bCs/>
                <w:i/>
                <w:iCs/>
                <w:sz w:val="14"/>
                <w:szCs w:val="14"/>
                <w:lang w:val="hy-AM"/>
              </w:rPr>
              <w:t xml:space="preserve">purchase</w:t>
            </w:r>
            <w:r xmlns:w="http://schemas.openxmlformats.org/wordprocessingml/2006/main" w:rsidRPr="00631CF5">
              <w:rPr>
                <w:rFonts w:ascii="GHEA Grapalat" w:eastAsia="Times New Roman" w:hAnsi="GHEA Grapalat" w:cs="Times New Roman"/>
                <w:b/>
                <w:bCs/>
                <w:i/>
                <w:iCs/>
                <w:sz w:val="14"/>
                <w:szCs w:val="14"/>
                <w:lang w:val="en-US"/>
              </w:rPr>
              <w:t xml:space="preserve"> </w:t>
            </w:r>
            <w:r xmlns:w="http://schemas.openxmlformats.org/wordprocessingml/2006/main" w:rsidRPr="00631CF5">
              <w:rPr>
                <w:rFonts w:ascii="GHEA Grapalat" w:eastAsia="Times New Roman" w:hAnsi="GHEA Grapalat" w:cs="Times New Roman"/>
                <w:b/>
                <w:bCs/>
                <w:i/>
                <w:iCs/>
                <w:sz w:val="14"/>
                <w:szCs w:val="14"/>
                <w:lang w:val="hy-AM"/>
              </w:rPr>
              <w:t xml:space="preserve"> </w:t>
            </w:r>
            <w:r xmlns:w="http://schemas.openxmlformats.org/wordprocessingml/2006/main" w:rsidRPr="00631CF5">
              <w:rPr>
                <w:rFonts w:ascii="Arial" w:eastAsia="Times New Roman" w:hAnsi="Arial" w:cs="Arial"/>
                <w:b/>
                <w:bCs/>
                <w:i/>
                <w:iCs/>
                <w:sz w:val="14"/>
                <w:szCs w:val="14"/>
                <w:lang w:val="hy-AM"/>
              </w:rPr>
              <w:t xml:space="preserve">price</w:t>
            </w:r>
          </w:p>
        </w:tc>
        <w:tc>
          <w:tcPr>
            <w:tcW w:w="6777" w:type="dxa"/>
            <w:vAlign w:val="center"/>
          </w:tcPr>
          <w:p w:rsidR="007913DD" w:rsidRPr="00631CF5" w:rsidRDefault="007913DD" w:rsidP="00BB1514">
            <w:pPr xmlns:w="http://schemas.openxmlformats.org/wordprocessingml/2006/main">
              <w:spacing w:after="0" w:line="240" w:lineRule="auto"/>
              <w:jc w:val="center"/>
              <w:rPr>
                <w:rFonts w:ascii="GHEA Grapalat" w:eastAsia="Times New Roman" w:hAnsi="GHEA Grapalat" w:cs="Times New Roman"/>
                <w:b/>
                <w:bCs/>
                <w:i/>
                <w:iCs/>
                <w:sz w:val="20"/>
                <w:szCs w:val="20"/>
                <w:lang w:val="af-ZA"/>
              </w:rPr>
            </w:pPr>
            <w:r xmlns:w="http://schemas.openxmlformats.org/wordprocessingml/2006/main" w:rsidRPr="00631CF5">
              <w:rPr>
                <w:rFonts w:ascii="Arial" w:eastAsia="Times New Roman" w:hAnsi="Arial" w:cs="Arial"/>
                <w:b/>
                <w:bCs/>
                <w:i/>
                <w:iCs/>
                <w:sz w:val="20"/>
                <w:szCs w:val="20"/>
                <w:lang w:val="af-ZA"/>
              </w:rPr>
              <w:t xml:space="preserve">Size</w:t>
            </w:r>
            <w:r xmlns:w="http://schemas.openxmlformats.org/wordprocessingml/2006/main" w:rsidRPr="00631CF5">
              <w:rPr>
                <w:rFonts w:ascii="GHEA Grapalat" w:eastAsia="Times New Roman" w:hAnsi="GHEA Grapalat" w:cs="Times New Roman"/>
                <w:b/>
                <w:bCs/>
                <w:i/>
                <w:iCs/>
                <w:sz w:val="20"/>
                <w:szCs w:val="20"/>
                <w:lang w:val="af-ZA"/>
              </w:rPr>
              <w:t xml:space="preserve"> </w:t>
            </w:r>
            <w:r xmlns:w="http://schemas.openxmlformats.org/wordprocessingml/2006/main" w:rsidRPr="00631CF5">
              <w:rPr>
                <w:rFonts w:ascii="Arial" w:eastAsia="Times New Roman" w:hAnsi="Arial" w:cs="Arial"/>
                <w:b/>
                <w:bCs/>
                <w:i/>
                <w:iCs/>
                <w:sz w:val="20"/>
                <w:szCs w:val="20"/>
                <w:lang w:val="af-ZA"/>
              </w:rPr>
              <w:t xml:space="preserve">name</w:t>
            </w:r>
          </w:p>
        </w:tc>
      </w:tr>
      <w:tr w:rsidR="007913DD" w:rsidRPr="00631CF5" w:rsidTr="00631CF5">
        <w:tc>
          <w:tcPr>
            <w:tcW w:w="1530" w:type="dxa"/>
            <w:vAlign w:val="center"/>
          </w:tcPr>
          <w:p w:rsidR="007913DD" w:rsidRPr="00631CF5" w:rsidRDefault="007913DD" w:rsidP="00BB1514">
            <w:pPr xmlns:w="http://schemas.openxmlformats.org/wordprocessingml/2006/main">
              <w:spacing w:after="0" w:line="240" w:lineRule="auto"/>
              <w:jc w:val="center"/>
              <w:rPr>
                <w:rFonts w:ascii="GHEA Grapalat" w:eastAsia="Times New Roman" w:hAnsi="GHEA Grapalat" w:cs="Times New Roman"/>
                <w:sz w:val="16"/>
                <w:szCs w:val="20"/>
                <w:lang w:val="af-ZA"/>
              </w:rPr>
            </w:pPr>
            <w:r xmlns:w="http://schemas.openxmlformats.org/wordprocessingml/2006/main" w:rsidRPr="00631CF5">
              <w:rPr>
                <w:rFonts w:ascii="GHEA Grapalat" w:eastAsia="Times New Roman" w:hAnsi="GHEA Grapalat" w:cs="Times New Roman"/>
                <w:sz w:val="16"/>
                <w:szCs w:val="20"/>
                <w:lang w:val="af-ZA"/>
              </w:rPr>
              <w:t xml:space="preserve">1</w:t>
            </w:r>
          </w:p>
        </w:tc>
        <w:tc>
          <w:tcPr>
            <w:tcW w:w="2043" w:type="dxa"/>
            <w:vAlign w:val="center"/>
          </w:tcPr>
          <w:p w:rsidR="007913DD" w:rsidRPr="003D15EB" w:rsidRDefault="008E73D4" w:rsidP="00BB1514">
            <w:pPr xmlns:w="http://schemas.openxmlformats.org/wordprocessingml/2006/main">
              <w:spacing w:after="0" w:line="240" w:lineRule="auto"/>
              <w:jc w:val="center"/>
              <w:rPr>
                <w:rFonts w:ascii="GHEA Grapalat" w:eastAsia="Times New Roman" w:hAnsi="GHEA Grapalat" w:cs="Arial"/>
                <w:b/>
                <w:sz w:val="20"/>
                <w:szCs w:val="20"/>
                <w:lang w:val="hy-AM"/>
              </w:rPr>
            </w:pPr>
            <w:r xmlns:w="http://schemas.openxmlformats.org/wordprocessingml/2006/main">
              <w:rPr>
                <w:rFonts w:ascii="GHEA Grapalat" w:eastAsia="Times New Roman" w:hAnsi="GHEA Grapalat" w:cs="Arial"/>
                <w:b/>
                <w:sz w:val="20"/>
                <w:szCs w:val="20"/>
                <w:lang w:val="hy-AM"/>
              </w:rPr>
              <w:t xml:space="preserve">3 600 000</w:t>
            </w:r>
          </w:p>
          <w:p w:rsidR="007913DD" w:rsidRPr="00631CF5" w:rsidRDefault="007913DD" w:rsidP="007913DD">
            <w:pPr>
              <w:spacing w:after="0" w:line="240" w:lineRule="auto"/>
              <w:jc w:val="center"/>
              <w:rPr>
                <w:rFonts w:ascii="GHEA Grapalat" w:eastAsia="Times New Roman" w:hAnsi="GHEA Grapalat" w:cs="Times New Roman"/>
                <w:sz w:val="20"/>
                <w:szCs w:val="20"/>
                <w:u w:val="single"/>
                <w:vertAlign w:val="subscript"/>
                <w:lang w:val="af-ZA"/>
              </w:rPr>
            </w:pPr>
          </w:p>
        </w:tc>
        <w:tc>
          <w:tcPr>
            <w:tcW w:w="6777" w:type="dxa"/>
            <w:vAlign w:val="center"/>
          </w:tcPr>
          <w:p w:rsidR="007913DD" w:rsidRPr="00631CF5" w:rsidRDefault="007913DD" w:rsidP="00BB1514">
            <w:pPr xmlns:w="http://schemas.openxmlformats.org/wordprocessingml/2006/main">
              <w:spacing w:after="0" w:line="240" w:lineRule="auto"/>
              <w:jc w:val="center"/>
              <w:rPr>
                <w:rFonts w:ascii="GHEA Grapalat" w:eastAsia="Times New Roman" w:hAnsi="GHEA Grapalat" w:cs="Times New Roman"/>
                <w:b/>
                <w:sz w:val="20"/>
                <w:szCs w:val="20"/>
                <w:lang w:val="af-ZA"/>
              </w:rPr>
            </w:pPr>
            <w:r xmlns:w="http://schemas.openxmlformats.org/wordprocessingml/2006/main" w:rsidRPr="00631CF5">
              <w:rPr>
                <w:rFonts w:ascii="Arial" w:eastAsia="Times New Roman" w:hAnsi="Arial" w:cs="Arial"/>
                <w:b/>
                <w:sz w:val="20"/>
                <w:szCs w:val="20"/>
                <w:lang w:val="af-ZA"/>
              </w:rPr>
              <w:t xml:space="preserve">TUMANYAN</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COMMUNITY</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DSEGH</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AND</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NOT STOPPING</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RESIDENCE</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RESIDENTIAL</w:t>
            </w:r>
            <w:r xmlns:w="http://schemas.openxmlformats.org/wordprocessingml/2006/main" w:rsidRPr="00631CF5">
              <w:rPr>
                <w:rFonts w:ascii="GHEA Grapalat" w:eastAsia="Times New Roman" w:hAnsi="GHEA Grapalat" w:cs="Times New Roman"/>
                <w:b/>
                <w:sz w:val="20"/>
                <w:szCs w:val="20"/>
                <w:lang w:val="af-ZA"/>
              </w:rPr>
              <w:t xml:space="preserve"> </w:t>
            </w:r>
          </w:p>
          <w:p w:rsidR="007913DD" w:rsidRPr="00631CF5" w:rsidRDefault="007913DD" w:rsidP="00BB1514">
            <w:pPr xmlns:w="http://schemas.openxmlformats.org/wordprocessingml/2006/main">
              <w:spacing w:after="0" w:line="240" w:lineRule="auto"/>
              <w:jc w:val="center"/>
              <w:rPr>
                <w:rFonts w:ascii="GHEA Grapalat" w:eastAsia="Times New Roman" w:hAnsi="GHEA Grapalat" w:cs="Times New Roman"/>
                <w:sz w:val="20"/>
                <w:szCs w:val="20"/>
                <w:u w:val="single"/>
                <w:vertAlign w:val="subscript"/>
                <w:lang w:val="af-ZA"/>
              </w:rPr>
            </w:pPr>
            <w:r xmlns:w="http://schemas.openxmlformats.org/wordprocessingml/2006/main" w:rsidRPr="00631CF5">
              <w:rPr>
                <w:rFonts w:ascii="Arial" w:eastAsia="Times New Roman" w:hAnsi="Arial" w:cs="Arial"/>
                <w:b/>
                <w:sz w:val="20"/>
                <w:szCs w:val="20"/>
                <w:lang w:val="af-ZA"/>
              </w:rPr>
              <w:t xml:space="preserve">GARBAGE</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SERVICES</w:t>
            </w:r>
          </w:p>
        </w:tc>
      </w:tr>
    </w:tbl>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631CF5">
        <w:rPr>
          <w:rFonts w:ascii="Arial" w:eastAsia="Times New Roman" w:hAnsi="Arial" w:cs="Arial"/>
          <w:sz w:val="20"/>
          <w:szCs w:val="20"/>
          <w:lang w:val="af-ZA"/>
        </w:rPr>
        <w:t xml:space="preserve">Service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technical</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characteristics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such as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also</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specification </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technical</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data</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and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other</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no</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price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conditions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complete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and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equivalent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description</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to make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are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to be sealed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contract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inseparable</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the part </w:t>
      </w:r>
      <w:r xmlns:w="http://schemas.openxmlformats.org/wordprocessingml/2006/main" w:rsidRPr="00631CF5">
        <w:rPr>
          <w:rFonts w:ascii="GHEA Grapalat" w:eastAsia="Times New Roman" w:hAnsi="GHEA Grapalat" w:cs="Times New Roman"/>
          <w:sz w:val="20"/>
          <w:szCs w:val="20"/>
          <w:lang w:val="af-ZA"/>
        </w:rPr>
        <w:t xml:space="preserve">of </w:t>
      </w:r>
      <w:r xmlns:w="http://schemas.openxmlformats.org/wordprocessingml/2006/main" w:rsidRPr="00631CF5">
        <w:rPr>
          <w:rFonts w:ascii="Arial" w:eastAsia="Times New Roman" w:hAnsi="Arial" w:cs="Arial"/>
          <w:sz w:val="20"/>
          <w:szCs w:val="20"/>
          <w:lang w:val="af-ZA"/>
        </w:rPr>
        <w:t xml:space="preserve">which</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the project</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presented</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is</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this</w:t>
      </w:r>
      <w:r xmlns:w="http://schemas.openxmlformats.org/wordprocessingml/2006/main" w:rsidRPr="00631CF5">
        <w:rPr>
          <w:rFonts w:ascii="GHEA Grapalat" w:eastAsia="Times New Roman" w:hAnsi="GHEA Grapalat" w:cs="Times New Roman"/>
          <w:sz w:val="20"/>
          <w:szCs w:val="20"/>
          <w:lang w:val="af-ZA"/>
        </w:rPr>
        <w:t xml:space="preserve"> in Annex </w:t>
      </w:r>
      <w:r xmlns:w="http://schemas.openxmlformats.org/wordprocessingml/2006/main" w:rsidRPr="00631CF5">
        <w:rPr>
          <w:rFonts w:ascii="GHEA Grapalat" w:eastAsia="Times New Roman" w:hAnsi="GHEA Grapalat" w:cs="Times New Roman"/>
          <w:sz w:val="20"/>
          <w:szCs w:val="20"/>
          <w:lang w:val="af-ZA"/>
        </w:rPr>
        <w:t xml:space="preserve">N 6 </w:t>
      </w:r>
      <w:r xmlns:w="http://schemas.openxmlformats.org/wordprocessingml/2006/main" w:rsidRPr="00631CF5">
        <w:rPr>
          <w:rFonts w:ascii="Arial" w:eastAsia="Times New Roman" w:hAnsi="Arial" w:cs="Arial"/>
          <w:sz w:val="20"/>
          <w:szCs w:val="20"/>
          <w:lang w:val="af-ZA"/>
        </w:rPr>
        <w:t xml:space="preserve">of the invitation </w:t>
      </w:r>
      <w:r xmlns:w="http://schemas.openxmlformats.org/wordprocessingml/2006/main" w:rsidRPr="00631CF5">
        <w:rPr>
          <w:rFonts w:ascii="Arial" w:eastAsia="Times New Roman" w:hAnsi="Arial" w:cs="Arial"/>
          <w:sz w:val="20"/>
          <w:szCs w:val="20"/>
          <w:lang w:val="af-ZA"/>
        </w:rPr>
        <w:t xml:space="preserve">.</w:t>
      </w:r>
    </w:p>
    <w:p w:rsidR="00BB1514" w:rsidRPr="00631CF5" w:rsidRDefault="00BB1514" w:rsidP="00BB1514">
      <w:pPr>
        <w:spacing w:after="0" w:line="240" w:lineRule="auto"/>
        <w:ind w:firstLine="567"/>
        <w:rPr>
          <w:rFonts w:ascii="GHEA Grapalat" w:eastAsia="Times New Roman" w:hAnsi="GHEA Grapalat" w:cs="Sylfaen"/>
          <w:i/>
          <w:sz w:val="20"/>
          <w:szCs w:val="24"/>
          <w:lang w:val="es-ES"/>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631CF5">
        <w:rPr>
          <w:rFonts w:ascii="GHEA Grapalat" w:eastAsia="Times New Roman" w:hAnsi="GHEA Grapalat" w:cs="Times New Roman"/>
          <w:b/>
          <w:sz w:val="20"/>
          <w:szCs w:val="24"/>
          <w:lang w:val="es-ES"/>
        </w:rPr>
        <w:t xml:space="preserve">2. </w:t>
      </w:r>
      <w:r xmlns:w="http://schemas.openxmlformats.org/wordprocessingml/2006/main" w:rsidRPr="00631CF5">
        <w:rPr>
          <w:rFonts w:ascii="Arial" w:eastAsia="Times New Roman" w:hAnsi="Arial" w:cs="Arial"/>
          <w:b/>
          <w:sz w:val="20"/>
          <w:szCs w:val="24"/>
          <w:lang w:val="en-US"/>
        </w:rPr>
        <w:t xml:space="preserve">PARTICIPANT</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PARTICIPATION</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RIGHT</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GHEA Grapalat" w:eastAsia="Times New Roman" w:hAnsi="GHEA Grapalat" w:cs="Times New Roman"/>
          <w:b/>
          <w:sz w:val="20"/>
          <w:szCs w:val="24"/>
          <w:lang w:val="es-ES"/>
        </w:rPr>
        <w:t xml:space="preserve">QUALIFICATION </w:t>
      </w:r>
      <w:r xmlns:w="http://schemas.openxmlformats.org/wordprocessingml/2006/main" w:rsidRPr="00631CF5">
        <w:rPr>
          <w:rFonts w:ascii="Arial" w:eastAsia="Times New Roman" w:hAnsi="Arial" w:cs="Arial"/>
          <w:b/>
          <w:sz w:val="20"/>
          <w:szCs w:val="24"/>
          <w:lang w:val="en-US"/>
        </w:rPr>
        <w:t xml:space="preserve">REQUIREMENTS</w:t>
      </w:r>
      <w:r xmlns:w="http://schemas.openxmlformats.org/wordprocessingml/2006/main" w:rsidRPr="00631CF5">
        <w:rPr>
          <w:rFonts w:ascii="Arial" w:eastAsia="Times New Roman" w:hAnsi="Arial" w:cs="Arial"/>
          <w:b/>
          <w:sz w:val="20"/>
          <w:szCs w:val="24"/>
          <w:lang w:val="en-US"/>
        </w:rPr>
        <w:t xml:space="preserve">​</w:t>
      </w:r>
      <w:r xmlns:w="http://schemas.openxmlformats.org/wordprocessingml/2006/main" w:rsidRPr="00631CF5">
        <w:rPr>
          <w:rFonts w:ascii="GHEA Grapalat" w:eastAsia="Times New Roman" w:hAnsi="GHEA Grapalat" w:cs="Times New Roman"/>
          <w:b/>
          <w:sz w:val="20"/>
          <w:szCs w:val="24"/>
          <w:lang w:val="es-ES"/>
        </w:rPr>
        <w:t xml:space="preserve"> </w:t>
      </w:r>
      <w:proofErr xmlns:w="http://schemas.openxmlformats.org/wordprocessingml/2006/main" w:type="gramStart"/>
      <w:r xmlns:w="http://schemas.openxmlformats.org/wordprocessingml/2006/main" w:rsidRPr="00631CF5">
        <w:rPr>
          <w:rFonts w:ascii="Arial" w:eastAsia="Times New Roman" w:hAnsi="Arial" w:cs="Arial"/>
          <w:b/>
          <w:sz w:val="20"/>
          <w:szCs w:val="24"/>
          <w:lang w:val="en-US"/>
        </w:rPr>
        <w:t xml:space="preserve">CRITERIA</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AND</w:t>
      </w:r>
      <w:proofErr xmlns:w="http://schemas.openxmlformats.org/wordprocessingml/2006/main" w:type="gramEnd"/>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THEM</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C. </w:t>
      </w:r>
      <w:r xmlns:w="http://schemas.openxmlformats.org/wordprocessingml/2006/main" w:rsidRPr="00631CF5">
        <w:rPr>
          <w:rFonts w:ascii="Arial" w:eastAsia="Times New Roman" w:hAnsi="Arial" w:cs="Arial"/>
          <w:b/>
          <w:sz w:val="20"/>
          <w:szCs w:val="24"/>
          <w:lang w:val="en-US"/>
        </w:rPr>
        <w:t xml:space="preserve">DEFINITION</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CAR </w:t>
      </w:r>
      <w:r xmlns:w="http://schemas.openxmlformats.org/wordprocessingml/2006/main" w:rsidRPr="00631CF5">
        <w:rPr>
          <w:rFonts w:ascii="Arial" w:eastAsia="Times New Roman" w:hAnsi="Arial" w:cs="Arial"/>
          <w:b/>
          <w:sz w:val="20"/>
          <w:szCs w:val="24"/>
          <w:lang w:val="es-ES"/>
        </w:rPr>
        <w:t xml:space="preserve">C </w:t>
      </w:r>
      <w:r xmlns:w="http://schemas.openxmlformats.org/wordprocessingml/2006/main" w:rsidRPr="00631CF5">
        <w:rPr>
          <w:rFonts w:ascii="Arial" w:eastAsia="Times New Roman" w:hAnsi="Arial" w:cs="Arial"/>
          <w:b/>
          <w:sz w:val="20"/>
          <w:szCs w:val="24"/>
          <w:lang w:val="en-US"/>
        </w:rPr>
        <w:t xml:space="preserve">H</w:t>
      </w:r>
      <w:r xmlns:w="http://schemas.openxmlformats.org/wordprocessingml/2006/main" w:rsidRPr="00631CF5">
        <w:rPr>
          <w:rFonts w:ascii="GHEA Grapalat" w:eastAsia="Times New Roman" w:hAnsi="GHEA Grapalat" w:cs="Times New Roman"/>
          <w:b/>
          <w:sz w:val="20"/>
          <w:szCs w:val="24"/>
          <w:lang w:val="es-ES"/>
        </w:rPr>
        <w:t xml:space="preserve"> </w:t>
      </w:r>
    </w:p>
    <w:p w:rsidR="008E73D4" w:rsidRPr="00064ADD" w:rsidRDefault="008E73D4" w:rsidP="008E73D4">
      <w:pPr xmlns:w="http://schemas.openxmlformats.org/wordprocessingml/2006/main">
        <w:jc w:val="center"/>
        <w:rPr>
          <w:rFonts w:ascii="GHEA Grapalat" w:hAnsi="GHEA Grapalat" w:cs="Arial Armenian"/>
          <w:sz w:val="20"/>
          <w:lang w:val="es-ES"/>
        </w:rPr>
      </w:pPr>
      <w:r xmlns:w="http://schemas.openxmlformats.org/wordprocessingml/2006/main" w:rsidRPr="00064ADD">
        <w:rPr>
          <w:rFonts w:ascii="GHEA Grapalat" w:hAnsi="GHEA Grapalat" w:cs="Arial Armenian"/>
          <w:sz w:val="20"/>
          <w:lang w:val="es-ES"/>
        </w:rPr>
        <w:t xml:space="preserve">2.1 </w:t>
      </w:r>
      <w:r xmlns:w="http://schemas.openxmlformats.org/wordprocessingml/2006/main" w:rsidRPr="00064ADD">
        <w:rPr>
          <w:rFonts w:ascii="GHEA Grapalat" w:hAnsi="GHEA Grapalat" w:cs="Sylfaen"/>
          <w:sz w:val="20"/>
        </w:rPr>
        <w:t xml:space="preserve">To participate in </w:t>
      </w:r>
      <w:r xmlns:w="http://schemas.openxmlformats.org/wordprocessingml/2006/main" w:rsidRPr="00064ADD">
        <w:rPr>
          <w:rFonts w:ascii="GHEA Grapalat" w:hAnsi="GHEA Grapalat" w:cs="Sylfaen"/>
          <w:sz w:val="20"/>
        </w:rPr>
        <w:t xml:space="preserve">this </w:t>
      </w:r>
      <w:r xmlns:w="http://schemas.openxmlformats.org/wordprocessingml/2006/main" w:rsidRPr="00064ADD">
        <w:rPr>
          <w:rFonts w:ascii="GHEA Grapalat" w:hAnsi="GHEA Grapalat" w:cs="Arial Armenian"/>
          <w:sz w:val="20"/>
          <w:lang w:val="es-ES"/>
        </w:rPr>
        <w:t xml:space="preserve">procedure</w:t>
      </w:r>
      <w:r xmlns:w="http://schemas.openxmlformats.org/wordprocessingml/2006/main" w:rsidRPr="00064ADD">
        <w:rPr>
          <w:rFonts w:ascii="GHEA Grapalat" w:hAnsi="GHEA Grapalat" w:cs="Arial Armenian"/>
          <w:sz w:val="20"/>
          <w:lang w:val="es-ES"/>
        </w:rPr>
        <w:t xml:space="preserve"> </w:t>
      </w:r>
      <w:r xmlns:w="http://schemas.openxmlformats.org/wordprocessingml/2006/main" w:rsidRPr="00064ADD">
        <w:rPr>
          <w:rFonts w:ascii="GHEA Grapalat" w:hAnsi="GHEA Grapalat" w:cs="Sylfaen"/>
          <w:sz w:val="20"/>
        </w:rPr>
        <w:t xml:space="preserve">right</w:t>
      </w:r>
      <w:r xmlns:w="http://schemas.openxmlformats.org/wordprocessingml/2006/main" w:rsidRPr="00064ADD">
        <w:rPr>
          <w:rFonts w:ascii="GHEA Grapalat" w:hAnsi="GHEA Grapalat" w:cs="Arial Armenian"/>
          <w:sz w:val="20"/>
          <w:lang w:val="es-ES"/>
        </w:rPr>
        <w:t xml:space="preserve"> </w:t>
      </w:r>
      <w:r xmlns:w="http://schemas.openxmlformats.org/wordprocessingml/2006/main" w:rsidRPr="00064ADD">
        <w:rPr>
          <w:rFonts w:ascii="GHEA Grapalat" w:hAnsi="GHEA Grapalat" w:cs="Sylfaen"/>
          <w:sz w:val="20"/>
        </w:rPr>
        <w:t xml:space="preserve">they don't have</w:t>
      </w:r>
      <w:r xmlns:w="http://schemas.openxmlformats.org/wordprocessingml/2006/main" w:rsidRPr="00064ADD">
        <w:rPr>
          <w:rFonts w:ascii="GHEA Grapalat" w:hAnsi="GHEA Grapalat" w:cs="Arial Armenian"/>
          <w:sz w:val="20"/>
          <w:lang w:val="es-ES"/>
        </w:rPr>
        <w:t xml:space="preserve"> </w:t>
      </w:r>
      <w:r xmlns:w="http://schemas.openxmlformats.org/wordprocessingml/2006/main" w:rsidRPr="00064ADD">
        <w:rPr>
          <w:rFonts w:ascii="GHEA Grapalat" w:hAnsi="GHEA Grapalat" w:cs="Sylfaen"/>
          <w:sz w:val="20"/>
        </w:rPr>
        <w:t xml:space="preserve">persons </w:t>
      </w:r>
      <w:r xmlns:w="http://schemas.openxmlformats.org/wordprocessingml/2006/main" w:rsidRPr="00064ADD">
        <w:rPr>
          <w:rFonts w:ascii="GHEA Grapalat" w:hAnsi="GHEA Grapalat" w:cs="Sylfaen"/>
          <w:sz w:val="20"/>
          <w:lang w:val="es-ES"/>
        </w:rPr>
        <w:t xml:space="preserve">.</w:t>
      </w:r>
    </w:p>
    <w:p w:rsidR="008E73D4" w:rsidRPr="00064ADD" w:rsidRDefault="008E73D4" w:rsidP="008E73D4">
      <w:pPr xmlns:w="http://schemas.openxmlformats.org/wordprocessingml/2006/main">
        <w:ind w:firstLine="720"/>
        <w:jc w:val="both"/>
        <w:rPr>
          <w:rFonts w:ascii="GHEA Grapalat" w:hAnsi="GHEA Grapalat"/>
          <w:sz w:val="20"/>
          <w:szCs w:val="20"/>
          <w:lang w:val="es-ES"/>
        </w:rPr>
      </w:pPr>
      <w:r xmlns:w="http://schemas.openxmlformats.org/wordprocessingml/2006/main" w:rsidRPr="00064ADD">
        <w:rPr>
          <w:rFonts w:ascii="GHEA Grapalat" w:hAnsi="GHEA Grapalat"/>
          <w:sz w:val="20"/>
          <w:szCs w:val="20"/>
          <w:lang w:val="es-ES"/>
        </w:rPr>
        <w:t xml:space="preserve">1) </w:t>
      </w:r>
      <w:r xmlns:w="http://schemas.openxmlformats.org/wordprocessingml/2006/main" w:rsidRPr="00064ADD">
        <w:rPr>
          <w:rFonts w:ascii="GHEA Grapalat" w:hAnsi="GHEA Grapalat" w:cs="Sylfaen"/>
          <w:sz w:val="20"/>
          <w:szCs w:val="20"/>
        </w:rPr>
        <w:t xml:space="preserve">which</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the application</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present</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day</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as of</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judicial</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in order</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recognized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are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bankrupt</w:t>
      </w:r>
      <w:r xmlns:w="http://schemas.openxmlformats.org/wordprocessingml/2006/main" w:rsidRPr="00064ADD">
        <w:rPr>
          <w:rFonts w:ascii="GHEA Grapalat" w:hAnsi="GHEA Grapalat"/>
          <w:sz w:val="20"/>
          <w:szCs w:val="20"/>
          <w:lang w:val="es-ES"/>
        </w:rPr>
        <w:t xml:space="preserve">​</w:t>
      </w:r>
    </w:p>
    <w:p w:rsidR="008E73D4" w:rsidRPr="00064ADD" w:rsidRDefault="008E73D4" w:rsidP="008E73D4">
      <w:pPr xmlns:w="http://schemas.openxmlformats.org/wordprocessingml/2006/main">
        <w:ind w:firstLine="720"/>
        <w:jc w:val="both"/>
        <w:rPr>
          <w:rFonts w:ascii="GHEA Grapalat" w:hAnsi="GHEA Grapalat"/>
          <w:sz w:val="20"/>
          <w:szCs w:val="20"/>
          <w:lang w:val="es-ES"/>
        </w:rPr>
      </w:pPr>
      <w:r xmlns:w="http://schemas.openxmlformats.org/wordprocessingml/2006/main" w:rsidRPr="00064ADD">
        <w:rPr>
          <w:rFonts w:ascii="GHEA Grapalat" w:hAnsi="GHEA Grapalat"/>
          <w:sz w:val="20"/>
          <w:szCs w:val="20"/>
          <w:lang w:val="es-ES"/>
        </w:rPr>
        <w:t xml:space="preserve">3) </w:t>
      </w:r>
      <w:r xmlns:w="http://schemas.openxmlformats.org/wordprocessingml/2006/main" w:rsidRPr="00064ADD">
        <w:rPr>
          <w:rFonts w:ascii="GHEA Grapalat" w:hAnsi="GHEA Grapalat"/>
          <w:sz w:val="20"/>
          <w:szCs w:val="20"/>
        </w:rPr>
        <w:t xml:space="preserve">which</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or</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whose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executive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body</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representative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the application</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to present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on the day</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preceding</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lang w:val="hy-AM"/>
        </w:rPr>
        <w:t xml:space="preserve">five </w:t>
      </w:r>
      <w:r xmlns:w="http://schemas.openxmlformats.org/wordprocessingml/2006/main" w:rsidRPr="00064ADD">
        <w:rPr>
          <w:rFonts w:ascii="GHEA Grapalat" w:hAnsi="GHEA Grapalat" w:cs="Sylfaen"/>
          <w:sz w:val="20"/>
          <w:szCs w:val="20"/>
        </w:rPr>
        <w:t xml:space="preserve">years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during</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condemned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is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been</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terrorism</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financing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child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operation</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or</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human</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trafficking</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inclusive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crime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criminal</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cooperation</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create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or</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it</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participate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bribe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receive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bribe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to give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or</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bribe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mediation</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and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by law</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intended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economic</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activity</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against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directed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crimes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for </w:t>
      </w:r>
      <w:r xmlns:w="http://schemas.openxmlformats.org/wordprocessingml/2006/main" w:rsidRPr="00064ADD">
        <w:rPr>
          <w:rFonts w:ascii="GHEA Grapalat" w:hAnsi="GHEA Grapalat"/>
          <w:sz w:val="20"/>
          <w:szCs w:val="20"/>
          <w:lang w:val="es-ES"/>
        </w:rPr>
        <w:t xml:space="preserv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except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it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cases </w:t>
      </w:r>
      <w:r xmlns:w="http://schemas.openxmlformats.org/wordprocessingml/2006/main" w:rsidRPr="00064ADD">
        <w:rPr>
          <w:rFonts w:ascii="GHEA Grapalat" w:hAnsi="GHEA Grapalat" w:cs="Sylfaen"/>
          <w:sz w:val="20"/>
          <w:szCs w:val="20"/>
        </w:rPr>
        <w:t xml:space="preserve">when</w:t>
      </w:r>
      <w:r xmlns:w="http://schemas.openxmlformats.org/wordprocessingml/2006/main" w:rsidRPr="00064ADD">
        <w:rPr>
          <w:rFonts w:ascii="GHEA Grapalat" w:hAnsi="GHEA Grapalat"/>
          <w:sz w:val="20"/>
          <w:szCs w:val="20"/>
          <w:lang w:val="es-ES"/>
        </w:rPr>
        <w:t xml:space="preser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conviction</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by law</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defined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in order</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extinguished</w:t>
      </w:r>
      <w:r xmlns:w="http://schemas.openxmlformats.org/wordprocessingml/2006/main" w:rsidRPr="00064ADD">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or </w:t>
      </w:r>
      <w:r xmlns:w="http://schemas.openxmlformats.org/wordprocessingml/2006/main" w:rsidRPr="00064ADD">
        <w:rPr>
          <w:rFonts w:ascii="GHEA Grapalat" w:hAnsi="GHEA Grapalat" w:cs="Sylfaen"/>
          <w:sz w:val="20"/>
          <w:szCs w:val="20"/>
        </w:rPr>
        <w:t xml:space="preserve">has been eliminated </w:t>
      </w:r>
      <w:r xmlns:w="http://schemas.openxmlformats.org/wordprocessingml/2006/main" w:rsidRPr="00064ADD">
        <w:rPr>
          <w:rFonts w:ascii="GHEA Grapalat" w:hAnsi="GHEA Grapalat"/>
          <w:sz w:val="20"/>
          <w:szCs w:val="20"/>
          <w:lang w:val="es-ES"/>
        </w:rPr>
        <w:t xml:space="preserve">.</w:t>
      </w:r>
    </w:p>
    <w:p w:rsidR="008E73D4" w:rsidRDefault="008E73D4" w:rsidP="008E73D4">
      <w:pPr xmlns:w="http://schemas.openxmlformats.org/wordprocessingml/2006/main">
        <w:ind w:firstLine="720"/>
        <w:jc w:val="both"/>
        <w:rPr>
          <w:rFonts w:ascii="GHEA Grapalat" w:hAnsi="GHEA Grapalat"/>
          <w:sz w:val="20"/>
          <w:szCs w:val="20"/>
          <w:lang w:val="es-ES"/>
        </w:rPr>
      </w:pPr>
      <w:r xmlns:w="http://schemas.openxmlformats.org/wordprocessingml/2006/main" w:rsidRPr="00064ADD">
        <w:rPr>
          <w:rFonts w:ascii="GHEA Grapalat" w:hAnsi="GHEA Grapalat" w:cs="Sylfaen"/>
          <w:sz w:val="20"/>
          <w:szCs w:val="20"/>
          <w:lang w:val="es-ES"/>
        </w:rPr>
        <w:t xml:space="preserve">4)</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whose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regarding</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shopping</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in the field</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anti-competitive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consent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dominant</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position</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abuse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or</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dishonest</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competition</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number</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responsibility</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defining</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administrative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the act</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the application</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be presented</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on the day</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preceding</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three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of the year</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during</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became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is</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irrefutable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and</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appealed</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be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in case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be abandoned</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is</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unchanged </w:t>
      </w:r>
      <w:r xmlns:w="http://schemas.openxmlformats.org/wordprocessingml/2006/main" w:rsidRPr="00064ADD">
        <w:rPr>
          <w:rFonts w:ascii="Cambria Math" w:hAnsi="Cambria Math" w:cs="Cambria Math"/>
          <w:sz w:val="20"/>
          <w:szCs w:val="20"/>
          <w:lang w:val="es-ES"/>
        </w:rPr>
        <w:t xml:space="preserve">.</w:t>
      </w:r>
      <w:r xmlns:w="http://schemas.openxmlformats.org/wordprocessingml/2006/main" w:rsidRPr="00064ADD">
        <w:rPr>
          <w:rFonts w:ascii="GHEA Grapalat" w:hAnsi="GHEA Grapalat"/>
          <w:sz w:val="20"/>
          <w:szCs w:val="20"/>
          <w:lang w:val="es-ES"/>
        </w:rPr>
        <w:t xml:space="preserve"> </w:t>
      </w:r>
    </w:p>
    <w:p w:rsidR="008E73D4" w:rsidRPr="00064ADD" w:rsidRDefault="008E73D4" w:rsidP="008E73D4">
      <w:pPr xmlns:w="http://schemas.openxmlformats.org/wordprocessingml/2006/main">
        <w:ind w:firstLine="720"/>
        <w:jc w:val="both"/>
        <w:rPr>
          <w:rFonts w:ascii="GHEA Grapalat" w:hAnsi="GHEA Grapalat"/>
          <w:sz w:val="20"/>
          <w:szCs w:val="20"/>
          <w:lang w:val="es-ES"/>
        </w:rPr>
      </w:pPr>
      <w:r xmlns:w="http://schemas.openxmlformats.org/wordprocessingml/2006/main" w:rsidRPr="00064ADD">
        <w:rPr>
          <w:rFonts w:ascii="GHEA Grapalat" w:hAnsi="GHEA Grapalat" w:cs="Sylfaen"/>
          <w:sz w:val="20"/>
          <w:szCs w:val="20"/>
          <w:lang w:val="es-ES"/>
        </w:rPr>
        <w:t xml:space="preserve">5) </w:t>
      </w:r>
      <w:r xmlns:w="http://schemas.openxmlformats.org/wordprocessingml/2006/main" w:rsidRPr="00064ADD">
        <w:rPr>
          <w:rFonts w:ascii="GHEA Grapalat" w:hAnsi="GHEA Grapalat" w:cs="Sylfaen"/>
          <w:sz w:val="20"/>
          <w:szCs w:val="20"/>
        </w:rPr>
        <w:t xml:space="preserve">which</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the application</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present</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day</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as of</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included</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are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Eurasian</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economic</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the union</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member</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countries</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shopping</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about</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legislation</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according to</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published</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shopping</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the process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to participate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right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having none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participants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on the list </w:t>
      </w:r>
      <w:r xmlns:w="http://schemas.openxmlformats.org/wordprocessingml/2006/main" w:rsidRPr="00064ADD">
        <w:rPr>
          <w:rFonts w:ascii="GHEA Grapalat" w:hAnsi="GHEA Grapalat" w:cs="Sylfaen"/>
          <w:sz w:val="20"/>
          <w:szCs w:val="20"/>
          <w:lang w:val="es-ES"/>
        </w:rPr>
        <w:t xml:space="preserve">.</w:t>
      </w:r>
    </w:p>
    <w:p w:rsidR="008E73D4" w:rsidRDefault="008E73D4" w:rsidP="008E73D4">
      <w:pPr xmlns:w="http://schemas.openxmlformats.org/wordprocessingml/2006/main">
        <w:ind w:firstLine="567"/>
        <w:jc w:val="both"/>
        <w:rPr>
          <w:rFonts w:ascii="GHEA Grapalat" w:hAnsi="GHEA Grapalat"/>
          <w:sz w:val="20"/>
          <w:szCs w:val="20"/>
          <w:lang w:val="es-ES"/>
        </w:rPr>
      </w:pPr>
      <w:r xmlns:w="http://schemas.openxmlformats.org/wordprocessingml/2006/main" w:rsidRPr="00064ADD">
        <w:rPr>
          <w:rFonts w:ascii="GHEA Grapalat" w:hAnsi="GHEA Grapalat"/>
          <w:sz w:val="20"/>
          <w:szCs w:val="20"/>
          <w:lang w:val="es-ES"/>
        </w:rPr>
        <w:t xml:space="preserve">6) </w:t>
      </w:r>
      <w:r xmlns:w="http://schemas.openxmlformats.org/wordprocessingml/2006/main" w:rsidRPr="00064ADD">
        <w:rPr>
          <w:rFonts w:ascii="GHEA Grapalat" w:hAnsi="GHEA Grapalat"/>
          <w:sz w:val="20"/>
          <w:szCs w:val="20"/>
        </w:rPr>
        <w:t xml:space="preserve">which</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the application</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to present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day</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as of</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included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are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shopping</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to the process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to participate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right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having none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participants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on the list </w:t>
      </w:r>
      <w:r xmlns:w="http://schemas.openxmlformats.org/wordprocessingml/2006/main">
        <w:rPr>
          <w:rFonts w:ascii="GHEA Grapalat" w:hAnsi="GHEA Grapalat"/>
          <w:sz w:val="20"/>
          <w:szCs w:val="20"/>
          <w:lang w:val="es-ES"/>
        </w:rPr>
        <w:t xml:space="preserve">.</w:t>
      </w:r>
    </w:p>
    <w:p w:rsidR="008E73D4" w:rsidRPr="003F79B5" w:rsidRDefault="008E73D4" w:rsidP="008E73D4">
      <w:pPr xmlns:w="http://schemas.openxmlformats.org/wordprocessingml/2006/main">
        <w:ind w:firstLine="567"/>
        <w:jc w:val="both"/>
        <w:rPr>
          <w:rFonts w:ascii="GHEA Grapalat" w:hAnsi="GHEA Grapalat"/>
          <w:sz w:val="20"/>
          <w:szCs w:val="20"/>
          <w:lang w:val="es-ES"/>
        </w:rPr>
      </w:pPr>
      <w:bookmarkStart xmlns:w="http://schemas.openxmlformats.org/wordprocessingml/2006/main" w:id="1" w:name="_Hlk201928925"/>
      <w:r xmlns:w="http://schemas.openxmlformats.org/wordprocessingml/2006/main">
        <w:rPr>
          <w:rFonts w:ascii="GHEA Grapalat" w:hAnsi="GHEA Grapalat"/>
          <w:sz w:val="20"/>
          <w:szCs w:val="20"/>
          <w:lang w:val="es-ES"/>
        </w:rPr>
        <w:t xml:space="preserve">7) which are approved </w:t>
      </w:r>
      <w:r xmlns:w="http://schemas.openxmlformats.org/wordprocessingml/2006/main" w:rsidRPr="00044E83">
        <w:rPr>
          <w:rFonts w:ascii="GHEA Grapalat" w:hAnsi="GHEA Grapalat" w:cs="Sylfaen"/>
          <w:sz w:val="20"/>
          <w:szCs w:val="20"/>
        </w:rPr>
        <w:t xml:space="preserve">by the Government </w:t>
      </w:r>
      <w:r xmlns:w="http://schemas.openxmlformats.org/wordprocessingml/2006/main" w:rsidRPr="00564A7B">
        <w:rPr>
          <w:rFonts w:ascii="GHEA Grapalat" w:hAnsi="GHEA Grapalat" w:cs="Calibri"/>
          <w:color w:val="000000"/>
          <w:lang w:val="hy-AM"/>
        </w:rPr>
        <w:t xml:space="preserve">of the Republic of Armenia </w:t>
      </w:r>
      <w:r xmlns:w="http://schemas.openxmlformats.org/wordprocessingml/2006/main" w:rsidRPr="00044E83">
        <w:rPr>
          <w:rFonts w:ascii="GHEA Grapalat" w:hAnsi="GHEA Grapalat" w:cs="Sylfaen"/>
          <w:sz w:val="20"/>
          <w:szCs w:val="20"/>
        </w:rPr>
        <w:t xml:space="preserve">dated </w:t>
      </w:r>
      <w:r xmlns:w="http://schemas.openxmlformats.org/wordprocessingml/2006/main" w:rsidRPr="00044E83">
        <w:rPr>
          <w:rFonts w:ascii="GHEA Grapalat" w:hAnsi="GHEA Grapalat" w:cs="Sylfaen"/>
          <w:sz w:val="20"/>
          <w:szCs w:val="20"/>
          <w:lang w:val="es-ES"/>
        </w:rPr>
        <w:t xml:space="preserve">20.06.2025 </w:t>
      </w:r>
      <w:r xmlns:w="http://schemas.openxmlformats.org/wordprocessingml/2006/main" w:rsidRPr="00044E83">
        <w:rPr>
          <w:rFonts w:ascii="GHEA Grapalat" w:hAnsi="GHEA Grapalat" w:cs="Sylfaen"/>
          <w:sz w:val="20"/>
          <w:szCs w:val="20"/>
          <w:lang w:val="es-ES"/>
        </w:rPr>
        <w:t xml:space="preserve">. N 817- </w:t>
      </w:r>
      <w:r xmlns:w="http://schemas.openxmlformats.org/wordprocessingml/2006/main" w:rsidRPr="00044E83">
        <w:rPr>
          <w:rFonts w:ascii="GHEA Grapalat" w:hAnsi="GHEA Grapalat" w:cs="Sylfaen"/>
          <w:sz w:val="20"/>
          <w:szCs w:val="20"/>
        </w:rPr>
        <w:t xml:space="preserve">A</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decision </w:t>
      </w:r>
      <w:r xmlns:w="http://schemas.openxmlformats.org/wordprocessingml/2006/main" w:rsidRPr="00044E83">
        <w:rPr>
          <w:rFonts w:ascii="GHEA Grapalat" w:hAnsi="GHEA Grapalat" w:cs="Sylfaen"/>
          <w:sz w:val="20"/>
          <w:szCs w:val="20"/>
          <w:lang w:val="es-ES"/>
        </w:rPr>
        <w:t xml:space="preserve">1</w:t>
      </w:r>
      <w:r xmlns:w="http://schemas.openxmlformats.org/wordprocessingml/2006/main" w:rsidRPr="00044E83">
        <w:rPr>
          <w:rFonts w:ascii="GHEA Grapalat" w:hAnsi="GHEA Grapalat" w:cs="Sylfaen"/>
          <w:sz w:val="20"/>
          <w:szCs w:val="20"/>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point </w:t>
      </w:r>
      <w:r xmlns:w="http://schemas.openxmlformats.org/wordprocessingml/2006/main" w:rsidRPr="00044E83">
        <w:rPr>
          <w:rFonts w:ascii="GHEA Grapalat" w:hAnsi="GHEA Grapalat" w:cs="Sylfaen"/>
          <w:sz w:val="20"/>
          <w:szCs w:val="20"/>
          <w:lang w:val="es-ES"/>
        </w:rPr>
        <w:t xml:space="preserve">2</w:t>
      </w:r>
      <w:r xmlns:w="http://schemas.openxmlformats.org/wordprocessingml/2006/main" w:rsidRPr="00044E83">
        <w:rPr>
          <w:rFonts w:ascii="GHEA Grapalat" w:hAnsi="GHEA Grapalat" w:cs="Sylfaen"/>
          <w:sz w:val="20"/>
          <w:szCs w:val="20"/>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044E83">
        <w:rPr>
          <w:rFonts w:ascii="GHEA Grapalat" w:hAnsi="GHEA Grapalat" w:cs="Sylfaen"/>
          <w:sz w:val="20"/>
          <w:szCs w:val="20"/>
        </w:rPr>
        <w:t xml:space="preserve">sub-item</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u w:val="single"/>
          <w:lang w:val="es-ES"/>
        </w:rPr>
        <w:t xml:space="preserve">" </w:t>
      </w:r>
      <w:r xmlns:w="http://schemas.openxmlformats.org/wordprocessingml/2006/main" w:rsidRPr="00044E83">
        <w:rPr>
          <w:rFonts w:ascii="GHEA Grapalat" w:hAnsi="GHEA Grapalat" w:cs="Sylfaen"/>
          <w:sz w:val="20"/>
          <w:szCs w:val="20"/>
        </w:rPr>
        <w:t xml:space="preserve">f </w:t>
      </w:r>
      <w:r xmlns:w="http://schemas.openxmlformats.org/wordprocessingml/2006/main" w:rsidRPr="00D908D4">
        <w:rPr>
          <w:rFonts w:ascii="GHEA Grapalat" w:hAnsi="GHEA Grapalat"/>
          <w:lang w:val="af-ZA"/>
        </w:rPr>
        <w:t xml:space="preserve">"</w:t>
      </w:r>
      <w:r xmlns:w="http://schemas.openxmlformats.org/wordprocessingml/2006/main" w:rsidRPr="00044E83">
        <w:rPr>
          <w:rFonts w:ascii="GHEA Grapalat" w:hAnsi="GHEA Grapalat" w:cs="Sylfaen"/>
          <w:sz w:val="20"/>
          <w:szCs w:val="20"/>
          <w:lang w:val="es-ES"/>
        </w:rPr>
        <w:t xml:space="preserve"> </w:t>
      </w:r>
      <w:r xmlns:w="http://schemas.openxmlformats.org/wordprocessingml/2006/main" w:rsidRPr="00427247">
        <w:rPr>
          <w:rFonts w:ascii="GHEA Grapalat" w:hAnsi="GHEA Grapalat" w:cs="Sylfaen"/>
          <w:sz w:val="20"/>
          <w:szCs w:val="20"/>
          <w:lang w:val="es-ES"/>
        </w:rPr>
        <w:t xml:space="preserve">Based on </w:t>
      </w:r>
      <w:r xmlns:w="http://schemas.openxmlformats.org/wordprocessingml/2006/main" w:rsidRPr="00044E83">
        <w:rPr>
          <w:rFonts w:ascii="GHEA Grapalat" w:hAnsi="GHEA Grapalat" w:cs="Sylfaen"/>
          <w:sz w:val="20"/>
          <w:szCs w:val="20"/>
        </w:rPr>
        <w:t xml:space="preserve">the paragraph , on the basis of commitments not to participate in the procurement processes, </w:t>
      </w:r>
      <w:r xmlns:w="http://schemas.openxmlformats.org/wordprocessingml/2006/main">
        <w:rPr>
          <w:rFonts w:ascii="GHEA Grapalat" w:hAnsi="GHEA Grapalat"/>
          <w:sz w:val="20"/>
          <w:szCs w:val="20"/>
          <w:lang w:val="es-ES"/>
        </w:rPr>
        <w:t xml:space="preserve">as of the date of submission of the application, they are included in the list provided for in subparagraph 2 of paragraph 2 of the same decision </w:t>
      </w:r>
      <w:r xmlns:w="http://schemas.openxmlformats.org/wordprocessingml/2006/main" w:rsidRPr="00427247">
        <w:rPr>
          <w:rFonts w:ascii="GHEA Grapalat" w:hAnsi="GHEA Grapalat" w:cs="Sylfaen"/>
          <w:sz w:val="20"/>
          <w:szCs w:val="20"/>
          <w:lang w:val="es-ES"/>
        </w:rPr>
        <w:t xml:space="preserve">.</w:t>
      </w:r>
      <w:r xmlns:w="http://schemas.openxmlformats.org/wordprocessingml/2006/main">
        <w:rPr>
          <w:rFonts w:ascii="GHEA Grapalat" w:hAnsi="GHEA Grapalat"/>
          <w:sz w:val="20"/>
          <w:szCs w:val="20"/>
          <w:lang w:val="es-ES"/>
        </w:rPr>
        <w:t xml:space="preserve"> </w:t>
      </w:r>
    </w:p>
    <w:bookmarkEnd w:id="1"/>
    <w:p w:rsidR="008E73D4" w:rsidRPr="00064ADD" w:rsidRDefault="008E73D4" w:rsidP="008E73D4">
      <w:pPr>
        <w:ind w:firstLine="567"/>
        <w:jc w:val="both"/>
        <w:rPr>
          <w:rFonts w:ascii="GHEA Grapalat" w:hAnsi="GHEA Grapalat"/>
          <w:sz w:val="20"/>
          <w:szCs w:val="20"/>
          <w:lang w:val="es-ES"/>
        </w:rPr>
      </w:pPr>
    </w:p>
    <w:p w:rsidR="008E73D4" w:rsidRPr="00064ADD" w:rsidRDefault="008E73D4" w:rsidP="008E73D4">
      <w:pPr xmlns:w="http://schemas.openxmlformats.org/wordprocessingml/2006/main">
        <w:ind w:firstLine="567"/>
        <w:jc w:val="both"/>
        <w:rPr>
          <w:rFonts w:ascii="GHEA Grapalat" w:hAnsi="GHEA Grapalat" w:cs="Sylfaen"/>
          <w:sz w:val="20"/>
          <w:lang w:val="es-ES"/>
        </w:rPr>
      </w:pPr>
      <w:r xmlns:w="http://schemas.openxmlformats.org/wordprocessingml/2006/main" w:rsidRPr="00064ADD">
        <w:rPr>
          <w:rFonts w:ascii="GHEA Grapalat" w:hAnsi="GHEA Grapalat" w:cs="Sylfaen"/>
          <w:sz w:val="20"/>
          <w:lang w:val="es-ES"/>
        </w:rPr>
        <w:t xml:space="preserve">Moreover, if the participant is included in the lists provided for in subparagraphs 5 and 6 of this clause after the date of submission of the application, then his/her application is not subject to rejection.</w:t>
      </w:r>
    </w:p>
    <w:p w:rsidR="008E73D4" w:rsidRPr="00064ADD" w:rsidRDefault="008E73D4" w:rsidP="008E73D4">
      <w:pPr xmlns:w="http://schemas.openxmlformats.org/wordprocessingml/2006/main">
        <w:shd w:val="clear" w:color="auto" w:fill="FFFFFF"/>
        <w:ind w:firstLine="375"/>
        <w:jc w:val="both"/>
        <w:rPr>
          <w:rFonts w:ascii="GHEA Grapalat" w:hAnsi="GHEA Grapalat" w:cs="Arial"/>
          <w:sz w:val="20"/>
          <w:lang w:val="es-ES"/>
        </w:rPr>
      </w:pPr>
      <w:r xmlns:w="http://schemas.openxmlformats.org/wordprocessingml/2006/main" w:rsidRPr="00064ADD">
        <w:rPr>
          <w:rFonts w:ascii="GHEA Grapalat" w:hAnsi="GHEA Grapalat" w:cs="Arial"/>
          <w:sz w:val="20"/>
          <w:lang w:val="es-ES"/>
        </w:rPr>
        <w:t xml:space="preserve">A participant is included in the list of participants not entitled to participate in the procurement process (hereinafter also the list) if:</w:t>
      </w:r>
    </w:p>
    <w:p w:rsidR="008E73D4" w:rsidRPr="00064ADD" w:rsidRDefault="008E73D4" w:rsidP="008E73D4">
      <w:pPr xmlns:w="http://schemas.openxmlformats.org/wordprocessingml/2006/main">
        <w:pStyle w:val="aff3"/>
        <w:numPr>
          <w:ilvl w:val="0"/>
          <w:numId w:val="34"/>
        </w:numPr>
        <w:shd w:val="clear" w:color="auto" w:fill="FFFFFF"/>
        <w:ind w:left="0" w:firstLine="720"/>
        <w:jc w:val="both"/>
        <w:rPr>
          <w:rFonts w:ascii="GHEA Grapalat" w:hAnsi="GHEA Grapalat" w:cs="Arial"/>
          <w:sz w:val="20"/>
          <w:lang w:val="es-ES" w:eastAsia="en-US"/>
        </w:rPr>
      </w:pPr>
      <w:r xmlns:w="http://schemas.openxmlformats.org/wordprocessingml/2006/main" w:rsidRPr="00064ADD">
        <w:rPr>
          <w:rFonts w:ascii="GHEA Grapalat" w:hAnsi="GHEA Grapalat" w:cs="Arial"/>
          <w:sz w:val="20"/>
          <w:lang w:val="es-ES" w:eastAsia="en-US"/>
        </w:rPr>
        <w:t xml:space="preserve">has violated the obligation stipulated by the contract or undertaken within the framework of the procurement process, which led to the unilateral termination of the contract by the customer or </w:t>
      </w:r>
      <w:r xmlns:w="http://schemas.openxmlformats.org/wordprocessingml/2006/main" w:rsidRPr="00064ADD">
        <w:rPr>
          <w:rFonts w:ascii="GHEA Grapalat" w:hAnsi="GHEA Grapalat" w:cs="Arial"/>
          <w:sz w:val="20"/>
          <w:lang w:val="es-ES" w:eastAsia="en-US"/>
        </w:rPr>
        <w:lastRenderedPageBreak xmlns:w="http://schemas.openxmlformats.org/wordprocessingml/2006/main"/>
      </w:r>
      <w:r xmlns:w="http://schemas.openxmlformats.org/wordprocessingml/2006/main" w:rsidRPr="00064ADD">
        <w:rPr>
          <w:rFonts w:ascii="GHEA Grapalat" w:hAnsi="GHEA Grapalat" w:cs="Arial"/>
          <w:sz w:val="20"/>
          <w:lang w:val="es-ES" w:eastAsia="en-US"/>
        </w:rPr>
        <w:t xml:space="preserve">the termination of the further participation of the given participant in the procurement process, and the participant has not paid the amount of the application, contract and/or qualification security within the period specified in the invitation and/or contract;</w:t>
      </w:r>
    </w:p>
    <w:p w:rsidR="008E73D4" w:rsidRPr="00064ADD" w:rsidRDefault="008E73D4" w:rsidP="008E73D4">
      <w:pPr xmlns:w="http://schemas.openxmlformats.org/wordprocessingml/2006/main">
        <w:pStyle w:val="aff3"/>
        <w:numPr>
          <w:ilvl w:val="0"/>
          <w:numId w:val="34"/>
        </w:numPr>
        <w:shd w:val="clear" w:color="auto" w:fill="FFFFFF"/>
        <w:ind w:left="0" w:firstLine="720"/>
        <w:jc w:val="both"/>
        <w:rPr>
          <w:rFonts w:ascii="GHEA Grapalat" w:hAnsi="GHEA Grapalat" w:cs="Arial"/>
          <w:sz w:val="20"/>
          <w:lang w:val="es-ES"/>
        </w:rPr>
      </w:pPr>
      <w:r xmlns:w="http://schemas.openxmlformats.org/wordprocessingml/2006/main" w:rsidRPr="00064ADD">
        <w:rPr>
          <w:rFonts w:ascii="GHEA Grapalat" w:hAnsi="GHEA Grapalat" w:cs="Arial"/>
          <w:sz w:val="20"/>
          <w:lang w:val="es-ES" w:eastAsia="en-US"/>
        </w:rPr>
        <w:t xml:space="preserve">has refused or been deprived of the right to conclude a contract as a selected participant.</w:t>
      </w:r>
    </w:p>
    <w:p w:rsidR="008E73D4" w:rsidRPr="00064ADD" w:rsidRDefault="008E73D4" w:rsidP="008E73D4">
      <w:pPr xmlns:w="http://schemas.openxmlformats.org/wordprocessingml/2006/main">
        <w:ind w:firstLine="567"/>
        <w:jc w:val="both"/>
        <w:rPr>
          <w:rFonts w:ascii="GHEA Grapalat" w:hAnsi="GHEA Grapalat" w:cs="Sylfaen"/>
          <w:sz w:val="20"/>
          <w:lang w:val="es-ES"/>
        </w:rPr>
      </w:pPr>
      <w:r xmlns:w="http://schemas.openxmlformats.org/wordprocessingml/2006/main" w:rsidRPr="00064ADD">
        <w:rPr>
          <w:rFonts w:ascii="GHEA Grapalat" w:hAnsi="GHEA Grapalat" w:cs="Sylfaen"/>
          <w:sz w:val="20"/>
          <w:lang w:val="es-ES"/>
        </w:rPr>
        <w:t xml:space="preserve">2.2 To assess the right to participate, the participant must submit with the application a copy of this document, approved by him/her.</w:t>
      </w:r>
      <w:r xmlns:w="http://schemas.openxmlformats.org/wordprocessingml/2006/main" w:rsidRPr="00064ADD">
        <w:rPr>
          <w:rFonts w:ascii="GHEA Grapalat" w:hAnsi="GHEA Grapalat" w:cs="Arial"/>
          <w:sz w:val="20"/>
          <w:lang w:val="es-ES"/>
        </w:rPr>
        <w:t xml:space="preserve"> </w:t>
      </w:r>
      <w:r xmlns:w="http://schemas.openxmlformats.org/wordprocessingml/2006/main" w:rsidRPr="00064ADD">
        <w:rPr>
          <w:rFonts w:ascii="GHEA Grapalat" w:hAnsi="GHEA Grapalat" w:cs="Sylfaen"/>
          <w:sz w:val="20"/>
          <w:lang w:val="es-ES"/>
        </w:rPr>
        <w:t xml:space="preserve">invitation </w:t>
      </w:r>
      <w:r xmlns:w="http://schemas.openxmlformats.org/wordprocessingml/2006/main" w:rsidRPr="00064ADD">
        <w:rPr>
          <w:rFonts w:ascii="GHEA Grapalat" w:hAnsi="GHEA Grapalat" w:cs="Sylfaen"/>
          <w:sz w:val="20"/>
          <w:lang w:val="es-ES"/>
        </w:rPr>
        <w:t xml:space="preserve">part </w:t>
      </w:r>
      <w:r xmlns:w="http://schemas.openxmlformats.org/wordprocessingml/2006/main" w:rsidRPr="00064ADD">
        <w:rPr>
          <w:rFonts w:ascii="GHEA Grapalat" w:hAnsi="GHEA Grapalat" w:cs="Arial"/>
          <w:sz w:val="20"/>
          <w:lang w:val="es-ES"/>
        </w:rPr>
        <w:t xml:space="preserve">2 </w:t>
      </w:r>
      <w:r xmlns:w="http://schemas.openxmlformats.org/wordprocessingml/2006/main" w:rsidRPr="00064ADD">
        <w:rPr>
          <w:rFonts w:ascii="GHEA Grapalat" w:hAnsi="GHEA Grapalat" w:cs="Arial"/>
          <w:sz w:val="20"/>
          <w:lang w:val="es-ES"/>
        </w:rPr>
        <w:t xml:space="preserve">2. </w:t>
      </w:r>
      <w:r xmlns:w="http://schemas.openxmlformats.org/wordprocessingml/2006/main" w:rsidRPr="00064ADD">
        <w:rPr>
          <w:rFonts w:ascii="GHEA Grapalat" w:hAnsi="GHEA Grapalat" w:cs="Arial"/>
          <w:sz w:val="20"/>
          <w:lang w:val="hy-AM"/>
        </w:rPr>
        <w:t xml:space="preserve">1</w:t>
      </w:r>
      <w:r xmlns:w="http://schemas.openxmlformats.org/wordprocessingml/2006/main" w:rsidRPr="00064ADD">
        <w:rPr>
          <w:rFonts w:ascii="GHEA Grapalat" w:hAnsi="GHEA Grapalat" w:cs="Arial"/>
          <w:sz w:val="20"/>
          <w:lang w:val="es-ES"/>
        </w:rPr>
        <w:t xml:space="preserve"> </w:t>
      </w:r>
      <w:r xmlns:w="http://schemas.openxmlformats.org/wordprocessingml/2006/main" w:rsidRPr="00064ADD">
        <w:rPr>
          <w:rFonts w:ascii="GHEA Grapalat" w:hAnsi="GHEA Grapalat" w:cs="Sylfaen"/>
          <w:sz w:val="20"/>
          <w:lang w:val="es-ES"/>
        </w:rPr>
        <w:t xml:space="preserve">with a dot</w:t>
      </w:r>
      <w:r xmlns:w="http://schemas.openxmlformats.org/wordprocessingml/2006/main" w:rsidRPr="00064ADD">
        <w:rPr>
          <w:rFonts w:ascii="GHEA Grapalat" w:hAnsi="GHEA Grapalat" w:cs="Arial"/>
          <w:sz w:val="20"/>
          <w:lang w:val="es-ES"/>
        </w:rPr>
        <w:t xml:space="preserve"> </w:t>
      </w:r>
      <w:r xmlns:w="http://schemas.openxmlformats.org/wordprocessingml/2006/main" w:rsidRPr="00064ADD">
        <w:rPr>
          <w:rFonts w:ascii="GHEA Grapalat" w:hAnsi="GHEA Grapalat" w:cs="Sylfaen"/>
          <w:sz w:val="20"/>
          <w:lang w:val="es-ES"/>
        </w:rPr>
        <w:t xml:space="preserve">intended</w:t>
      </w:r>
      <w:r xmlns:w="http://schemas.openxmlformats.org/wordprocessingml/2006/main" w:rsidRPr="00064ADD">
        <w:rPr>
          <w:rFonts w:ascii="GHEA Grapalat" w:hAnsi="GHEA Grapalat" w:cs="Arial"/>
          <w:sz w:val="20"/>
          <w:lang w:val="es-ES"/>
        </w:rPr>
        <w:t xml:space="preserve"> </w:t>
      </w:r>
      <w:r xmlns:w="http://schemas.openxmlformats.org/wordprocessingml/2006/main" w:rsidRPr="00064ADD">
        <w:rPr>
          <w:rFonts w:ascii="GHEA Grapalat" w:hAnsi="GHEA Grapalat" w:cs="Sylfaen"/>
          <w:sz w:val="20"/>
          <w:lang w:val="es-ES"/>
        </w:rPr>
        <w:t xml:space="preserve">written</w:t>
      </w:r>
      <w:r xmlns:w="http://schemas.openxmlformats.org/wordprocessingml/2006/main" w:rsidRPr="00064ADD">
        <w:rPr>
          <w:rFonts w:ascii="GHEA Grapalat" w:hAnsi="GHEA Grapalat" w:cs="Arial"/>
          <w:sz w:val="20"/>
          <w:lang w:val="es-ES"/>
        </w:rPr>
        <w:t xml:space="preserve"> </w:t>
      </w:r>
      <w:r xmlns:w="http://schemas.openxmlformats.org/wordprocessingml/2006/main" w:rsidRPr="00064ADD">
        <w:rPr>
          <w:rFonts w:ascii="GHEA Grapalat" w:hAnsi="GHEA Grapalat" w:cs="Sylfaen"/>
          <w:sz w:val="20"/>
          <w:lang w:val="es-ES"/>
        </w:rPr>
        <w:t xml:space="preserve">statement: </w:t>
      </w:r>
      <w:r xmlns:w="http://schemas.openxmlformats.org/wordprocessingml/2006/main" w:rsidRPr="00064ADD">
        <w:rPr>
          <w:rFonts w:ascii="GHEA Grapalat" w:hAnsi="GHEA Grapalat" w:cs="Sylfaen"/>
          <w:sz w:val="20"/>
        </w:rPr>
        <w:t xml:space="preserve">In addition</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this</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with a dot</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intended</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from the announcement</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participation</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right</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evaluation</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number</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from the participant </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that</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among</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chosen</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from the participant</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other</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documents</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or</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justifications</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are not</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can</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rPr>
        <w:t xml:space="preserve">required </w:t>
      </w:r>
      <w:r xmlns:w="http://schemas.openxmlformats.org/wordprocessingml/2006/main" w:rsidRPr="00064ADD">
        <w:rPr>
          <w:rFonts w:ascii="GHEA Grapalat" w:hAnsi="GHEA Grapalat" w:cs="Sylfaen"/>
          <w:sz w:val="20"/>
          <w:lang w:val="es-ES"/>
        </w:rPr>
        <w:t xml:space="preserve">.</w:t>
      </w:r>
      <w:r xmlns:w="http://schemas.openxmlformats.org/wordprocessingml/2006/main" w:rsidRPr="00064ADD">
        <w:rPr>
          <w:rFonts w:ascii="GHEA Grapalat" w:hAnsi="GHEA Grapalat" w:cs="Tahoma"/>
          <w:sz w:val="20"/>
          <w:lang w:val="hy-AM"/>
        </w:rPr>
        <w:t xml:space="preserve"> </w:t>
      </w:r>
      <w:r xmlns:w="http://schemas.openxmlformats.org/wordprocessingml/2006/main" w:rsidRPr="00064ADD">
        <w:rPr>
          <w:rFonts w:ascii="GHEA Grapalat" w:hAnsi="GHEA Grapalat" w:cs="Tahoma"/>
          <w:sz w:val="20"/>
        </w:rPr>
        <w:t xml:space="preserve">Participant</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announcement</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authenticity</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evaluator</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The committee </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hereinafter referred </w:t>
      </w:r>
      <w:r xmlns:w="http://schemas.openxmlformats.org/wordprocessingml/2006/main" w:rsidRPr="00064ADD">
        <w:rPr>
          <w:rFonts w:ascii="GHEA Grapalat" w:hAnsi="GHEA Grapalat" w:cs="Tahoma"/>
          <w:sz w:val="20"/>
          <w:lang w:val="es-ES"/>
        </w:rPr>
        <w:t xml:space="preserve">to as </w:t>
      </w:r>
      <w:r xmlns:w="http://schemas.openxmlformats.org/wordprocessingml/2006/main" w:rsidRPr="00064ADD">
        <w:rPr>
          <w:rFonts w:ascii="GHEA Grapalat" w:hAnsi="GHEA Grapalat" w:cs="Tahoma"/>
          <w:sz w:val="20"/>
        </w:rPr>
        <w:t xml:space="preserve">the committee </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evaluates</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is</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this</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by invitation</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defined</w:t>
      </w:r>
      <w:r xmlns:w="http://schemas.openxmlformats.org/wordprocessingml/2006/main" w:rsidRPr="00064ADD">
        <w:rPr>
          <w:rFonts w:ascii="GHEA Grapalat" w:hAnsi="GHEA Grapalat" w:cs="Tahoma"/>
          <w:sz w:val="20"/>
          <w:lang w:val="es-ES"/>
        </w:rPr>
        <w:t xml:space="preserve"> </w:t>
      </w:r>
      <w:r xmlns:w="http://schemas.openxmlformats.org/wordprocessingml/2006/main" w:rsidRPr="00064ADD">
        <w:rPr>
          <w:rFonts w:ascii="GHEA Grapalat" w:hAnsi="GHEA Grapalat" w:cs="Tahoma"/>
          <w:sz w:val="20"/>
        </w:rPr>
        <w:t xml:space="preserve">under the conditions </w:t>
      </w:r>
      <w:r xmlns:w="http://schemas.openxmlformats.org/wordprocessingml/2006/main" w:rsidRPr="00064ADD">
        <w:rPr>
          <w:rFonts w:ascii="GHEA Grapalat" w:hAnsi="GHEA Grapalat" w:cs="Tahoma"/>
          <w:sz w:val="20"/>
          <w:lang w:val="es-ES"/>
        </w:rPr>
        <w:t xml:space="preserve">.</w:t>
      </w:r>
    </w:p>
    <w:p w:rsidR="008E73D4" w:rsidRDefault="008E73D4" w:rsidP="008E73D4">
      <w:pPr xmlns:w="http://schemas.openxmlformats.org/wordprocessingml/2006/main">
        <w:ind w:firstLine="720"/>
        <w:jc w:val="both"/>
        <w:rPr>
          <w:rFonts w:ascii="GHEA Grapalat" w:hAnsi="GHEA Grapalat" w:cs="Tahoma"/>
          <w:sz w:val="20"/>
          <w:szCs w:val="20"/>
          <w:lang w:val="es-ES"/>
        </w:rPr>
      </w:pPr>
      <w:r xmlns:w="http://schemas.openxmlformats.org/wordprocessingml/2006/main" w:rsidRPr="00064ADD">
        <w:rPr>
          <w:rFonts w:ascii="GHEA Grapalat" w:hAnsi="GHEA Grapalat" w:cs="Tahoma"/>
          <w:sz w:val="20"/>
          <w:szCs w:val="20"/>
          <w:lang w:val="es-ES"/>
        </w:rPr>
        <w:t xml:space="preserve">2.3</w:t>
      </w:r>
      <w:r xmlns:w="http://schemas.openxmlformats.org/wordprocessingml/2006/main" w:rsidRPr="00B864E3">
        <w:rPr>
          <w:rFonts w:ascii="GHEA Grapalat" w:hAnsi="GHEA Grapalat" w:cs="Sylfaen"/>
          <w:sz w:val="20"/>
          <w:szCs w:val="20"/>
          <w:lang w:val="es-ES"/>
        </w:rPr>
        <w:t xml:space="preserve"> </w:t>
      </w:r>
      <w:bookmarkStart xmlns:w="http://schemas.openxmlformats.org/wordprocessingml/2006/main" w:id="2" w:name="_Hlk202176016"/>
      <w:r xmlns:w="http://schemas.openxmlformats.org/wordprocessingml/2006/main" w:rsidRPr="00BA48A4">
        <w:rPr>
          <w:rFonts w:ascii="GHEA Grapalat" w:hAnsi="GHEA Grapalat" w:cs="Sylfaen"/>
          <w:sz w:val="20"/>
          <w:szCs w:val="20"/>
        </w:rPr>
        <w:t xml:space="preserve">Participant:</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lang w:val="hy-AM"/>
        </w:rPr>
        <w:t xml:space="preserve">Article </w:t>
      </w:r>
      <w:r xmlns:w="http://schemas.openxmlformats.org/wordprocessingml/2006/main" w:rsidRPr="00BA48A4">
        <w:rPr>
          <w:rFonts w:ascii="GHEA Grapalat" w:hAnsi="GHEA Grapalat" w:cs="Sylfaen"/>
          <w:sz w:val="20"/>
          <w:szCs w:val="20"/>
          <w:lang w:val="es-ES"/>
        </w:rPr>
        <w:t xml:space="preserve">6 </w:t>
      </w:r>
      <w:r xmlns:w="http://schemas.openxmlformats.org/wordprocessingml/2006/main" w:rsidRPr="00BA48A4">
        <w:rPr>
          <w:rFonts w:ascii="GHEA Grapalat" w:hAnsi="GHEA Grapalat" w:cs="Sylfaen"/>
          <w:sz w:val="20"/>
          <w:szCs w:val="20"/>
        </w:rPr>
        <w:t xml:space="preserve">of </w:t>
      </w:r>
      <w:r xmlns:w="http://schemas.openxmlformats.org/wordprocessingml/2006/main" w:rsidRPr="00BA48A4">
        <w:rPr>
          <w:rFonts w:ascii="GHEA Grapalat" w:hAnsi="GHEA Grapalat" w:cs="Sylfaen"/>
          <w:sz w:val="20"/>
          <w:szCs w:val="20"/>
        </w:rPr>
        <w:t xml:space="preserve">the Law</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Article </w:t>
      </w:r>
      <w:r xmlns:w="http://schemas.openxmlformats.org/wordprocessingml/2006/main" w:rsidRPr="00BA48A4">
        <w:rPr>
          <w:rFonts w:ascii="GHEA Grapalat" w:hAnsi="GHEA Grapalat" w:cs="Sylfaen"/>
          <w:sz w:val="20"/>
          <w:szCs w:val="20"/>
          <w:lang w:val="es-ES"/>
        </w:rPr>
        <w:t xml:space="preserve">1</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Part </w:t>
      </w:r>
      <w:r xmlns:w="http://schemas.openxmlformats.org/wordprocessingml/2006/main" w:rsidRPr="00BA48A4">
        <w:rPr>
          <w:rFonts w:ascii="GHEA Grapalat" w:hAnsi="GHEA Grapalat" w:cs="Sylfaen"/>
          <w:sz w:val="20"/>
          <w:szCs w:val="20"/>
          <w:lang w:val="es-ES"/>
        </w:rPr>
        <w:t xml:space="preserve">6</w:t>
      </w:r>
      <w:r xmlns:w="http://schemas.openxmlformats.org/wordprocessingml/2006/main" w:rsidRPr="00BA48A4">
        <w:rPr>
          <w:rFonts w:ascii="GHEA Grapalat" w:hAnsi="GHEA Grapalat" w:cs="Sylfaen"/>
          <w:sz w:val="20"/>
          <w:szCs w:val="20"/>
        </w:rPr>
        <w:t xml:space="preserv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with a dot</w:t>
      </w:r>
      <w:r xmlns:w="http://schemas.openxmlformats.org/wordprocessingml/2006/main" w:rsidRPr="00BA48A4">
        <w:rPr>
          <w:rFonts w:ascii="GHEA Grapalat" w:hAnsi="GHEA Grapalat" w:cs="Sylfaen"/>
          <w:sz w:val="20"/>
          <w:szCs w:val="20"/>
          <w:lang w:val="es-ES"/>
        </w:rPr>
        <w:t xml:space="preserve"> </w:t>
      </w:r>
      <w:bookmarkStart xmlns:w="http://schemas.openxmlformats.org/wordprocessingml/2006/main" w:id="3" w:name="_Hlk201928997"/>
      <w:r xmlns:w="http://schemas.openxmlformats.org/wordprocessingml/2006/main">
        <w:rPr>
          <w:rFonts w:ascii="GHEA Grapalat" w:hAnsi="GHEA Grapalat" w:cs="Sylfaen"/>
          <w:sz w:val="20"/>
          <w:szCs w:val="20"/>
          <w:lang w:val="es-ES"/>
        </w:rPr>
        <w:t xml:space="preserve">as well as </w:t>
      </w:r>
      <w:r xmlns:w="http://schemas.openxmlformats.org/wordprocessingml/2006/main" w:rsidRPr="00564A7B">
        <w:rPr>
          <w:rFonts w:ascii="GHEA Grapalat" w:hAnsi="GHEA Grapalat" w:cs="Calibri"/>
          <w:color w:val="000000"/>
          <w:lang w:val="hy-AM"/>
        </w:rPr>
        <w:t xml:space="preserve">the RA </w:t>
      </w:r>
      <w:r xmlns:w="http://schemas.openxmlformats.org/wordprocessingml/2006/main" w:rsidRPr="00880AC0">
        <w:rPr>
          <w:rFonts w:ascii="GHEA Grapalat" w:hAnsi="GHEA Grapalat" w:cs="Sylfaen"/>
          <w:sz w:val="20"/>
          <w:szCs w:val="20"/>
        </w:rPr>
        <w:t xml:space="preserve">Government Resolution </w:t>
      </w:r>
      <w:r xmlns:w="http://schemas.openxmlformats.org/wordprocessingml/2006/main" w:rsidRPr="00880AC0">
        <w:rPr>
          <w:rFonts w:ascii="GHEA Grapalat" w:hAnsi="GHEA Grapalat" w:cs="Sylfaen"/>
          <w:sz w:val="20"/>
          <w:szCs w:val="20"/>
        </w:rPr>
        <w:t xml:space="preserve">of </w:t>
      </w:r>
      <w:r xmlns:w="http://schemas.openxmlformats.org/wordprocessingml/2006/main" w:rsidRPr="00427247">
        <w:rPr>
          <w:rFonts w:ascii="GHEA Grapalat" w:hAnsi="GHEA Grapalat" w:cs="Sylfaen"/>
          <w:sz w:val="20"/>
          <w:szCs w:val="20"/>
          <w:lang w:val="es-ES"/>
        </w:rPr>
        <w:t xml:space="preserve">20.06.2025 </w:t>
      </w:r>
      <w:r xmlns:w="http://schemas.openxmlformats.org/wordprocessingml/2006/main" w:rsidRPr="00427247">
        <w:rPr>
          <w:rFonts w:ascii="GHEA Grapalat" w:hAnsi="GHEA Grapalat" w:cs="Sylfaen"/>
          <w:sz w:val="20"/>
          <w:szCs w:val="20"/>
          <w:lang w:val="es-ES"/>
        </w:rPr>
        <w:t xml:space="preserve">. N 817- </w:t>
      </w:r>
      <w:r xmlns:w="http://schemas.openxmlformats.org/wordprocessingml/2006/main" w:rsidRPr="00880AC0">
        <w:rPr>
          <w:rFonts w:ascii="GHEA Grapalat" w:hAnsi="GHEA Grapalat" w:cs="Sylfaen"/>
          <w:sz w:val="20"/>
          <w:szCs w:val="20"/>
        </w:rPr>
        <w:t xml:space="preserve">A</w:t>
      </w:r>
      <w:r xmlns:w="http://schemas.openxmlformats.org/wordprocessingml/2006/main" w:rsidRPr="00427247">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in the lists </w:t>
      </w:r>
      <w:r xmlns:w="http://schemas.openxmlformats.org/wordprocessingml/2006/main" w:rsidRPr="00427247">
        <w:rPr>
          <w:rFonts w:ascii="GHEA Grapalat" w:hAnsi="GHEA Grapalat" w:cs="Sylfaen"/>
          <w:sz w:val="20"/>
          <w:szCs w:val="20"/>
          <w:lang w:val="es-ES"/>
        </w:rPr>
        <w:t xml:space="preserve">provided for in subparagraph 2 of paragraph 2 </w:t>
      </w:r>
      <w:r xmlns:w="http://schemas.openxmlformats.org/wordprocessingml/2006/main" w:rsidRPr="00880AC0">
        <w:rPr>
          <w:rFonts w:ascii="GHEA Grapalat" w:hAnsi="GHEA Grapalat" w:cs="Sylfaen"/>
          <w:sz w:val="20"/>
          <w:szCs w:val="20"/>
        </w:rPr>
        <w:t xml:space="preserve">of the decision</w:t>
      </w:r>
      <w:r xmlns:w="http://schemas.openxmlformats.org/wordprocessingml/2006/main">
        <w:rPr>
          <w:rFonts w:ascii="GHEA Grapalat" w:hAnsi="GHEA Grapalat" w:cs="Sylfaen"/>
          <w:sz w:val="20"/>
          <w:szCs w:val="20"/>
          <w:lang w:val="es-ES"/>
        </w:rPr>
        <w:t xml:space="preserve"> </w:t>
      </w:r>
      <w:bookmarkEnd xmlns:w="http://schemas.openxmlformats.org/wordprocessingml/2006/main" w:id="3"/>
      <w:r xmlns:w="http://schemas.openxmlformats.org/wordprocessingml/2006/main" w:rsidRPr="00BA48A4">
        <w:rPr>
          <w:rFonts w:ascii="GHEA Grapalat" w:hAnsi="GHEA Grapalat" w:cs="Sylfaen"/>
          <w:sz w:val="20"/>
          <w:szCs w:val="20"/>
        </w:rPr>
        <w:t xml:space="preserve">inclusion </w:t>
      </w:r>
      <w:r xmlns:w="http://schemas.openxmlformats.org/wordprocessingml/2006/main" w:rsidRPr="00DF6825">
        <w:rPr>
          <w:rFonts w:ascii="GHEA Grapalat" w:hAnsi="GHEA Grapalat" w:cs="Sylfaen"/>
          <w:sz w:val="20"/>
          <w:szCs w:val="20"/>
          <w:lang w:val="es-ES"/>
        </w:rPr>
        <w:t xml:space="preserve">in </w:t>
      </w:r>
      <w:r xmlns:w="http://schemas.openxmlformats.org/wordprocessingml/2006/main" w:rsidRPr="00BA48A4">
        <w:rPr>
          <w:rFonts w:ascii="GHEA Grapalat" w:hAnsi="GHEA Grapalat" w:cs="Sylfaen"/>
          <w:sz w:val="20"/>
          <w:szCs w:val="20"/>
        </w:rPr>
        <w:t xml:space="preserve">them</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location</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during the period </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automatically</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leads to</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Pr>
          <w:rFonts w:ascii="GHEA Grapalat" w:hAnsi="GHEA Grapalat" w:cs="Sylfaen"/>
          <w:sz w:val="20"/>
          <w:szCs w:val="20"/>
        </w:rPr>
        <w:t xml:space="preserve">are</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the latter</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back</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interconnected</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persons</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shopping</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to the process</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participation</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right</w:t>
      </w:r>
      <w:r xmlns:w="http://schemas.openxmlformats.org/wordprocessingml/2006/main" w:rsidRPr="00BA48A4">
        <w:rPr>
          <w:rFonts w:ascii="GHEA Grapalat" w:hAnsi="GHEA Grapalat" w:cs="Sylfaen"/>
          <w:sz w:val="20"/>
          <w:szCs w:val="20"/>
          <w:lang w:val="es-ES"/>
        </w:rPr>
        <w:t xml:space="preserve"> </w:t>
      </w:r>
      <w:r xmlns:w="http://schemas.openxmlformats.org/wordprocessingml/2006/main" w:rsidRPr="00BA48A4">
        <w:rPr>
          <w:rFonts w:ascii="GHEA Grapalat" w:hAnsi="GHEA Grapalat" w:cs="Sylfaen"/>
          <w:sz w:val="20"/>
          <w:szCs w:val="20"/>
        </w:rPr>
        <w:t xml:space="preserve">restriction </w:t>
      </w:r>
      <w:r xmlns:w="http://schemas.openxmlformats.org/wordprocessingml/2006/main" w:rsidRPr="00BA48A4">
        <w:rPr>
          <w:rFonts w:ascii="GHEA Grapalat" w:hAnsi="GHEA Grapalat" w:cs="Sylfaen"/>
          <w:sz w:val="20"/>
          <w:szCs w:val="20"/>
          <w:lang w:val="es-ES"/>
        </w:rPr>
        <w:t xml:space="preserve">.</w:t>
      </w:r>
      <w:bookmarkEnd xmlns:w="http://schemas.openxmlformats.org/wordprocessingml/2006/main" w:id="2"/>
      <w:r xmlns:w="http://schemas.openxmlformats.org/wordprocessingml/2006/main" w:rsidRPr="00064ADD">
        <w:rPr>
          <w:rFonts w:ascii="GHEA Grapalat" w:hAnsi="GHEA Grapalat" w:cs="Tahoma"/>
          <w:sz w:val="20"/>
          <w:szCs w:val="20"/>
          <w:lang w:val="es-ES"/>
        </w:rPr>
        <w:t xml:space="preserve"> </w:t>
      </w:r>
    </w:p>
    <w:p w:rsidR="008E73D4" w:rsidRPr="00064ADD" w:rsidRDefault="008E73D4" w:rsidP="008E73D4">
      <w:pPr xmlns:w="http://schemas.openxmlformats.org/wordprocessingml/2006/main">
        <w:ind w:firstLine="720"/>
        <w:jc w:val="both"/>
        <w:rPr>
          <w:rFonts w:ascii="GHEA Grapalat" w:hAnsi="GHEA Grapalat"/>
          <w:sz w:val="20"/>
          <w:szCs w:val="20"/>
          <w:lang w:val="es-ES"/>
        </w:rPr>
      </w:pPr>
      <w:r xmlns:w="http://schemas.openxmlformats.org/wordprocessingml/2006/main" w:rsidRPr="00064ADD">
        <w:rPr>
          <w:rFonts w:ascii="GHEA Grapalat" w:hAnsi="GHEA Grapalat" w:cs="Sylfaen"/>
          <w:sz w:val="20"/>
          <w:szCs w:val="20"/>
        </w:rPr>
        <w:t xml:space="preserve">Prohibited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is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this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with a dot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defined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interconnected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persons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and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or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the same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by </w:t>
      </w:r>
      <w:r xmlns:w="http://schemas.openxmlformats.org/wordprocessingml/2006/main" w:rsidRPr="00064ADD">
        <w:rPr>
          <w:rFonts w:ascii="GHEA Grapalat" w:hAnsi="GHEA Grapalat" w:cs="Sylfaen"/>
          <w:sz w:val="20"/>
          <w:szCs w:val="20"/>
        </w:rPr>
        <w:t xml:space="preserve">person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s </w:t>
      </w:r>
      <w:r xmlns:w="http://schemas.openxmlformats.org/wordprocessingml/2006/main" w:rsidRPr="00064ADD">
        <w:rPr>
          <w:rFonts w:ascii="GHEA Grapalat" w:hAnsi="GHEA Grapalat"/>
          <w:sz w:val="20"/>
          <w:szCs w:val="20"/>
          <w:lang w:val="es-ES"/>
        </w:rPr>
        <w:t xml:space="preser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founded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or</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more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than</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fifty</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percent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the same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belonging to </w:t>
      </w:r>
      <w:r xmlns:w="http://schemas.openxmlformats.org/wordprocessingml/2006/main" w:rsidRPr="00064ADD">
        <w:rPr>
          <w:rFonts w:ascii="GHEA Grapalat" w:hAnsi="GHEA Grapalat" w:cs="Sylfaen"/>
          <w:sz w:val="20"/>
          <w:szCs w:val="20"/>
        </w:rPr>
        <w:t xml:space="preserve">a person </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persons </w:t>
      </w:r>
      <w:r xmlns:w="http://schemas.openxmlformats.org/wordprocessingml/2006/main" w:rsidRPr="00064ADD">
        <w:rPr>
          <w:rFonts w:ascii="GHEA Grapalat" w:hAnsi="GHEA Grapalat"/>
          <w:sz w:val="20"/>
          <w:szCs w:val="20"/>
          <w:lang w:val="es-ES"/>
        </w:rPr>
        <w:t xml:space="preser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shareholder</w:t>
      </w:r>
      <w:r xmlns:w="http://schemas.openxmlformats.org/wordprocessingml/2006/main" w:rsidRPr="00064ADD">
        <w:rPr>
          <w:rFonts w:ascii="GHEA Grapalat" w:hAnsi="GHEA Grapalat"/>
          <w:sz w:val="20"/>
          <w:szCs w:val="20"/>
          <w:lang w:val="es-ES"/>
        </w:rPr>
        <w:t xml:space="preserve">​</w:t>
      </w:r>
      <w:r xmlns:w="http://schemas.openxmlformats.org/wordprocessingml/2006/main" w:rsidRPr="00064ADD">
        <w:rPr>
          <w:rFonts w:ascii="GHEA Grapalat" w:hAnsi="GHEA Grapalat"/>
          <w:sz w:val="20"/>
          <w:szCs w:val="20"/>
        </w:rPr>
        <w:t xml:space="preserve">​</w:t>
      </w:r>
      <w:r xmlns:w="http://schemas.openxmlformats.org/wordprocessingml/2006/main" w:rsidRPr="00064ADD">
        <w:rPr>
          <w:rFonts w:ascii="GHEA Grapalat" w:hAnsi="GHEA Grapalat"/>
          <w:sz w:val="20"/>
          <w:szCs w:val="20"/>
          <w:lang w:val="es-ES"/>
        </w:rPr>
        <w:t xml:space="preserve">​</w:t>
      </w:r>
      <w:r xmlns:w="http://schemas.openxmlformats.org/wordprocessingml/2006/main" w:rsidRPr="00064ADD">
        <w:rPr>
          <w:rFonts w:ascii="GHEA Grapalat" w:hAnsi="GHEA Grapalat" w:cs="Sylfaen"/>
          <w:sz w:val="20"/>
          <w:szCs w:val="20"/>
        </w:rPr>
        <w:t xml:space="preserv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organizations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simultaneous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participation</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this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to the procedure</w:t>
      </w:r>
      <w:r xmlns:w="http://schemas.openxmlformats.org/wordprocessingml/2006/main" w:rsidRPr="00064ADD">
        <w:rPr>
          <w:rFonts w:ascii="GHEA Grapalat" w:hAnsi="GHEA Grapalat"/>
          <w:sz w:val="20"/>
          <w:szCs w:val="20"/>
          <w:lang w:val="hy-AM"/>
        </w:rPr>
        <w:t xml:space="preserve">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the same</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dose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except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state</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or</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communities</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by</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founded</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cs="Sylfaen"/>
          <w:sz w:val="20"/>
          <w:szCs w:val="20"/>
        </w:rPr>
        <w:t xml:space="preserve">organizations</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and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or </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rPr>
        <w:t xml:space="preserve">jointly</w:t>
      </w:r>
      <w:r xmlns:w="http://schemas.openxmlformats.org/wordprocessingml/2006/main" w:rsidRPr="00064ADD">
        <w:rPr>
          <w:rFonts w:ascii="GHEA Grapalat" w:hAnsi="GHEA Grapalat" w:cs="Times Armenian"/>
          <w:sz w:val="20"/>
          <w:lang w:val="af-ZA"/>
        </w:rPr>
        <w:t xml:space="preserve"> </w:t>
      </w:r>
      <w:r xmlns:w="http://schemas.openxmlformats.org/wordprocessingml/2006/main" w:rsidRPr="00064ADD">
        <w:rPr>
          <w:rFonts w:ascii="GHEA Grapalat" w:hAnsi="GHEA Grapalat" w:cs="Times Armenian"/>
          <w:sz w:val="20"/>
        </w:rPr>
        <w:t xml:space="preserve">activity</w:t>
      </w:r>
      <w:r xmlns:w="http://schemas.openxmlformats.org/wordprocessingml/2006/main" w:rsidRPr="00064ADD">
        <w:rPr>
          <w:rFonts w:ascii="GHEA Grapalat" w:hAnsi="GHEA Grapalat" w:cs="Sylfaen"/>
          <w:sz w:val="20"/>
        </w:rPr>
        <w:t xml:space="preserve">​</w:t>
      </w:r>
      <w:r xmlns:w="http://schemas.openxmlformats.org/wordprocessingml/2006/main" w:rsidRPr="00064ADD">
        <w:rPr>
          <w:rFonts w:ascii="GHEA Grapalat" w:hAnsi="GHEA Grapalat" w:cs="Times Armenian"/>
          <w:sz w:val="20"/>
          <w:lang w:val="af-ZA"/>
        </w:rPr>
        <w:t xml:space="preserve"> </w:t>
      </w:r>
      <w:r xmlns:w="http://schemas.openxmlformats.org/wordprocessingml/2006/main" w:rsidRPr="00064ADD">
        <w:rPr>
          <w:rFonts w:ascii="GHEA Grapalat" w:hAnsi="GHEA Grapalat" w:cs="Times Armenian"/>
          <w:sz w:val="20"/>
        </w:rPr>
        <w:t xml:space="preserve">Who </w:t>
      </w:r>
      <w:r xmlns:w="http://schemas.openxmlformats.org/wordprocessingml/2006/main" w:rsidRPr="00064ADD">
        <w:rPr>
          <w:rFonts w:ascii="GHEA Grapalat" w:hAnsi="GHEA Grapalat" w:cs="Sylfaen"/>
          <w:sz w:val="20"/>
        </w:rPr>
        <w:t xml:space="preserve">was there </w:t>
      </w:r>
      <w:r xmlns:w="http://schemas.openxmlformats.org/wordprocessingml/2006/main" w:rsidRPr="00064ADD">
        <w:rPr>
          <w:rFonts w:ascii="GHEA Grapalat" w:hAnsi="GHEA Grapalat" w:cs="Sylfaen"/>
          <w:sz w:val="20"/>
        </w:rPr>
        <w:t xml:space="preserve">?</w:t>
      </w:r>
      <w:r xmlns:w="http://schemas.openxmlformats.org/wordprocessingml/2006/main" w:rsidRPr="00064ADD">
        <w:rPr>
          <w:rFonts w:ascii="GHEA Grapalat" w:hAnsi="GHEA Grapalat" w:cs="Sylfaen"/>
          <w:sz w:val="20"/>
          <w:lang w:val="af-ZA"/>
        </w:rPr>
        <w:t xml:space="preserve"> </w:t>
      </w:r>
      <w:r xmlns:w="http://schemas.openxmlformats.org/wordprocessingml/2006/main" w:rsidRPr="00064ADD">
        <w:rPr>
          <w:rFonts w:ascii="GHEA Grapalat" w:hAnsi="GHEA Grapalat" w:cs="Times Armenian"/>
          <w:sz w:val="20"/>
          <w:lang w:val="af-ZA"/>
        </w:rPr>
        <w:t xml:space="preserve">( </w:t>
      </w:r>
      <w:r xmlns:w="http://schemas.openxmlformats.org/wordprocessingml/2006/main" w:rsidRPr="00064ADD">
        <w:rPr>
          <w:rFonts w:ascii="GHEA Grapalat" w:hAnsi="GHEA Grapalat" w:cs="Sylfaen"/>
          <w:sz w:val="20"/>
        </w:rPr>
        <w:t xml:space="preserve">consortium </w:t>
      </w:r>
      <w:r xmlns:w="http://schemas.openxmlformats.org/wordprocessingml/2006/main" w:rsidRPr="00064ADD">
        <w:rPr>
          <w:rFonts w:ascii="GHEA Grapalat" w:hAnsi="GHEA Grapalat" w:cs="Times Armenian"/>
          <w:sz w:val="20"/>
          <w:lang w:val="af-ZA"/>
        </w:rPr>
        <w:t xml:space="preserve">) </w:t>
      </w:r>
      <w:r xmlns:w="http://schemas.openxmlformats.org/wordprocessingml/2006/main" w:rsidRPr="00064ADD">
        <w:rPr>
          <w:rFonts w:ascii="GHEA Grapalat" w:hAnsi="GHEA Grapalat" w:cs="Times Armenian"/>
          <w:sz w:val="20"/>
        </w:rPr>
        <w:t xml:space="preserve">purchases</w:t>
      </w:r>
      <w:r xmlns:w="http://schemas.openxmlformats.org/wordprocessingml/2006/main" w:rsidRPr="00064ADD">
        <w:rPr>
          <w:rFonts w:ascii="GHEA Grapalat" w:hAnsi="GHEA Grapalat" w:cs="Sylfaen"/>
          <w:sz w:val="20"/>
        </w:rPr>
        <w:t xml:space="preserve">​</w:t>
      </w:r>
      <w:r xmlns:w="http://schemas.openxmlformats.org/wordprocessingml/2006/main" w:rsidRPr="00064ADD">
        <w:rPr>
          <w:rFonts w:ascii="GHEA Grapalat" w:hAnsi="GHEA Grapalat" w:cs="Times Armenian"/>
          <w:sz w:val="20"/>
          <w:lang w:val="af-ZA"/>
        </w:rPr>
        <w:t xml:space="preserve"> </w:t>
      </w:r>
      <w:r xmlns:w="http://schemas.openxmlformats.org/wordprocessingml/2006/main" w:rsidRPr="00064ADD">
        <w:rPr>
          <w:rFonts w:ascii="GHEA Grapalat" w:hAnsi="GHEA Grapalat" w:cs="Sylfaen"/>
          <w:sz w:val="20"/>
        </w:rPr>
        <w:t xml:space="preserve">in the process </w:t>
      </w:r>
      <w:r xmlns:w="http://schemas.openxmlformats.org/wordprocessingml/2006/main" w:rsidRPr="00064ADD">
        <w:rPr>
          <w:rFonts w:ascii="GHEA Grapalat" w:hAnsi="GHEA Grapalat" w:cs="Times Armenian"/>
          <w:sz w:val="20"/>
        </w:rPr>
        <w:t xml:space="preserve">of</w:t>
      </w:r>
      <w:r xmlns:w="http://schemas.openxmlformats.org/wordprocessingml/2006/main" w:rsidRPr="00064ADD">
        <w:rPr>
          <w:rFonts w:ascii="GHEA Grapalat" w:hAnsi="GHEA Grapalat" w:cs="Sylfaen"/>
          <w:sz w:val="20"/>
          <w:lang w:val="es-ES"/>
        </w:rPr>
        <w:t xml:space="preserve"> </w:t>
      </w:r>
      <w:r xmlns:w="http://schemas.openxmlformats.org/wordprocessingml/2006/main" w:rsidRPr="00064ADD">
        <w:rPr>
          <w:rFonts w:ascii="GHEA Grapalat" w:hAnsi="GHEA Grapalat" w:cs="Sylfaen"/>
          <w:sz w:val="20"/>
          <w:szCs w:val="20"/>
        </w:rPr>
        <w:t xml:space="preserve">participation</w:t>
      </w:r>
      <w:r xmlns:w="http://schemas.openxmlformats.org/wordprocessingml/2006/main" w:rsidRPr="00064ADD">
        <w:rPr>
          <w:rFonts w:ascii="GHEA Grapalat" w:hAnsi="GHEA Grapalat" w:cs="Sylfaen"/>
          <w:sz w:val="20"/>
          <w:szCs w:val="20"/>
          <w:lang w:val="es-ES"/>
        </w:rPr>
        <w:t xml:space="preserve"> </w:t>
      </w:r>
      <w:r xmlns:w="http://schemas.openxmlformats.org/wordprocessingml/2006/main" w:rsidRPr="00064ADD">
        <w:rPr>
          <w:rFonts w:ascii="GHEA Grapalat" w:hAnsi="GHEA Grapalat" w:cs="Sylfaen"/>
          <w:sz w:val="20"/>
          <w:szCs w:val="20"/>
        </w:rPr>
        <w:t xml:space="preserve">of cases </w:t>
      </w:r>
      <w:r xmlns:w="http://schemas.openxmlformats.org/wordprocessingml/2006/main" w:rsidRPr="00064ADD">
        <w:rPr>
          <w:rFonts w:ascii="GHEA Grapalat" w:hAnsi="GHEA Grapalat" w:cs="Sylfaen"/>
          <w:sz w:val="20"/>
          <w:szCs w:val="20"/>
          <w:lang w:val="es-ES"/>
        </w:rPr>
        <w:t xml:space="preserve">.</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sz w:val="20"/>
          <w:szCs w:val="20"/>
          <w:lang w:val="hy-AM"/>
        </w:rPr>
      </w:pPr>
      <w:r xmlns:w="http://schemas.openxmlformats.org/wordprocessingml/2006/main" w:rsidRPr="00064ADD">
        <w:rPr>
          <w:rFonts w:ascii="GHEA Grapalat" w:hAnsi="GHEA Grapalat"/>
          <w:sz w:val="20"/>
          <w:szCs w:val="20"/>
          <w:lang w:val="es-ES"/>
        </w:rPr>
        <w:t xml:space="preserve">119th </w:t>
      </w:r>
      <w:r xmlns:w="http://schemas.openxmlformats.org/wordprocessingml/2006/main" w:rsidRPr="00064ADD">
        <w:rPr>
          <w:rFonts w:ascii="GHEA Grapalat" w:hAnsi="GHEA Grapalat"/>
          <w:sz w:val="20"/>
          <w:szCs w:val="20"/>
        </w:rPr>
        <w:t xml:space="preserve">in </w:t>
      </w:r>
      <w:r xmlns:w="http://schemas.openxmlformats.org/wordprocessingml/2006/main" w:rsidRPr="00064ADD">
        <w:rPr>
          <w:rFonts w:ascii="GHEA Grapalat" w:hAnsi="GHEA Grapalat"/>
          <w:sz w:val="20"/>
          <w:szCs w:val="20"/>
        </w:rPr>
        <w:t xml:space="preserve">the order</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rPr>
        <w:t xml:space="preserve">point</w:t>
      </w:r>
      <w:r xmlns:w="http://schemas.openxmlformats.org/wordprocessingml/2006/main" w:rsidRPr="00064ADD">
        <w:rPr>
          <w:rFonts w:ascii="GHEA Grapalat" w:hAnsi="GHEA Grapalat"/>
          <w:sz w:val="20"/>
          <w:szCs w:val="20"/>
          <w:lang w:val="es-ES"/>
        </w:rPr>
        <w:t xml:space="preserve"> </w:t>
      </w:r>
      <w:r xmlns:w="http://schemas.openxmlformats.org/wordprocessingml/2006/main" w:rsidRPr="00064ADD">
        <w:rPr>
          <w:rFonts w:ascii="GHEA Grapalat" w:hAnsi="GHEA Grapalat"/>
          <w:sz w:val="20"/>
          <w:szCs w:val="20"/>
          <w:lang w:val="hy-AM"/>
        </w:rPr>
        <w:t xml:space="preserve">in the sense of:</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sz w:val="20"/>
          <w:szCs w:val="20"/>
          <w:lang w:val="hy-AM"/>
        </w:rPr>
        <w:t xml:space="preserve">1 </w:t>
      </w:r>
      <w:r xmlns:w="http://schemas.openxmlformats.org/wordprocessingml/2006/main" w:rsidRPr="00064ADD">
        <w:rPr>
          <w:rFonts w:ascii="GHEA Grapalat" w:hAnsi="GHEA Grapalat"/>
          <w:color w:val="000000"/>
          <w:sz w:val="20"/>
          <w:szCs w:val="20"/>
          <w:lang w:val="hy-AM"/>
        </w:rPr>
        <w:t xml:space="preserve">) </w:t>
      </w:r>
      <w:r xmlns:w="http://schemas.openxmlformats.org/wordprocessingml/2006/main" w:rsidRPr="00064ADD">
        <w:rPr>
          <w:rFonts w:ascii="GHEA Grapalat" w:hAnsi="GHEA Grapalat"/>
          <w:sz w:val="20"/>
          <w:szCs w:val="20"/>
          <w:lang w:val="hy-AM"/>
        </w:rPr>
        <w:t xml:space="preserve">natural </w:t>
      </w:r>
      <w:r xmlns:w="http://schemas.openxmlformats.org/wordprocessingml/2006/main" w:rsidRPr="00064ADD">
        <w:rPr>
          <w:rFonts w:ascii="GHEA Grapalat" w:hAnsi="GHEA Grapalat" w:cs="GHEA Grapalat"/>
          <w:color w:val="000000"/>
          <w:sz w:val="20"/>
          <w:szCs w:val="20"/>
          <w:lang w:val="hy-AM"/>
        </w:rPr>
        <w:t xml:space="preserve">persons are considered to be related </w:t>
      </w:r>
      <w:r xmlns:w="http://schemas.openxmlformats.org/wordprocessingml/2006/main" w:rsidRPr="00064ADD">
        <w:rPr>
          <w:rFonts w:ascii="GHEA Grapalat" w:hAnsi="GHEA Grapalat"/>
          <w:color w:val="000000"/>
          <w:sz w:val="20"/>
          <w:szCs w:val="20"/>
          <w:lang w:val="hy-AM"/>
        </w:rPr>
        <w:t xml:space="preserve">if they are members of the same family, or run a common household or joint business activity, or have acted in concert based on common economic interests,</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2) Natural and legal persons are considered to be related if they have acted in concert based on common economic interests, or if the natural person in question or a member of his family is:</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a. a participant holding more than ten percent of the shares of a given legal entity;</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b. A person who has the ability to predetermine the decisions of a legal entity in any other manner not prohibited by the legislation of the Republic of Armenia.</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c. Chairman of the board of the given legal entity, Deputy Chairman of the board, member of the board, executive director, his deputy, chairman, member of the collegial body performing the functions of the executive body.</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d. an employee of a legal entity who works under the direct supervision of the executive director or has any significant influence on the decision-making of the management bodies of the legal entity;</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sz w:val="20"/>
          <w:szCs w:val="20"/>
          <w:lang w:val="hy-AM"/>
        </w:rPr>
        <w:t xml:space="preserve">3) Participants who are not individuals </w:t>
      </w:r>
      <w:r xmlns:w="http://schemas.openxmlformats.org/wordprocessingml/2006/main" w:rsidRPr="00064ADD">
        <w:rPr>
          <w:rFonts w:ascii="GHEA Grapalat" w:hAnsi="GHEA Grapalat"/>
          <w:color w:val="000000"/>
          <w:sz w:val="20"/>
          <w:szCs w:val="20"/>
          <w:lang w:val="hy-AM"/>
        </w:rPr>
        <w:t xml:space="preserve">are considered to be affiliated if:</w:t>
      </w:r>
    </w:p>
    <w:p w:rsidR="008E73D4" w:rsidRPr="00064ADD" w:rsidRDefault="008E73D4" w:rsidP="008E73D4">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ab xmlns:w="http://schemas.openxmlformats.org/wordprocessingml/2006/main"/>
      </w:r>
      <w:r xmlns:w="http://schemas.openxmlformats.org/wordprocessingml/2006/main" w:rsidRPr="00064ADD">
        <w:rPr>
          <w:rFonts w:ascii="GHEA Grapalat" w:hAnsi="GHEA Grapalat"/>
          <w:color w:val="000000"/>
          <w:sz w:val="20"/>
          <w:szCs w:val="20"/>
          <w:lang w:val="hy-AM"/>
        </w:rPr>
        <w:t xml:space="preserve">a. the given person owns ten percent or more of the voting shares (shares, units, hereinafter referred to as shares) of another person with the right to vote, or by virtue of his participation or in accordance with the contract concluded between the given persons, has the ability to predetermine the decisions of the other person;</w:t>
      </w:r>
    </w:p>
    <w:p w:rsidR="008E73D4" w:rsidRPr="00064ADD" w:rsidRDefault="008E73D4" w:rsidP="008E73D4">
      <w:pPr xmlns:w="http://schemas.openxmlformats.org/wordprocessingml/2006/main">
        <w:pStyle w:val="af4"/>
        <w:spacing w:before="0" w:beforeAutospacing="0" w:after="0" w:afterAutospacing="0"/>
        <w:ind w:firstLine="269"/>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ab xmlns:w="http://schemas.openxmlformats.org/wordprocessingml/2006/main"/>
      </w:r>
      <w:r xmlns:w="http://schemas.openxmlformats.org/wordprocessingml/2006/main" w:rsidRPr="00064ADD">
        <w:rPr>
          <w:rFonts w:ascii="GHEA Grapalat" w:hAnsi="GHEA Grapalat"/>
          <w:color w:val="000000"/>
          <w:sz w:val="20"/>
          <w:szCs w:val="20"/>
          <w:lang w:val="hy-AM"/>
        </w:rPr>
        <w:t xml:space="preserve">b. a participant (shareholder) and (or) participants (shareholders) or their family members (if the participant is an individual) who own more than ten percent of the voting shares of one of them or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rsidR="008E73D4" w:rsidRPr="00064ADD" w:rsidRDefault="008E73D4" w:rsidP="008E73D4">
      <w:pPr xmlns:w="http://schemas.openxmlformats.org/wordprocessingml/2006/main">
        <w:pStyle w:val="af4"/>
        <w:spacing w:before="0" w:beforeAutospacing="0" w:after="0" w:afterAutospacing="0"/>
        <w:ind w:firstLine="708"/>
        <w:jc w:val="both"/>
        <w:rPr>
          <w:rFonts w:ascii="Sylfaen" w:hAnsi="Sylfaen"/>
          <w:sz w:val="20"/>
          <w:szCs w:val="20"/>
          <w:lang w:val="hy-AM"/>
        </w:rPr>
      </w:pPr>
      <w:r xmlns:w="http://schemas.openxmlformats.org/wordprocessingml/2006/main" w:rsidRPr="00064ADD">
        <w:rPr>
          <w:rFonts w:ascii="GHEA Grapalat" w:hAnsi="GHEA Grapalat"/>
          <w:color w:val="000000"/>
          <w:sz w:val="20"/>
          <w:szCs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rsidR="008E73D4" w:rsidRPr="00064ADD" w:rsidRDefault="008E73D4" w:rsidP="008E73D4">
      <w:pPr xmlns:w="http://schemas.openxmlformats.org/wordprocessingml/2006/main">
        <w:pStyle w:val="af4"/>
        <w:spacing w:before="0" w:beforeAutospacing="0" w:after="0" w:afterAutospacing="0"/>
        <w:ind w:firstLine="708"/>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d. they acted or are acting in concert based on common economic interests;</w:t>
      </w:r>
    </w:p>
    <w:p w:rsidR="008E73D4" w:rsidRPr="00064ADD" w:rsidRDefault="008E73D4" w:rsidP="008E73D4">
      <w:pPr xmlns:w="http://schemas.openxmlformats.org/wordprocessingml/2006/main">
        <w:ind w:firstLine="284"/>
        <w:jc w:val="both"/>
        <w:rPr>
          <w:rFonts w:ascii="GHEA Grapalat" w:hAnsi="GHEA Grapalat"/>
          <w:color w:val="000000"/>
          <w:sz w:val="20"/>
          <w:szCs w:val="20"/>
          <w:lang w:val="hy-AM"/>
        </w:rPr>
      </w:pPr>
      <w:r xmlns:w="http://schemas.openxmlformats.org/wordprocessingml/2006/main" w:rsidRPr="00064ADD">
        <w:rPr>
          <w:rFonts w:ascii="GHEA Grapalat" w:hAnsi="GHEA Grapalat"/>
          <w:color w:val="000000"/>
          <w:sz w:val="20"/>
          <w:szCs w:val="20"/>
          <w:lang w:val="hy-AM"/>
        </w:rPr>
        <w:t xml:space="preserve">For the purposes of this paragraph, family members are considered to be father, mother, husband, husband's parents, grandmother, grandfather, sister, brother, children, grandchildren, sister's or brother's husband and children.</w:t>
      </w:r>
    </w:p>
    <w:p w:rsidR="008E73D4" w:rsidRPr="00064ADD" w:rsidRDefault="008E73D4" w:rsidP="008E73D4">
      <w:pPr xmlns:w="http://schemas.openxmlformats.org/wordprocessingml/2006/main">
        <w:ind w:firstLine="567"/>
        <w:jc w:val="both"/>
        <w:rPr>
          <w:rFonts w:ascii="GHEA Grapalat" w:hAnsi="GHEA Grapalat" w:cs="Arial"/>
          <w:color w:val="FFFFFF"/>
          <w:sz w:val="20"/>
          <w:lang w:val="hy-AM"/>
        </w:rPr>
      </w:pPr>
      <w:r xmlns:w="http://schemas.openxmlformats.org/wordprocessingml/2006/main" w:rsidRPr="00064ADD">
        <w:rPr>
          <w:rFonts w:ascii="GHEA Grapalat" w:hAnsi="GHEA Grapalat" w:cs="Arial Armenian"/>
          <w:sz w:val="20"/>
          <w:lang w:val="hy-AM"/>
        </w:rPr>
        <w:lastRenderedPageBreak xmlns:w="http://schemas.openxmlformats.org/wordprocessingml/2006/main"/>
      </w:r>
      <w:r xmlns:w="http://schemas.openxmlformats.org/wordprocessingml/2006/main" w:rsidRPr="00064ADD">
        <w:rPr>
          <w:rFonts w:ascii="GHEA Grapalat" w:hAnsi="GHEA Grapalat" w:cs="Arial Armenian"/>
          <w:sz w:val="20"/>
          <w:lang w:val="hy-AM"/>
        </w:rPr>
        <w:t xml:space="preserve">2.4 </w:t>
      </w:r>
      <w:r xmlns:w="http://schemas.openxmlformats.org/wordprocessingml/2006/main" w:rsidRPr="00064ADD">
        <w:rPr>
          <w:rFonts w:ascii="GHEA Grapalat" w:hAnsi="GHEA Grapalat" w:cs="Arial"/>
          <w:sz w:val="20"/>
          <w:lang w:val="hy-AM"/>
        </w:rPr>
        <w:t xml:space="preserve">If </w:t>
      </w:r>
      <w:r xmlns:w="http://schemas.openxmlformats.org/wordprocessingml/2006/main" w:rsidRPr="00064ADD">
        <w:rPr>
          <w:rFonts w:ascii="GHEA Grapalat" w:hAnsi="GHEA Grapalat" w:cs="Sylfaen"/>
          <w:sz w:val="20"/>
          <w:lang w:val="hy-AM"/>
        </w:rPr>
        <w:t xml:space="preserve">the participant is recognized as a selected participant </w:t>
      </w:r>
      <w:r xmlns:w="http://schemas.openxmlformats.org/wordprocessingml/2006/main" w:rsidRPr="00226C61">
        <w:rPr>
          <w:rFonts w:ascii="GHEA Grapalat" w:hAnsi="GHEA Grapalat"/>
          <w:color w:val="000000"/>
          <w:sz w:val="20"/>
          <w:szCs w:val="20"/>
          <w:lang w:val="hy-AM"/>
        </w:rPr>
        <w:t xml:space="preserve">, he/she shall submit a qualification guarantee in the manner and to the extent specified in this invitation.</w:t>
      </w:r>
    </w:p>
    <w:p w:rsidR="008E73D4" w:rsidRPr="00064ADD" w:rsidRDefault="008E73D4" w:rsidP="008E73D4">
      <w:pPr xmlns:w="http://schemas.openxmlformats.org/wordprocessingml/2006/main">
        <w:pStyle w:val="norm"/>
        <w:spacing w:line="240" w:lineRule="auto"/>
        <w:ind w:firstLine="540"/>
        <w:rPr>
          <w:rFonts w:ascii="GHEA Grapalat" w:hAnsi="GHEA Grapalat" w:cs="Sylfaen"/>
          <w:sz w:val="20"/>
          <w:szCs w:val="24"/>
          <w:lang w:val="af-ZA" w:eastAsia="en-US"/>
        </w:rPr>
      </w:pPr>
      <w:r xmlns:w="http://schemas.openxmlformats.org/wordprocessingml/2006/main" w:rsidRPr="00064ADD">
        <w:rPr>
          <w:rFonts w:ascii="GHEA Grapalat" w:hAnsi="GHEA Grapalat" w:cs="Sylfaen"/>
          <w:sz w:val="20"/>
          <w:szCs w:val="24"/>
          <w:lang w:val="hy-AM" w:eastAsia="en-US"/>
        </w:rPr>
        <w:t xml:space="preserve">2.5 The contract to be concluded within the framework of this procedure</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val="hy-AM" w:eastAsia="en-US"/>
        </w:rPr>
        <w:t xml:space="preserve">can </w:t>
      </w:r>
      <w:r xmlns:w="http://schemas.openxmlformats.org/wordprocessingml/2006/main" w:rsidRPr="00064ADD">
        <w:rPr>
          <w:rFonts w:ascii="GHEA Grapalat" w:hAnsi="GHEA Grapalat" w:cs="Sylfaen"/>
          <w:sz w:val="20"/>
          <w:szCs w:val="24"/>
          <w:lang w:val="af-ZA" w:eastAsia="en-US"/>
        </w:rPr>
        <w:t xml:space="preserve">be </w:t>
      </w:r>
      <w:r xmlns:w="http://schemas.openxmlformats.org/wordprocessingml/2006/main" w:rsidRPr="00064ADD">
        <w:rPr>
          <w:rFonts w:ascii="GHEA Grapalat" w:hAnsi="GHEA Grapalat" w:cs="Sylfaen"/>
          <w:sz w:val="20"/>
          <w:szCs w:val="24"/>
          <w:lang w:val="hy-AM" w:eastAsia="en-US"/>
        </w:rPr>
        <w:t xml:space="preserve">done</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val="hy-AM" w:eastAsia="en-US"/>
        </w:rPr>
        <w:t xml:space="preserve">agency</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val="hy-AM" w:eastAsia="en-US"/>
        </w:rPr>
        <w:t xml:space="preserve">contract</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val="hy-AM" w:eastAsia="en-US"/>
        </w:rPr>
        <w:t xml:space="preserve">to seal</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val="hy-AM" w:eastAsia="en-US"/>
        </w:rPr>
        <w:t xml:space="preserve">through.</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Agency</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contract</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side</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no</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can</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to be</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this</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to the procedure</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lang w:val="af-ZA"/>
        </w:rPr>
        <w:t xml:space="preserve">( </w:t>
      </w:r>
      <w:r xmlns:w="http://schemas.openxmlformats.org/wordprocessingml/2006/main" w:rsidRPr="00064ADD">
        <w:rPr>
          <w:rFonts w:ascii="GHEA Grapalat" w:hAnsi="GHEA Grapalat" w:cs="Sylfaen"/>
          <w:sz w:val="20"/>
        </w:rPr>
        <w:t xml:space="preserve">the same</w:t>
      </w:r>
      <w:r xmlns:w="http://schemas.openxmlformats.org/wordprocessingml/2006/main" w:rsidRPr="00064ADD">
        <w:rPr>
          <w:rFonts w:ascii="GHEA Grapalat" w:hAnsi="GHEA Grapalat" w:cs="Sylfaen"/>
          <w:sz w:val="20"/>
          <w:lang w:val="af-ZA"/>
        </w:rPr>
        <w:t xml:space="preserve"> </w:t>
      </w:r>
      <w:r xmlns:w="http://schemas.openxmlformats.org/wordprocessingml/2006/main" w:rsidRPr="00064ADD">
        <w:rPr>
          <w:rFonts w:ascii="GHEA Grapalat" w:hAnsi="GHEA Grapalat" w:cs="Sylfaen"/>
          <w:sz w:val="20"/>
          <w:szCs w:val="24"/>
          <w:lang w:eastAsia="en-US"/>
        </w:rPr>
        <w:t xml:space="preserve">to participate </w:t>
      </w:r>
      <w:r xmlns:w="http://schemas.openxmlformats.org/wordprocessingml/2006/main" w:rsidRPr="00064ADD">
        <w:rPr>
          <w:rFonts w:ascii="GHEA Grapalat" w:hAnsi="GHEA Grapalat" w:cs="Sylfaen"/>
          <w:sz w:val="20"/>
          <w:lang w:val="af-ZA"/>
        </w:rPr>
        <w:t xml:space="preserve">in </w:t>
      </w:r>
      <w:r xmlns:w="http://schemas.openxmlformats.org/wordprocessingml/2006/main" w:rsidRPr="00064ADD">
        <w:rPr>
          <w:rFonts w:ascii="GHEA Grapalat" w:hAnsi="GHEA Grapalat" w:cs="Sylfaen"/>
          <w:sz w:val="20"/>
        </w:rPr>
        <w:t xml:space="preserve">the portion</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for the purpose</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application</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presented</w:t>
      </w:r>
      <w:r xmlns:w="http://schemas.openxmlformats.org/wordprocessingml/2006/main" w:rsidRPr="00064ADD">
        <w:rPr>
          <w:rFonts w:ascii="GHEA Grapalat" w:hAnsi="GHEA Grapalat" w:cs="Sylfaen"/>
          <w:sz w:val="20"/>
          <w:szCs w:val="24"/>
          <w:lang w:val="af-ZA" w:eastAsia="en-US"/>
        </w:rPr>
        <w:t xml:space="preserve"> </w:t>
      </w:r>
      <w:r xmlns:w="http://schemas.openxmlformats.org/wordprocessingml/2006/main" w:rsidRPr="00064ADD">
        <w:rPr>
          <w:rFonts w:ascii="GHEA Grapalat" w:hAnsi="GHEA Grapalat" w:cs="Sylfaen"/>
          <w:sz w:val="20"/>
          <w:szCs w:val="24"/>
          <w:lang w:eastAsia="en-US"/>
        </w:rPr>
        <w:t xml:space="preserve">participant </w:t>
      </w:r>
      <w:r xmlns:w="http://schemas.openxmlformats.org/wordprocessingml/2006/main" w:rsidRPr="00064ADD">
        <w:rPr>
          <w:rFonts w:ascii="GHEA Grapalat" w:hAnsi="GHEA Grapalat" w:cs="Sylfaen"/>
          <w:sz w:val="20"/>
          <w:szCs w:val="24"/>
          <w:lang w:val="af-ZA" w:eastAsia="en-US"/>
        </w:rPr>
        <w:t xml:space="preserve">.</w:t>
      </w:r>
    </w:p>
    <w:p w:rsidR="008E73D4" w:rsidRPr="00064ADD" w:rsidRDefault="008E73D4" w:rsidP="008E73D4">
      <w:pPr xmlns:w="http://schemas.openxmlformats.org/wordprocessingml/2006/main">
        <w:pStyle w:val="23"/>
        <w:spacing w:line="240" w:lineRule="auto"/>
        <w:rPr>
          <w:rFonts w:ascii="GHEA Grapalat" w:hAnsi="GHEA Grapalat" w:cs="Sylfaen"/>
          <w:szCs w:val="24"/>
        </w:rPr>
      </w:pPr>
      <w:r xmlns:w="http://schemas.openxmlformats.org/wordprocessingml/2006/main" w:rsidRPr="00064ADD">
        <w:rPr>
          <w:rFonts w:ascii="GHEA Grapalat" w:hAnsi="GHEA Grapalat" w:cs="Sylfaen"/>
          <w:szCs w:val="24"/>
        </w:rPr>
        <w:t xml:space="preserve">2. </w:t>
      </w:r>
      <w:r xmlns:w="http://schemas.openxmlformats.org/wordprocessingml/2006/main" w:rsidRPr="00064ADD">
        <w:rPr>
          <w:rFonts w:ascii="GHEA Grapalat" w:hAnsi="GHEA Grapalat" w:cs="Sylfaen"/>
          <w:szCs w:val="24"/>
        </w:rPr>
        <w:t xml:space="preserve">6 </w:t>
      </w:r>
      <w:r xmlns:w="http://schemas.openxmlformats.org/wordprocessingml/2006/main" w:rsidRPr="00064ADD">
        <w:rPr>
          <w:rFonts w:ascii="GHEA Grapalat" w:hAnsi="GHEA Grapalat" w:cs="Sylfaen"/>
          <w:szCs w:val="24"/>
          <w:lang w:val="ru-RU"/>
        </w:rPr>
        <w:t xml:space="preserve">Participants</w:t>
      </w:r>
      <w:r xmlns:w="http://schemas.openxmlformats.org/wordprocessingml/2006/main" w:rsidRPr="00064ADD">
        <w:rPr>
          <w:rFonts w:ascii="GHEA Grapalat" w:hAnsi="GHEA Grapalat" w:cs="Sylfaen"/>
          <w:szCs w:val="24"/>
          <w:lang w:val="hy-AM"/>
        </w:rPr>
        <w:t xml:space="preserv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can</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are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this</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to the procedure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participate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jointly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activity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in order </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by consortium </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Similar</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in case </w:t>
      </w:r>
      <w:r xmlns:w="http://schemas.openxmlformats.org/wordprocessingml/2006/main" w:rsidRPr="00064ADD">
        <w:rPr>
          <w:rFonts w:ascii="GHEA Grapalat" w:hAnsi="GHEA Grapalat" w:cs="Sylfaen"/>
          <w:szCs w:val="24"/>
        </w:rPr>
        <w:t xml:space="preserve">:</w:t>
      </w:r>
    </w:p>
    <w:p w:rsidR="008E73D4" w:rsidRPr="00064ADD" w:rsidRDefault="008E73D4" w:rsidP="008E73D4">
      <w:pPr xmlns:w="http://schemas.openxmlformats.org/wordprocessingml/2006/main">
        <w:pStyle w:val="23"/>
        <w:spacing w:line="240" w:lineRule="auto"/>
        <w:rPr>
          <w:rFonts w:ascii="GHEA Grapalat" w:hAnsi="GHEA Grapalat" w:cs="Sylfaen"/>
          <w:szCs w:val="24"/>
        </w:rPr>
      </w:pPr>
      <w:r xmlns:w="http://schemas.openxmlformats.org/wordprocessingml/2006/main" w:rsidRPr="00064ADD">
        <w:rPr>
          <w:rFonts w:ascii="GHEA Grapalat" w:hAnsi="GHEA Grapalat" w:cs="Sylfaen"/>
          <w:szCs w:val="24"/>
        </w:rPr>
        <w:t xml:space="preserve">1) </w:t>
      </w:r>
      <w:r xmlns:w="http://schemas.openxmlformats.org/wordprocessingml/2006/main" w:rsidRPr="00064ADD">
        <w:rPr>
          <w:rFonts w:ascii="GHEA Grapalat" w:hAnsi="GHEA Grapalat" w:cs="Sylfaen"/>
          <w:szCs w:val="24"/>
          <w:lang w:val="ru-RU"/>
        </w:rPr>
        <w:t xml:space="preserve">joint</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activity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contract</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from the sides</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any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one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no</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can</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the same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to the procedure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rPr>
        <w:t xml:space="preserve">( </w:t>
      </w:r>
      <w:r xmlns:w="http://schemas.openxmlformats.org/wordprocessingml/2006/main" w:rsidRPr="00064ADD">
        <w:rPr>
          <w:rFonts w:ascii="GHEA Grapalat" w:hAnsi="GHEA Grapalat" w:cs="Sylfaen"/>
          <w:lang w:val="en-US"/>
        </w:rPr>
        <w:t xml:space="preserve">the same</w:t>
      </w:r>
      <w:r xmlns:w="http://schemas.openxmlformats.org/wordprocessingml/2006/main" w:rsidRPr="00064ADD">
        <w:rPr>
          <w:rFonts w:ascii="GHEA Grapalat" w:hAnsi="GHEA Grapalat" w:cs="Sylfaen"/>
        </w:rPr>
        <w:t xml:space="preserve"> </w:t>
      </w:r>
      <w:r xmlns:w="http://schemas.openxmlformats.org/wordprocessingml/2006/main" w:rsidRPr="00064ADD">
        <w:rPr>
          <w:rFonts w:ascii="GHEA Grapalat" w:hAnsi="GHEA Grapalat" w:cs="Sylfaen"/>
          <w:szCs w:val="24"/>
          <w:lang w:val="ru-RU"/>
        </w:rPr>
        <w:t xml:space="preserve">to present </w:t>
      </w:r>
      <w:r xmlns:w="http://schemas.openxmlformats.org/wordprocessingml/2006/main" w:rsidRPr="00064ADD">
        <w:rPr>
          <w:rFonts w:ascii="GHEA Grapalat" w:hAnsi="GHEA Grapalat" w:cs="Sylfaen"/>
          <w:lang w:val="en-US"/>
        </w:rPr>
        <w:t xml:space="preserve">the </w:t>
      </w:r>
      <w:r xmlns:w="http://schemas.openxmlformats.org/wordprocessingml/2006/main" w:rsidRPr="00064ADD">
        <w:rPr>
          <w:rFonts w:ascii="GHEA Grapalat" w:hAnsi="GHEA Grapalat" w:cs="Sylfaen"/>
        </w:rPr>
        <w:t xml:space="preserve">dose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separately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Application </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This</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paragraph</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demand</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non-compliance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in case </w:t>
      </w:r>
      <w:r xmlns:w="http://schemas.openxmlformats.org/wordprocessingml/2006/main" w:rsidRPr="00064ADD">
        <w:rPr>
          <w:rFonts w:ascii="GHEA Grapalat" w:hAnsi="GHEA Grapalat" w:cs="Sylfaen"/>
          <w:szCs w:val="24"/>
        </w:rPr>
        <w:t xml:space="preserve">of </w:t>
      </w:r>
      <w:r xmlns:w="http://schemas.openxmlformats.org/wordprocessingml/2006/main" w:rsidRPr="00064ADD">
        <w:rPr>
          <w:rFonts w:ascii="GHEA Grapalat" w:hAnsi="GHEA Grapalat" w:cs="Sylfaen"/>
          <w:szCs w:val="24"/>
          <w:lang w:val="ru-RU"/>
        </w:rPr>
        <w:t xml:space="preserve">applications</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opening</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in session</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rejected</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are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how</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jointly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activity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in order </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so</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email</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separately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presented</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applications </w:t>
      </w:r>
      <w:r xmlns:w="http://schemas.openxmlformats.org/wordprocessingml/2006/main" w:rsidRPr="00064ADD">
        <w:rPr>
          <w:rFonts w:ascii="GHEA Grapalat" w:hAnsi="GHEA Grapalat" w:cs="Sylfaen"/>
          <w:szCs w:val="24"/>
        </w:rPr>
        <w:t xml:space="preserve">.</w:t>
      </w:r>
    </w:p>
    <w:p w:rsidR="008E73D4" w:rsidRPr="00064ADD" w:rsidRDefault="008E73D4" w:rsidP="008E73D4">
      <w:pPr xmlns:w="http://schemas.openxmlformats.org/wordprocessingml/2006/main">
        <w:pStyle w:val="23"/>
        <w:spacing w:line="240" w:lineRule="auto"/>
        <w:ind w:firstLine="567"/>
        <w:rPr>
          <w:rFonts w:ascii="GHEA Grapalat" w:hAnsi="GHEA Grapalat" w:cs="Sylfaen"/>
          <w:szCs w:val="24"/>
          <w:lang w:val="hy-AM"/>
        </w:rPr>
      </w:pPr>
      <w:r xmlns:w="http://schemas.openxmlformats.org/wordprocessingml/2006/main" w:rsidRPr="00064ADD">
        <w:rPr>
          <w:rFonts w:ascii="GHEA Grapalat" w:hAnsi="GHEA Grapalat" w:cs="Sylfaen"/>
          <w:szCs w:val="24"/>
        </w:rPr>
        <w:t xml:space="preserve">2) The </w:t>
      </w:r>
      <w:r xmlns:w="http://schemas.openxmlformats.org/wordprocessingml/2006/main" w:rsidRPr="00064ADD">
        <w:rPr>
          <w:rFonts w:ascii="GHEA Grapalat" w:hAnsi="GHEA Grapalat" w:cs="Sylfaen"/>
          <w:szCs w:val="24"/>
          <w:lang w:val="ru-RU"/>
        </w:rPr>
        <w:t xml:space="preserve">companions</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carry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are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jointly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and</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co-responsible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responsibility </w:t>
      </w:r>
      <w:r xmlns:w="http://schemas.openxmlformats.org/wordprocessingml/2006/main" w:rsidRPr="00064ADD">
        <w:rPr>
          <w:rFonts w:ascii="GHEA Grapalat" w:hAnsi="GHEA Grapalat" w:cs="Sylfaen"/>
          <w:szCs w:val="24"/>
        </w:rPr>
        <w:t xml:space="preserve">.</w:t>
      </w:r>
      <w:r xmlns:w="http://schemas.openxmlformats.org/wordprocessingml/2006/main" w:rsidRPr="00064ADD">
        <w:rPr>
          <w:rFonts w:ascii="GHEA Grapalat" w:hAnsi="GHEA Grapalat" w:cs="Sylfaen"/>
          <w:szCs w:val="24"/>
          <w:lang w:val="hy-AM"/>
        </w:rPr>
        <w:t xml:space="preserve"> </w:t>
      </w:r>
      <w:r xmlns:w="http://schemas.openxmlformats.org/wordprocessingml/2006/main" w:rsidRPr="00064ADD">
        <w:rPr>
          <w:rFonts w:ascii="GHEA Grapalat" w:hAnsi="GHEA Grapalat" w:cs="Sylfaen"/>
          <w:szCs w:val="24"/>
        </w:rPr>
        <w:t xml:space="preserve">Moreover,</w:t>
      </w:r>
      <w:r xmlns:w="http://schemas.openxmlformats.org/wordprocessingml/2006/main" w:rsidRPr="00064ADD">
        <w:rPr>
          <w:rFonts w:ascii="GHEA Grapalat" w:hAnsi="GHEA Grapalat" w:cs="Sylfaen"/>
          <w:szCs w:val="24"/>
          <w:lang w:val="hy-AM"/>
        </w:rPr>
        <w:t xml:space="preserve"> </w:t>
      </w:r>
      <w:r xmlns:w="http://schemas.openxmlformats.org/wordprocessingml/2006/main" w:rsidRPr="00064ADD">
        <w:rPr>
          <w:rFonts w:ascii="GHEA Grapalat" w:hAnsi="GHEA Grapalat" w:cs="Sylfaen"/>
          <w:szCs w:val="24"/>
          <w:lang w:val="ru-RU"/>
        </w:rPr>
        <w:t xml:space="preserve">consortium</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member</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from the consortium</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out</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to come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in case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consortium</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back</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en-US"/>
        </w:rPr>
        <w:t xml:space="preserve">to </w:t>
      </w:r>
      <w:r xmlns:w="http://schemas.openxmlformats.org/wordprocessingml/2006/main" w:rsidRPr="00064ADD">
        <w:rPr>
          <w:rFonts w:ascii="GHEA Grapalat" w:hAnsi="GHEA Grapalat" w:cs="Sylfaen"/>
          <w:szCs w:val="24"/>
          <w:lang w:val="ru-RU"/>
        </w:rPr>
        <w:t xml:space="preserve">the client</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sealed</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the contract</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unilaterally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dissolving</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is</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and</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consortium</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members</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towards</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applied</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are</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by contract</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intended</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responsibility</w:t>
      </w:r>
      <w:r xmlns:w="http://schemas.openxmlformats.org/wordprocessingml/2006/main" w:rsidRPr="00064ADD">
        <w:rPr>
          <w:rFonts w:ascii="GHEA Grapalat" w:hAnsi="GHEA Grapalat" w:cs="Sylfaen"/>
          <w:szCs w:val="24"/>
        </w:rPr>
        <w:t xml:space="preserve"> </w:t>
      </w:r>
      <w:r xmlns:w="http://schemas.openxmlformats.org/wordprocessingml/2006/main" w:rsidRPr="00064ADD">
        <w:rPr>
          <w:rFonts w:ascii="GHEA Grapalat" w:hAnsi="GHEA Grapalat" w:cs="Sylfaen"/>
          <w:szCs w:val="24"/>
          <w:lang w:val="ru-RU"/>
        </w:rPr>
        <w:t xml:space="preserve">the means </w:t>
      </w:r>
      <w:r xmlns:w="http://schemas.openxmlformats.org/wordprocessingml/2006/main" w:rsidRPr="00064ADD">
        <w:rPr>
          <w:rFonts w:ascii="GHEA Grapalat" w:hAnsi="GHEA Grapalat" w:cs="Sylfaen"/>
          <w:szCs w:val="24"/>
          <w:lang w:val="hy-AM"/>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631CF5">
        <w:rPr>
          <w:rFonts w:ascii="GHEA Grapalat" w:eastAsia="Times New Roman" w:hAnsi="GHEA Grapalat" w:cs="Times New Roman"/>
          <w:b/>
          <w:sz w:val="20"/>
          <w:szCs w:val="24"/>
          <w:lang w:val="af-ZA"/>
        </w:rPr>
        <w:t xml:space="preserve">3. </w:t>
      </w:r>
      <w:proofErr xmlns:w="http://schemas.openxmlformats.org/wordprocessingml/2006/main" w:type="gramStart"/>
      <w:r xmlns:w="http://schemas.openxmlformats.org/wordprocessingml/2006/main" w:rsidRPr="00631CF5">
        <w:rPr>
          <w:rFonts w:ascii="Arial" w:eastAsia="Times New Roman" w:hAnsi="Arial" w:cs="Arial"/>
          <w:b/>
          <w:sz w:val="20"/>
          <w:szCs w:val="24"/>
          <w:lang w:val="en-US"/>
        </w:rPr>
        <w:t xml:space="preserve">INVITATION</w:t>
      </w:r>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EXPLANATION</w:t>
      </w:r>
      <w:proofErr xmlns:w="http://schemas.openxmlformats.org/wordprocessingml/2006/main" w:type="gramEnd"/>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AND</w:t>
      </w:r>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INVITATION</w:t>
      </w:r>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CHANGE</w:t>
      </w:r>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TO PERFORM</w:t>
      </w:r>
      <w:r xmlns:w="http://schemas.openxmlformats.org/wordprocessingml/2006/main" w:rsidRPr="00631CF5">
        <w:rPr>
          <w:rFonts w:ascii="GHEA Grapalat" w:eastAsia="Times New Roman" w:hAnsi="GHEA Grapalat" w:cs="Arial"/>
          <w:b/>
          <w:sz w:val="20"/>
          <w:szCs w:val="24"/>
          <w:lang w:val="af-ZA"/>
        </w:rPr>
        <w:t xml:space="preserve"> </w:t>
      </w:r>
      <w:r xmlns:w="http://schemas.openxmlformats.org/wordprocessingml/2006/main" w:rsidRPr="00631CF5">
        <w:rPr>
          <w:rFonts w:ascii="Arial" w:eastAsia="Times New Roman" w:hAnsi="Arial" w:cs="Arial"/>
          <w:b/>
          <w:sz w:val="20"/>
          <w:szCs w:val="24"/>
          <w:lang w:val="en-US"/>
        </w:rPr>
        <w:t xml:space="preserve">THE ORDER</w:t>
      </w:r>
      <w:r xmlns:w="http://schemas.openxmlformats.org/wordprocessingml/2006/main" w:rsidRPr="00631CF5">
        <w:rPr>
          <w:rFonts w:ascii="GHEA Grapalat" w:eastAsia="Times New Roman" w:hAnsi="GHEA Grapalat" w:cs="Arial"/>
          <w:b/>
          <w:sz w:val="20"/>
          <w:szCs w:val="24"/>
          <w:lang w:val="af-ZA"/>
        </w:rPr>
        <w:t xml:space="preserve"> </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8E73D4">
        <w:rPr>
          <w:rFonts w:ascii="GHEA Grapalat" w:eastAsia="Times New Roman" w:hAnsi="GHEA Grapalat" w:cs="Times New Roman"/>
          <w:sz w:val="20"/>
          <w:szCs w:val="24"/>
          <w:lang w:val="af-ZA"/>
        </w:rPr>
        <w:t xml:space="preserve">3.1 </w:t>
      </w:r>
      <w:r xmlns:w="http://schemas.openxmlformats.org/wordprocessingml/2006/main" w:rsidRPr="008E73D4">
        <w:rPr>
          <w:rFonts w:ascii="GHEA Grapalat" w:eastAsia="Times New Roman" w:hAnsi="GHEA Grapalat" w:cs="Sylfaen"/>
          <w:sz w:val="20"/>
          <w:szCs w:val="24"/>
          <w:lang w:val="en-US"/>
        </w:rPr>
        <w:t xml:space="preserve">Section </w:t>
      </w:r>
      <w:r xmlns:w="http://schemas.openxmlformats.org/wordprocessingml/2006/main" w:rsidRPr="008E73D4">
        <w:rPr>
          <w:rFonts w:ascii="GHEA Grapalat" w:eastAsia="Times New Roman" w:hAnsi="GHEA Grapalat" w:cs="Arial"/>
          <w:sz w:val="20"/>
          <w:szCs w:val="24"/>
          <w:lang w:val="af-ZA"/>
        </w:rPr>
        <w:t xml:space="preserve">29 </w:t>
      </w:r>
      <w:r xmlns:w="http://schemas.openxmlformats.org/wordprocessingml/2006/main" w:rsidRPr="008E73D4">
        <w:rPr>
          <w:rFonts w:ascii="GHEA Grapalat" w:eastAsia="Times New Roman" w:hAnsi="GHEA Grapalat" w:cs="Sylfaen"/>
          <w:sz w:val="20"/>
          <w:szCs w:val="24"/>
          <w:lang w:val="en-US"/>
        </w:rPr>
        <w:t xml:space="preserve">of the Law</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article</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according </w:t>
      </w:r>
      <w:r xmlns:w="http://schemas.openxmlformats.org/wordprocessingml/2006/main" w:rsidRPr="008E73D4">
        <w:rPr>
          <w:rFonts w:ascii="GHEA Grapalat" w:eastAsia="Times New Roman" w:hAnsi="GHEA Grapalat" w:cs="Arial"/>
          <w:sz w:val="20"/>
          <w:szCs w:val="24"/>
          <w:lang w:val="af-ZA"/>
        </w:rPr>
        <w:t xml:space="preserve">to </w:t>
      </w:r>
      <w:r xmlns:w="http://schemas.openxmlformats.org/wordprocessingml/2006/main" w:rsidRPr="008E73D4">
        <w:rPr>
          <w:rFonts w:ascii="GHEA Grapalat" w:eastAsia="Times New Roman" w:hAnsi="GHEA Grapalat" w:cs="Sylfaen"/>
          <w:sz w:val="20"/>
          <w:szCs w:val="24"/>
          <w:lang w:val="en-US"/>
        </w:rPr>
        <w:t xml:space="preserve">the </w:t>
      </w:r>
      <w:r xmlns:w="http://schemas.openxmlformats.org/wordprocessingml/2006/main" w:rsidRPr="008E73D4">
        <w:rPr>
          <w:rFonts w:ascii="GHEA Grapalat" w:eastAsia="Times New Roman" w:hAnsi="GHEA Grapalat" w:cs="Arial"/>
          <w:sz w:val="20"/>
          <w:szCs w:val="24"/>
          <w:lang w:val="en-US"/>
        </w:rPr>
        <w:t xml:space="preserve">verb</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right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has</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from the customer</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demand</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invitation</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clarification </w:t>
      </w:r>
      <w:r xmlns:w="http://schemas.openxmlformats.org/wordprocessingml/2006/main" w:rsidRPr="008E73D4">
        <w:rPr>
          <w:rFonts w:ascii="GHEA Grapalat" w:eastAsia="Times New Roman" w:hAnsi="GHEA Grapalat" w:cs="Tahoma"/>
          <w:sz w:val="20"/>
          <w:szCs w:val="24"/>
          <w:lang w:val="en-US"/>
        </w:rPr>
        <w:t xml:space="preserve">.</w:t>
      </w:r>
    </w:p>
    <w:p w:rsidR="008E73D4" w:rsidRPr="008E73D4" w:rsidRDefault="008E73D4" w:rsidP="008E73D4">
      <w:pPr xmlns:w="http://schemas.openxmlformats.org/wordprocessingml/2006/main">
        <w:autoSpaceDE w:val="0"/>
        <w:autoSpaceDN w:val="0"/>
        <w:adjustRightInd w:val="0"/>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8E73D4">
        <w:rPr>
          <w:rFonts w:ascii="GHEA Grapalat" w:eastAsia="Times New Roman" w:hAnsi="GHEA Grapalat" w:cs="Sylfaen"/>
          <w:sz w:val="20"/>
          <w:szCs w:val="24"/>
          <w:lang w:val="en-US"/>
        </w:rPr>
        <w:t xml:space="preserve">Participant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right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has</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applications</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presentation</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deadline</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upon expiration</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at least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five</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calendar</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before </w:t>
      </w:r>
      <w:r xmlns:w="http://schemas.openxmlformats.org/wordprocessingml/2006/main" w:rsidRPr="008E73D4">
        <w:rPr>
          <w:rFonts w:ascii="GHEA Grapalat" w:eastAsia="Times New Roman" w:hAnsi="GHEA Grapalat" w:cs="Arial"/>
          <w:sz w:val="20"/>
          <w:szCs w:val="24"/>
          <w:lang w:val="af-ZA"/>
        </w:rPr>
        <w:t xml:space="preserve">the written </w:t>
      </w:r>
      <w:r xmlns:w="http://schemas.openxmlformats.org/wordprocessingml/2006/main" w:rsidRPr="008E73D4">
        <w:rPr>
          <w:rFonts w:ascii="GHEA Grapalat" w:eastAsia="Times New Roman" w:hAnsi="GHEA Grapalat" w:cs="Sylfaen"/>
          <w:sz w:val="20"/>
          <w:szCs w:val="24"/>
          <w:lang w:val="en-US"/>
        </w:rPr>
        <w:t xml:space="preserve">committee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demand</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invitation</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clarification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Times New Roman"/>
          <w:sz w:val="20"/>
          <w:szCs w:val="24"/>
          <w:lang w:val="af-ZA"/>
        </w:rPr>
        <w:t xml:space="preserve"> </w:t>
      </w:r>
      <w:r xmlns:w="http://schemas.openxmlformats.org/wordprocessingml/2006/main" w:rsidRPr="008E73D4">
        <w:rPr>
          <w:rFonts w:ascii="GHEA Grapalat" w:eastAsia="Times New Roman" w:hAnsi="GHEA Grapalat" w:cs="Times New Roman"/>
          <w:sz w:val="20"/>
          <w:szCs w:val="24"/>
          <w:lang w:val="en-US"/>
        </w:rPr>
        <w:t xml:space="preserve">The Commission</w:t>
      </w:r>
      <w:r xmlns:w="http://schemas.openxmlformats.org/wordprocessingml/2006/main" w:rsidRPr="008E73D4">
        <w:rPr>
          <w:rFonts w:ascii="GHEA Grapalat" w:eastAsia="Times New Roman" w:hAnsi="GHEA Grapalat" w:cs="Times New Roma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the request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done</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Arial"/>
          <w:sz w:val="20"/>
          <w:szCs w:val="24"/>
          <w:lang w:val="en-US"/>
        </w:rPr>
        <w:t xml:space="preserve">m </w:t>
      </w:r>
      <w:r xmlns:w="http://schemas.openxmlformats.org/wordprocessingml/2006/main" w:rsidRPr="008E73D4">
        <w:rPr>
          <w:rFonts w:ascii="GHEA Grapalat" w:eastAsia="Times New Roman" w:hAnsi="GHEA Grapalat" w:cs="Sylfaen"/>
          <w:sz w:val="20"/>
          <w:szCs w:val="24"/>
          <w:lang w:val="en-US"/>
        </w:rPr>
        <w:t xml:space="preserve">assani</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clarification</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provision</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is </w:t>
      </w:r>
      <w:r xmlns:w="http://schemas.openxmlformats.org/wordprocessingml/2006/main" w:rsidRPr="008E73D4">
        <w:rPr>
          <w:rFonts w:ascii="GHEA Grapalat" w:eastAsia="Times New Roman" w:hAnsi="GHEA Grapalat" w:cs="Sylfaen"/>
          <w:sz w:val="20"/>
          <w:szCs w:val="24"/>
          <w:lang w:val="af-ZA"/>
        </w:rPr>
        <w:t xml:space="preserve">in writing</w:t>
      </w:r>
      <w:r xmlns:w="http://schemas.openxmlformats.org/wordprocessingml/2006/main" w:rsidRPr="008E73D4" w:rsidDel="00A3468D">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the query</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receive</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on the day</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subsequent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two</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calendar</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day</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during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Tahoma"/>
          <w:sz w:val="20"/>
          <w:szCs w:val="24"/>
          <w:vertAlign w:val="superscript"/>
          <w:lang w:val="en-US"/>
        </w:rPr>
        <w:footnoteReference xmlns:w="http://schemas.openxmlformats.org/wordprocessingml/2006/main" w:id="1"/>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Times New Roman"/>
          <w:sz w:val="20"/>
          <w:szCs w:val="24"/>
          <w:lang w:val="af-ZA"/>
        </w:rPr>
        <w:t xml:space="preserve">3.2 </w:t>
      </w:r>
      <w:r xmlns:w="http://schemas.openxmlformats.org/wordprocessingml/2006/main" w:rsidRPr="008E73D4">
        <w:rPr>
          <w:rFonts w:ascii="GHEA Grapalat" w:eastAsia="Times New Roman" w:hAnsi="GHEA Grapalat" w:cs="Sylfaen"/>
          <w:sz w:val="20"/>
          <w:szCs w:val="24"/>
          <w:lang w:val="en-US"/>
        </w:rPr>
        <w:t xml:space="preserve">Inquiry</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and</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clarifications</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content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about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the announcement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Arial"/>
          <w:sz w:val="20"/>
          <w:szCs w:val="24"/>
          <w:lang w:val="en-US"/>
        </w:rPr>
        <w:t xml:space="preserve">clarification</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Arial"/>
          <w:sz w:val="20"/>
          <w:szCs w:val="24"/>
          <w:lang w:val="en-US"/>
        </w:rPr>
        <w:t xml:space="preserve">to provide</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Arial"/>
          <w:sz w:val="20"/>
          <w:szCs w:val="24"/>
          <w:lang w:val="en-US"/>
        </w:rPr>
        <w:t xml:space="preserve">the day</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being published</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is</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at </w:t>
      </w:r>
      <w:r xmlns:w="http://schemas.openxmlformats.org/wordprocessingml/2006/main" w:rsidRPr="008E73D4">
        <w:rPr>
          <w:rFonts w:ascii="GHEA Grapalat" w:eastAsia="Times New Roman" w:hAnsi="GHEA Grapalat" w:cs="Sylfaen"/>
          <w:sz w:val="20"/>
          <w:szCs w:val="24"/>
          <w:lang w:val="af-ZA"/>
        </w:rPr>
        <w:t xml:space="preserve">www.procurement.am</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current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Newsletter </w:t>
      </w:r>
      <w:r xmlns:w="http://schemas.openxmlformats.org/wordprocessingml/2006/main" w:rsidRPr="008E73D4">
        <w:rPr>
          <w:rFonts w:ascii="GHEA Grapalat" w:eastAsia="Times New Roman" w:hAnsi="GHEA Grapalat" w:cs="Sylfaen"/>
          <w:sz w:val="20"/>
          <w:szCs w:val="24"/>
          <w:lang w:val="en-US"/>
        </w:rPr>
        <w:t xml:space="preserve">( </w:t>
      </w:r>
      <w:r xmlns:w="http://schemas.openxmlformats.org/wordprocessingml/2006/main" w:rsidRPr="008E73D4">
        <w:rPr>
          <w:rFonts w:ascii="GHEA Grapalat" w:eastAsia="Times New Roman" w:hAnsi="GHEA Grapalat" w:cs="Sylfaen"/>
          <w:sz w:val="20"/>
          <w:szCs w:val="24"/>
        </w:rPr>
        <w:t xml:space="preserve">hereinafter referred to </w:t>
      </w:r>
      <w:r xmlns:w="http://schemas.openxmlformats.org/wordprocessingml/2006/main" w:rsidRPr="008E73D4">
        <w:rPr>
          <w:rFonts w:ascii="GHEA Grapalat" w:eastAsia="Times New Roman" w:hAnsi="GHEA Grapalat" w:cs="Sylfaen"/>
          <w:sz w:val="20"/>
          <w:szCs w:val="24"/>
          <w:lang w:val="af-ZA"/>
        </w:rPr>
        <w:t xml:space="preserve">as </w:t>
      </w:r>
      <w:r xmlns:w="http://schemas.openxmlformats.org/wordprocessingml/2006/main" w:rsidRPr="008E73D4">
        <w:rPr>
          <w:rFonts w:ascii="GHEA Grapalat" w:eastAsia="Times New Roman" w:hAnsi="GHEA Grapalat" w:cs="Sylfaen"/>
          <w:sz w:val="20"/>
          <w:szCs w:val="24"/>
        </w:rPr>
        <w:t xml:space="preserve">the Newsletter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Times New Roman"/>
          <w:sz w:val="24"/>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Purchases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announcements </w:t>
      </w:r>
      <w:r xmlns:w="http://schemas.openxmlformats.org/wordprocessingml/2006/main" w:rsidRPr="008E73D4">
        <w:rPr>
          <w:rFonts w:ascii="GHEA Grapalat" w:eastAsia="Times New Roman" w:hAnsi="GHEA Grapalat" w:cs="Times New Roman"/>
          <w:sz w:val="24"/>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department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Times New Roman"/>
          <w:sz w:val="24"/>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Invitations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clarifications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regarding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announcements </w:t>
      </w:r>
      <w:r xmlns:w="http://schemas.openxmlformats.org/wordprocessingml/2006/main" w:rsidRPr="008E73D4">
        <w:rPr>
          <w:rFonts w:ascii="GHEA Grapalat" w:eastAsia="Times New Roman" w:hAnsi="GHEA Grapalat" w:cs="Times New Roman"/>
          <w:sz w:val="24"/>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subdivision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without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celebrate</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the request</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done</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Arial"/>
          <w:sz w:val="20"/>
          <w:szCs w:val="24"/>
          <w:lang w:val="en-US"/>
        </w:rPr>
        <w:t xml:space="preserve">m </w:t>
      </w:r>
      <w:r xmlns:w="http://schemas.openxmlformats.org/wordprocessingml/2006/main" w:rsidRPr="008E73D4">
        <w:rPr>
          <w:rFonts w:ascii="GHEA Grapalat" w:eastAsia="Times New Roman" w:hAnsi="GHEA Grapalat" w:cs="Sylfaen"/>
          <w:sz w:val="20"/>
          <w:szCs w:val="24"/>
          <w:lang w:val="en-US"/>
        </w:rPr>
        <w:t xml:space="preserve">Assange</w:t>
      </w:r>
      <w:r xmlns:w="http://schemas.openxmlformats.org/wordprocessingml/2006/main" w:rsidRPr="008E73D4">
        <w:rPr>
          <w:rFonts w:ascii="GHEA Grapalat" w:eastAsia="Times New Roman" w:hAnsi="GHEA Grapalat" w:cs="Arial"/>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data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Tahoma"/>
          <w:sz w:val="20"/>
          <w:szCs w:val="24"/>
          <w:lang w:val="af-ZA"/>
        </w:rPr>
        <w:t xml:space="preserve"> </w:t>
      </w:r>
    </w:p>
    <w:p w:rsidR="008E73D4" w:rsidRPr="008E73D4" w:rsidRDefault="008E73D4" w:rsidP="008E73D4">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af-ZA"/>
        </w:rPr>
      </w:pPr>
      <w:r xmlns:w="http://schemas.openxmlformats.org/wordprocessingml/2006/main" w:rsidRPr="008E73D4">
        <w:rPr>
          <w:rFonts w:ascii="GHEA Grapalat" w:eastAsia="Times New Roman" w:hAnsi="GHEA Grapalat" w:cs="Arial Unicode"/>
          <w:sz w:val="20"/>
          <w:szCs w:val="24"/>
          <w:lang w:val="af-ZA"/>
        </w:rPr>
        <w:t xml:space="preserve">3.3 </w:t>
      </w:r>
      <w:r xmlns:w="http://schemas.openxmlformats.org/wordprocessingml/2006/main" w:rsidRPr="008E73D4">
        <w:rPr>
          <w:rFonts w:ascii="GHEA Grapalat" w:eastAsia="Times New Roman" w:hAnsi="GHEA Grapalat" w:cs="Sylfaen"/>
          <w:sz w:val="20"/>
          <w:szCs w:val="24"/>
        </w:rPr>
        <w:t xml:space="preserve">Clarification</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no</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provided </w:t>
      </w:r>
      <w:r xmlns:w="http://schemas.openxmlformats.org/wordprocessingml/2006/main" w:rsidRPr="008E73D4">
        <w:rPr>
          <w:rFonts w:ascii="GHEA Grapalat" w:eastAsia="Times New Roman" w:hAnsi="GHEA Grapalat" w:cs="Sylfaen"/>
          <w:sz w:val="20"/>
          <w:szCs w:val="24"/>
        </w:rPr>
        <w:t xml:space="preserve">if</w:t>
      </w:r>
      <w:r xmlns:w="http://schemas.openxmlformats.org/wordprocessingml/2006/main" w:rsidRPr="008E73D4">
        <w:rPr>
          <w:rFonts w:ascii="GHEA Grapalat" w:eastAsia="Times New Roman" w:hAnsi="GHEA Grapalat" w:cs="Arial Unicode"/>
          <w:sz w:val="20"/>
          <w:szCs w:val="24"/>
          <w:lang w:val="af-ZA"/>
        </w:rPr>
        <w:t xml:space="preserv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request</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done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Arial Unicode"/>
          <w:sz w:val="20"/>
          <w:szCs w:val="24"/>
          <w:lang w:val="af-ZA"/>
        </w:rPr>
        <w:t xml:space="preserve"> Whose </w:t>
      </w:r>
      <w:r xmlns:w="http://schemas.openxmlformats.org/wordprocessingml/2006/main" w:rsidRPr="008E73D4">
        <w:rPr>
          <w:rFonts w:ascii="GHEA Grapalat" w:eastAsia="Times New Roman" w:hAnsi="GHEA Grapalat" w:cs="Sylfaen"/>
          <w:sz w:val="20"/>
          <w:szCs w:val="24"/>
          <w:lang w:val="en-US"/>
        </w:rPr>
        <w:t xml:space="preserve">share </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defined</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deadline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violation </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as</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also </w:t>
      </w:r>
      <w:r xmlns:w="http://schemas.openxmlformats.org/wordprocessingml/2006/main" w:rsidRPr="008E73D4">
        <w:rPr>
          <w:rFonts w:ascii="GHEA Grapalat" w:eastAsia="Times New Roman" w:hAnsi="GHEA Grapalat" w:cs="Sylfaen"/>
          <w:sz w:val="20"/>
          <w:szCs w:val="24"/>
        </w:rPr>
        <w:t xml:space="preserve">if</w:t>
      </w:r>
      <w:r xmlns:w="http://schemas.openxmlformats.org/wordprocessingml/2006/main" w:rsidRPr="008E73D4">
        <w:rPr>
          <w:rFonts w:ascii="GHEA Grapalat" w:eastAsia="Times New Roman" w:hAnsi="GHEA Grapalat" w:cs="Arial Unicode"/>
          <w:sz w:val="20"/>
          <w:szCs w:val="24"/>
          <w:lang w:val="af-ZA"/>
        </w:rPr>
        <w:t xml:space="preserv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request</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out</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Arial Unicode"/>
          <w:sz w:val="20"/>
          <w:szCs w:val="24"/>
          <w:lang w:val="en-US"/>
        </w:rPr>
        <w:t xml:space="preserve">this</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invitation</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content</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from the frame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Total</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in which </w:t>
      </w:r>
      <w:r xmlns:w="http://schemas.openxmlformats.org/wordprocessingml/2006/main" w:rsidRPr="008E73D4">
        <w:rPr>
          <w:rFonts w:ascii="GHEA Grapalat" w:eastAsia="Times New Roman" w:hAnsi="GHEA Grapalat" w:cs="Times New Roman"/>
          <w:sz w:val="20"/>
          <w:szCs w:val="20"/>
          <w:lang w:val="af-ZA"/>
        </w:rPr>
        <w:t xml:space="preserve">the </w:t>
      </w:r>
      <w:r xmlns:w="http://schemas.openxmlformats.org/wordprocessingml/2006/main" w:rsidRPr="008E73D4">
        <w:rPr>
          <w:rFonts w:ascii="GHEA Grapalat" w:eastAsia="Times New Roman" w:hAnsi="GHEA Grapalat" w:cs="Times New Roman"/>
          <w:sz w:val="20"/>
          <w:szCs w:val="20"/>
          <w:lang w:val="en-US"/>
        </w:rPr>
        <w:t xml:space="preserve">participant</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written</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notified</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clarification</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not to provide</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foundations</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en-US"/>
        </w:rPr>
        <w:t xml:space="preserve">about </w:t>
      </w:r>
      <w:r xmlns:w="http://schemas.openxmlformats.org/wordprocessingml/2006/main" w:rsidRPr="008E73D4">
        <w:rPr>
          <w:rFonts w:ascii="GHEA Grapalat" w:eastAsia="Times New Roman" w:hAnsi="GHEA Grapalat" w:cs="Times New Roman"/>
          <w:sz w:val="20"/>
          <w:szCs w:val="20"/>
          <w:lang w:val="af-ZA"/>
        </w:rPr>
        <w:t xml:space="preserve">the </w:t>
      </w:r>
      <w:r xmlns:w="http://schemas.openxmlformats.org/wordprocessingml/2006/main" w:rsidRPr="008E73D4">
        <w:rPr>
          <w:rFonts w:ascii="GHEA Grapalat" w:eastAsia="Times New Roman" w:hAnsi="GHEA Grapalat" w:cs="Sylfaen"/>
          <w:sz w:val="20"/>
          <w:szCs w:val="20"/>
          <w:lang w:val="en-US"/>
        </w:rPr>
        <w:t xml:space="preserve">query</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to receive</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on the day</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subsequent</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two</w:t>
      </w:r>
      <w:r xmlns:w="http://schemas.openxmlformats.org/wordprocessingml/2006/main" w:rsidRPr="008E73D4">
        <w:rPr>
          <w:rFonts w:ascii="GHEA Grapalat" w:eastAsia="Times New Roman" w:hAnsi="GHEA Grapalat" w:cs="Sylfae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calendar</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day</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en-US"/>
        </w:rPr>
        <w:t xml:space="preserve">during </w:t>
      </w:r>
      <w:r xmlns:w="http://schemas.openxmlformats.org/wordprocessingml/2006/main" w:rsidRPr="008E73D4">
        <w:rPr>
          <w:rFonts w:ascii="GHEA Grapalat" w:eastAsia="Times New Roman" w:hAnsi="GHEA Grapalat" w:cs="Times New Roman"/>
          <w:sz w:val="20"/>
          <w:szCs w:val="20"/>
          <w:lang w:val="af-ZA"/>
        </w:rPr>
        <w:t xml:space="preserve">.</w:t>
      </w:r>
    </w:p>
    <w:p w:rsidR="008E73D4" w:rsidRPr="008E73D4" w:rsidRDefault="008E73D4" w:rsidP="008E73D4">
      <w:pPr xmlns:w="http://schemas.openxmlformats.org/wordprocessingml/2006/main">
        <w:autoSpaceDE w:val="0"/>
        <w:autoSpaceDN w:val="0"/>
        <w:adjustRightInd w:val="0"/>
        <w:spacing w:after="0" w:line="240" w:lineRule="auto"/>
        <w:ind w:firstLine="567"/>
        <w:jc w:val="both"/>
        <w:rPr>
          <w:rFonts w:ascii="GHEA Grapalat" w:eastAsia="Times New Roman" w:hAnsi="GHEA Grapalat" w:cs="Arial Unicode"/>
          <w:sz w:val="20"/>
          <w:szCs w:val="24"/>
          <w:lang w:val="hy-AM"/>
        </w:rPr>
      </w:pPr>
      <w:r xmlns:w="http://schemas.openxmlformats.org/wordprocessingml/2006/main" w:rsidRPr="008E73D4">
        <w:rPr>
          <w:rFonts w:ascii="GHEA Grapalat" w:eastAsia="Times New Roman" w:hAnsi="GHEA Grapalat" w:cs="Arial Unicode"/>
          <w:sz w:val="20"/>
          <w:szCs w:val="24"/>
          <w:lang w:val="af-ZA"/>
        </w:rPr>
        <w:t xml:space="preserve">3.4 </w:t>
      </w:r>
      <w:r xmlns:w="http://schemas.openxmlformats.org/wordprocessingml/2006/main" w:rsidRPr="008E73D4">
        <w:rPr>
          <w:rFonts w:ascii="GHEA Grapalat" w:eastAsia="Times New Roman" w:hAnsi="GHEA Grapalat" w:cs="Sylfaen"/>
          <w:sz w:val="20"/>
          <w:szCs w:val="24"/>
        </w:rPr>
        <w:t xml:space="preserve">Applications</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presentation</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deadline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upon expiration</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at least</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five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calendar</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day</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forward</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invitation</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done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changes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Change</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perform</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 the day</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subsequent</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three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calendar</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day</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during</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change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perform</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them</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provide</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conditions</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about</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announcement</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being published</w:t>
      </w:r>
      <w:r xmlns:w="http://schemas.openxmlformats.org/wordprocessingml/2006/main" w:rsidRPr="008E73D4">
        <w:rPr>
          <w:rFonts w:ascii="GHEA Grapalat" w:eastAsia="Times New Roman" w:hAnsi="GHEA Grapalat" w:cs="Arial Unicode"/>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the newsletter </w:t>
      </w:r>
      <w:r xmlns:w="http://schemas.openxmlformats.org/wordprocessingml/2006/main" w:rsidRPr="008E73D4">
        <w:rPr>
          <w:rFonts w:ascii="GHEA Grapalat" w:eastAsia="Times New Roman" w:hAnsi="GHEA Grapalat" w:cs="Tahoma"/>
          <w:sz w:val="20"/>
          <w:szCs w:val="24"/>
          <w:lang w:val="en-US"/>
        </w:rPr>
        <w:t xml:space="preserve">.</w:t>
      </w:r>
      <w:r xmlns:w="http://schemas.openxmlformats.org/wordprocessingml/2006/main" w:rsidRPr="008E73D4">
        <w:rPr>
          <w:rFonts w:ascii="GHEA Grapalat" w:eastAsia="Times New Roman" w:hAnsi="GHEA Grapalat" w:cs="Arial Unicode"/>
          <w:sz w:val="20"/>
          <w:szCs w:val="24"/>
          <w:lang w:val="af-ZA"/>
        </w:rPr>
        <w:t xml:space="preserve"> </w:t>
      </w:r>
    </w:p>
    <w:p w:rsidR="008E73D4" w:rsidRPr="008E73D4" w:rsidRDefault="008E73D4" w:rsidP="008E73D4">
      <w:pPr xmlns:w="http://schemas.openxmlformats.org/wordprocessingml/2006/main">
        <w:autoSpaceDE w:val="0"/>
        <w:autoSpaceDN w:val="0"/>
        <w:adjustRightInd w:val="0"/>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w:t>
      </w:r>
      <w:r xmlns:w="http://schemas.openxmlformats.org/wordprocessingml/2006/main" w:rsidRPr="008E73D4">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surname. If the submitted justifications are considered acceptable, the evaluation committee shall make changes to the invitation in accordance with them within the specified period.</w:t>
      </w:r>
    </w:p>
    <w:p w:rsidR="00BB1514" w:rsidRPr="008E73D4" w:rsidRDefault="00BB1514" w:rsidP="00BB1514">
      <w:pPr>
        <w:spacing w:after="0" w:line="240" w:lineRule="auto"/>
        <w:ind w:firstLine="567"/>
        <w:jc w:val="both"/>
        <w:rPr>
          <w:rFonts w:ascii="GHEA Grapalat" w:eastAsia="Times New Roman" w:hAnsi="GHEA Grapalat" w:cs="Sylfaen"/>
          <w:sz w:val="20"/>
          <w:szCs w:val="24"/>
          <w:lang w:val="hy-AM"/>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Arial"/>
          <w:b/>
          <w:sz w:val="20"/>
          <w:szCs w:val="24"/>
          <w:lang w:val="hy-AM"/>
        </w:rPr>
      </w:pPr>
      <w:r xmlns:w="http://schemas.openxmlformats.org/wordprocessingml/2006/main" w:rsidRPr="00631CF5">
        <w:rPr>
          <w:rFonts w:ascii="GHEA Grapalat" w:eastAsia="Times New Roman" w:hAnsi="GHEA Grapalat" w:cs="Times New Roman"/>
          <w:b/>
          <w:sz w:val="20"/>
          <w:szCs w:val="24"/>
          <w:lang w:val="hy-AM"/>
        </w:rPr>
        <w:t xml:space="preserve">4. </w:t>
      </w:r>
      <w:r xmlns:w="http://schemas.openxmlformats.org/wordprocessingml/2006/main" w:rsidRPr="00631CF5">
        <w:rPr>
          <w:rFonts w:ascii="Arial" w:eastAsia="Times New Roman" w:hAnsi="Arial" w:cs="Arial"/>
          <w:b/>
          <w:sz w:val="20"/>
          <w:szCs w:val="24"/>
          <w:lang w:val="hy-AM"/>
        </w:rPr>
        <w:t xml:space="preserve">THE APPLICATION</w:t>
      </w:r>
      <w:r xmlns:w="http://schemas.openxmlformats.org/wordprocessingml/2006/main" w:rsidRPr="00631CF5">
        <w:rPr>
          <w:rFonts w:ascii="GHEA Grapalat" w:eastAsia="Times New Roman" w:hAnsi="GHEA Grapalat" w:cs="Arial"/>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TO PRESENT</w:t>
      </w:r>
      <w:r xmlns:w="http://schemas.openxmlformats.org/wordprocessingml/2006/main" w:rsidRPr="00631CF5">
        <w:rPr>
          <w:rFonts w:ascii="GHEA Grapalat" w:eastAsia="Times New Roman" w:hAnsi="GHEA Grapalat" w:cs="Arial"/>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THE ORDER</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4"/>
          <w:lang w:val="hy-AM"/>
        </w:rPr>
      </w:pPr>
      <w:r xmlns:w="http://schemas.openxmlformats.org/wordprocessingml/2006/main" w:rsidRPr="00631CF5">
        <w:rPr>
          <w:rFonts w:ascii="GHEA Grapalat" w:eastAsia="Times New Roman" w:hAnsi="GHEA Grapalat" w:cs="Times New Roman"/>
          <w:b/>
          <w:sz w:val="20"/>
          <w:szCs w:val="24"/>
          <w:lang w:val="hy-AM"/>
        </w:rPr>
        <w:t xml:space="preserve">  </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New Roman"/>
          <w:sz w:val="20"/>
          <w:szCs w:val="24"/>
          <w:lang w:val="af-ZA"/>
        </w:rPr>
      </w:pPr>
      <w:r xmlns:w="http://schemas.openxmlformats.org/wordprocessingml/2006/main" w:rsidRPr="00631CF5">
        <w:rPr>
          <w:rFonts w:ascii="GHEA Grapalat" w:eastAsia="Times New Roman" w:hAnsi="GHEA Grapalat" w:cs="Times New Roman"/>
          <w:sz w:val="20"/>
          <w:szCs w:val="24"/>
          <w:lang w:val="hy-AM"/>
        </w:rPr>
        <w:t xml:space="preserve">4.1 </w:t>
      </w:r>
      <w:r xmlns:w="http://schemas.openxmlformats.org/wordprocessingml/2006/main" w:rsidRPr="00631CF5">
        <w:rPr>
          <w:rFonts w:ascii="Arial" w:eastAsia="Times New Roman" w:hAnsi="Arial" w:cs="Arial"/>
          <w:sz w:val="20"/>
          <w:szCs w:val="24"/>
          <w:lang w:val="hy-AM"/>
        </w:rPr>
        <w:t xml:space="preserve">This</w:t>
      </w:r>
      <w:r xmlns:w="http://schemas.openxmlformats.org/wordprocessingml/2006/main" w:rsidRPr="00631CF5">
        <w:rPr>
          <w:rFonts w:ascii="GHEA Grapalat" w:eastAsia="Times New Roman" w:hAnsi="GHEA Grapalat" w:cs="Sylfaen"/>
          <w:sz w:val="20"/>
          <w:szCs w:val="24"/>
          <w:lang w:val="hy-AM"/>
        </w:rPr>
        <w:t xml:space="preserve">​</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to the procedure</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to participate</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number</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participant</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to the committee</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present</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is</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hy-AM"/>
        </w:rPr>
        <w:t xml:space="preserve">application.</w:t>
      </w:r>
      <w:r xmlns:w="http://schemas.openxmlformats.org/wordprocessingml/2006/main" w:rsidRPr="00631CF5">
        <w:rPr>
          <w:rFonts w:ascii="GHEA Grapalat" w:eastAsia="Times New Roman" w:hAnsi="GHEA Grapalat" w:cs="Times New Roma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 application</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this</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invitation</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basis</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on</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participant</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by</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presented</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the offer</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is </w:t>
      </w:r>
      <w:r xmlns:w="http://schemas.openxmlformats.org/wordprocessingml/2006/main" w:rsidRPr="00631CF5">
        <w:rPr>
          <w:rFonts w:ascii="GHEA Grapalat" w:eastAsia="Times New Roman" w:hAnsi="GHEA Grapalat" w:cs="Sylfaen"/>
          <w:sz w:val="20"/>
          <w:szCs w:val="24"/>
          <w:lang w:val="af-ZA"/>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631CF5">
        <w:rPr>
          <w:rFonts w:ascii="Arial" w:eastAsia="Times New Roman" w:hAnsi="Arial" w:cs="Arial"/>
          <w:sz w:val="20"/>
          <w:szCs w:val="20"/>
          <w:lang w:val="af-ZA"/>
        </w:rPr>
        <w:t xml:space="preserve">Participant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can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application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to present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how</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each</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portion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so</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email</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one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how many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or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all</w:t>
      </w:r>
      <w:r xmlns:w="http://schemas.openxmlformats.org/wordprocessingml/2006/main" w:rsidRPr="00631CF5">
        <w:rPr>
          <w:rFonts w:ascii="GHEA Grapalat" w:eastAsia="Times New Roman" w:hAnsi="GHEA Grapalat" w:cs="Times New Roma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portions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for </w:t>
      </w:r>
      <w:r xmlns:w="http://schemas.openxmlformats.org/wordprocessingml/2006/main" w:rsidRPr="00631CF5">
        <w:rPr>
          <w:rFonts w:ascii="Arial" w:eastAsia="Times New Roman" w:hAnsi="Arial" w:cs="Arial"/>
          <w:sz w:val="20"/>
          <w:szCs w:val="24"/>
          <w:lang w:val="hy-AM"/>
        </w:rPr>
        <w:t xml:space="preserve">.</w:t>
      </w:r>
      <w:r xmlns:w="http://schemas.openxmlformats.org/wordprocessingml/2006/main" w:rsidRPr="00631CF5">
        <w:rPr>
          <w:rFonts w:ascii="GHEA Grapalat" w:eastAsia="Times New Roman" w:hAnsi="GHEA Grapalat" w:cs="Sylfaen"/>
          <w:sz w:val="20"/>
          <w:szCs w:val="24"/>
          <w:lang w:val="hy-AM"/>
        </w:rPr>
        <w:t xml:space="preserve">  </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631CF5">
        <w:rPr>
          <w:rFonts w:ascii="Arial" w:eastAsia="Times New Roman" w:hAnsi="Arial" w:cs="Arial"/>
          <w:sz w:val="20"/>
          <w:szCs w:val="24"/>
          <w:lang w:val="hy-AM"/>
        </w:rPr>
        <w:t xml:space="preserve">The application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being presented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until</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its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number</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this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by invitation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defined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deadline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the end.</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631CF5">
        <w:rPr>
          <w:rFonts w:ascii="Arial" w:eastAsia="Times New Roman" w:hAnsi="Arial" w:cs="Arial"/>
          <w:sz w:val="20"/>
          <w:szCs w:val="24"/>
          <w:lang w:val="hy-AM"/>
        </w:rPr>
        <w:t xml:space="preserve">Application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preparation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order</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described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this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GHEA Grapalat" w:eastAsia="Times New Roman" w:hAnsi="GHEA Grapalat" w:cs="Sylfaen"/>
          <w:sz w:val="20"/>
          <w:szCs w:val="24"/>
          <w:lang w:val="hy-AM"/>
        </w:rPr>
        <w:t xml:space="preserve">2nd </w:t>
      </w:r>
      <w:r xmlns:w="http://schemas.openxmlformats.org/wordprocessingml/2006/main" w:rsidRPr="00631CF5">
        <w:rPr>
          <w:rFonts w:ascii="Arial" w:eastAsia="Times New Roman" w:hAnsi="Arial" w:cs="Arial"/>
          <w:sz w:val="20"/>
          <w:szCs w:val="24"/>
          <w:lang w:val="hy-AM"/>
        </w:rPr>
        <w:t xml:space="preserve">of </w:t>
      </w:r>
      <w:r xmlns:w="http://schemas.openxmlformats.org/wordprocessingml/2006/main" w:rsidRPr="00631CF5">
        <w:rPr>
          <w:rFonts w:ascii="Arial" w:eastAsia="Times New Roman" w:hAnsi="Arial" w:cs="Arial"/>
          <w:sz w:val="20"/>
          <w:szCs w:val="24"/>
          <w:lang w:val="hy-AM"/>
        </w:rPr>
        <w:t xml:space="preserve">the invitation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part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008E73D4">
        <w:rPr>
          <w:rFonts w:ascii="Arial" w:eastAsia="Times New Roman" w:hAnsi="Arial" w:cs="Arial"/>
          <w:sz w:val="20"/>
          <w:szCs w:val="24"/>
          <w:lang w:val="hy-AM"/>
        </w:rPr>
        <w:t xml:space="preserve">urgent purchase from one person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applications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to prepare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the instruction.</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631CF5">
        <w:rPr>
          <w:rFonts w:ascii="GHEA Grapalat" w:eastAsia="Times New Roman" w:hAnsi="GHEA Grapalat" w:cs="Sylfaen"/>
          <w:sz w:val="20"/>
          <w:szCs w:val="24"/>
          <w:lang w:val="hy-AM"/>
        </w:rPr>
        <w:t xml:space="preserve">4.2 </w:t>
      </w:r>
      <w:r xmlns:w="http://schemas.openxmlformats.org/wordprocessingml/2006/main" w:rsidRPr="00631CF5">
        <w:rPr>
          <w:rFonts w:ascii="Arial" w:eastAsia="Times New Roman" w:hAnsi="Arial" w:cs="Arial"/>
          <w:sz w:val="20"/>
          <w:szCs w:val="24"/>
          <w:lang w:val="hy-AM"/>
        </w:rPr>
        <w:t xml:space="preserve">Procedure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applications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necessary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to present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0"/>
          <w:lang w:val="af-ZA"/>
        </w:rPr>
        <w:t xml:space="preserve">to the committee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no</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later </w:t>
      </w:r>
      <w:r xmlns:w="http://schemas.openxmlformats.org/wordprocessingml/2006/main" w:rsidRPr="00631CF5">
        <w:rPr>
          <w:rFonts w:ascii="Arial" w:eastAsia="Times New Roman" w:hAnsi="Arial" w:cs="Arial"/>
          <w:sz w:val="20"/>
          <w:szCs w:val="24"/>
          <w:lang w:val="hy-AM"/>
        </w:rPr>
        <w:t xml:space="preserve">than</w:t>
      </w:r>
      <w:r xmlns:w="http://schemas.openxmlformats.org/wordprocessingml/2006/main" w:rsidRPr="00631CF5">
        <w:rPr>
          <w:rFonts w:ascii="GHEA Grapalat" w:eastAsia="Times New Roman" w:hAnsi="GHEA Grapalat" w:cs="Sylfaen"/>
          <w:sz w:val="20"/>
          <w:szCs w:val="24"/>
          <w:lang w:val="hy-AM"/>
        </w:rPr>
        <w:t xml:space="preserv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this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procedure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the announcement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and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the invitation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newsletter</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to be published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from the day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008E73D4">
        <w:rPr>
          <w:rFonts w:ascii="Arial" w:eastAsia="Times New Roman" w:hAnsi="Arial" w:cs="Arial"/>
          <w:b/>
          <w:sz w:val="20"/>
          <w:szCs w:val="20"/>
          <w:lang w:val="hy-AM"/>
        </w:rPr>
        <w:t xml:space="preserve">26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12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2025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 </w:t>
      </w:r>
      <w:r xmlns:w="http://schemas.openxmlformats.org/wordprocessingml/2006/main" w:rsidR="003A7AF1">
        <w:rPr>
          <w:rFonts w:ascii="Arial" w:eastAsia="Times New Roman" w:hAnsi="Arial" w:cs="Arial"/>
          <w:b/>
          <w:sz w:val="20"/>
          <w:szCs w:val="20"/>
          <w:lang w:val="hy-AM"/>
        </w:rPr>
        <w:t xml:space="preserve">at </w:t>
      </w:r>
      <w:r xmlns:w="http://schemas.openxmlformats.org/wordprocessingml/2006/main" w:rsidRPr="00631CF5">
        <w:rPr>
          <w:rFonts w:ascii="GHEA Grapalat" w:eastAsia="Times New Roman" w:hAnsi="GHEA Grapalat" w:cs="Sylfaen"/>
          <w:b/>
          <w:sz w:val="20"/>
          <w:szCs w:val="20"/>
          <w:lang w:val="hy-AM"/>
        </w:rPr>
        <w:t xml:space="preserve">12:00 </w:t>
      </w:r>
      <w:r xmlns:w="http://schemas.openxmlformats.org/wordprocessingml/2006/main" w:rsidRPr="00631CF5">
        <w:rPr>
          <w:rFonts w:ascii="Arial" w:eastAsia="Times New Roman" w:hAnsi="Arial" w:cs="Arial"/>
          <w:b/>
          <w:sz w:val="20"/>
          <w:szCs w:val="20"/>
          <w:lang w:val="hy-AM"/>
        </w:rPr>
        <w:t xml:space="preserve">, </w:t>
      </w:r>
      <w:r xmlns:w="http://schemas.openxmlformats.org/wordprocessingml/2006/main" w:rsidRPr="00631CF5">
        <w:rPr>
          <w:rFonts w:ascii="GHEA Grapalat" w:eastAsia="Times New Roman" w:hAnsi="GHEA Grapalat" w:cs="Sylfaen"/>
          <w:b/>
          <w:sz w:val="20"/>
          <w:szCs w:val="20"/>
          <w:lang w:val="hy-AM"/>
        </w:rPr>
        <w:t xml:space="preserve">RA</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Lori</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region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city </w:t>
      </w:r>
      <w:r xmlns:w="http://schemas.openxmlformats.org/wordprocessingml/2006/main" w:rsidRPr="00631CF5">
        <w:rPr>
          <w:rFonts w:ascii="GHEA Grapalat" w:eastAsia="Times New Roman" w:hAnsi="GHEA Grapalat" w:cs="Times New Roman"/>
          <w:b/>
          <w:sz w:val="20"/>
          <w:szCs w:val="20"/>
          <w:lang w:val="af-ZA"/>
        </w:rPr>
        <w:t xml:space="preserve">of </w:t>
      </w:r>
      <w:r xmlns:w="http://schemas.openxmlformats.org/wordprocessingml/2006/main" w:rsidRPr="00631CF5">
        <w:rPr>
          <w:rFonts w:ascii="Arial" w:eastAsia="Times New Roman" w:hAnsi="Arial" w:cs="Arial"/>
          <w:b/>
          <w:sz w:val="20"/>
          <w:szCs w:val="20"/>
          <w:lang w:val="hy-AM"/>
        </w:rPr>
        <w:t xml:space="preserve">Tumanyan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central</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Street </w:t>
      </w:r>
      <w:r xmlns:w="http://schemas.openxmlformats.org/wordprocessingml/2006/main" w:rsidRPr="00631CF5">
        <w:rPr>
          <w:rFonts w:ascii="GHEA Grapalat" w:eastAsia="Times New Roman" w:hAnsi="GHEA Grapalat" w:cs="Times New Roman"/>
          <w:b/>
          <w:sz w:val="20"/>
          <w:szCs w:val="20"/>
          <w:lang w:val="hy-AM"/>
        </w:rPr>
        <w:t xml:space="preserve">1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hy-AM"/>
        </w:rPr>
        <w:t xml:space="preserve">Tumanyan</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af-ZA"/>
        </w:rPr>
        <w:t xml:space="preserve">municipality</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administrative</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building</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at the address </w:t>
      </w:r>
      <w:r xmlns:w="http://schemas.openxmlformats.org/wordprocessingml/2006/main" w:rsidRPr="00631CF5">
        <w:rPr>
          <w:rFonts w:ascii="GHEA Grapalat" w:eastAsia="Times New Roman" w:hAnsi="GHEA Grapalat" w:cs="Sylfaen"/>
          <w:sz w:val="20"/>
          <w:szCs w:val="24"/>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631CF5">
        <w:rPr>
          <w:rFonts w:ascii="Arial" w:eastAsia="Times New Roman" w:hAnsi="Arial" w:cs="Arial"/>
          <w:sz w:val="20"/>
          <w:szCs w:val="24"/>
          <w:lang w:val="hy-AM"/>
        </w:rPr>
        <w:t xml:space="preserve">Procedure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applications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receives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and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applications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the registry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registration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commission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secretary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b/>
          <w:sz w:val="20"/>
          <w:szCs w:val="20"/>
          <w:lang w:val="hy-AM"/>
        </w:rPr>
        <w:t xml:space="preserve">Pearl</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Chatinyan </w:t>
      </w:r>
      <w:r xmlns:w="http://schemas.openxmlformats.org/wordprocessingml/2006/main" w:rsidRPr="00631CF5">
        <w:rPr>
          <w:rFonts w:ascii="Arial" w:eastAsia="Times New Roman" w:hAnsi="Arial" w:cs="Arial"/>
          <w:sz w:val="24"/>
          <w:szCs w:val="24"/>
          <w:lang w:val="hy-AM"/>
        </w:rPr>
        <w:t xml:space="preserv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Applications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secretary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by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registering</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are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the registry </w:t>
      </w:r>
      <w:r xmlns:w="http://schemas.openxmlformats.org/wordprocessingml/2006/main" w:rsidRPr="00631CF5">
        <w:rPr>
          <w:rFonts w:ascii="GHEA Grapalat" w:eastAsia="Times New Roman" w:hAnsi="GHEA Grapalat" w:cs="Sylfaen"/>
          <w:sz w:val="20"/>
          <w:szCs w:val="24"/>
          <w:lang w:val="hy-AM"/>
        </w:rPr>
        <w:t xml:space="preserve">according </w:t>
      </w:r>
      <w:r xmlns:w="http://schemas.openxmlformats.org/wordprocessingml/2006/main" w:rsidRPr="00631CF5">
        <w:rPr>
          <w:rFonts w:ascii="Arial" w:eastAsia="Times New Roman" w:hAnsi="Arial" w:cs="Arial"/>
          <w:sz w:val="20"/>
          <w:szCs w:val="24"/>
          <w:lang w:val="hy-AM"/>
        </w:rPr>
        <w:t xml:space="preserve">to</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their</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receipt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order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the register</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noting</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registration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number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day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and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Time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Participate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on demand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its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about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given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reference.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Applications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to present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deadline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upon expiration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after</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presented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applications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the registry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are not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registering</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and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them </w:t>
      </w:r>
      <w:r xmlns:w="http://schemas.openxmlformats.org/wordprocessingml/2006/main" w:rsidRPr="00631CF5">
        <w:rPr>
          <w:rFonts w:ascii="GHEA Grapalat" w:eastAsia="Times New Roman" w:hAnsi="GHEA Grapalat" w:cs="Sylfaen"/>
          <w:sz w:val="20"/>
          <w:szCs w:val="24"/>
          <w:lang w:val="hy-AM"/>
        </w:rPr>
        <w:t xml:space="preserve">to </w:t>
      </w:r>
      <w:r xmlns:w="http://schemas.openxmlformats.org/wordprocessingml/2006/main" w:rsidRPr="00631CF5">
        <w:rPr>
          <w:rFonts w:ascii="Arial" w:eastAsia="Times New Roman" w:hAnsi="Arial" w:cs="Arial"/>
          <w:sz w:val="20"/>
          <w:szCs w:val="24"/>
          <w:lang w:val="hy-AM"/>
        </w:rPr>
        <w:t xml:space="preserve">get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on the day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subsequent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two</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working</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day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during</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secretary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by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being returned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are </w:t>
      </w:r>
      <w:r xmlns:w="http://schemas.openxmlformats.org/wordprocessingml/2006/main" w:rsidRPr="00631CF5">
        <w:rPr>
          <w:rFonts w:ascii="GHEA Grapalat" w:eastAsia="Times New Roman" w:hAnsi="GHEA Grapalat" w:cs="Sylfaen"/>
          <w:sz w:val="20"/>
          <w:szCs w:val="24"/>
          <w:lang w:val="hy-AM"/>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are returned by the secretary within the next two business days.</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4.3 The participant submits with the application:</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4" w:name="_Hlk9261647"/>
      <w:r xmlns:w="http://schemas.openxmlformats.org/wordprocessingml/2006/main" w:rsidRPr="008E73D4">
        <w:rPr>
          <w:rFonts w:ascii="GHEA Grapalat" w:eastAsia="Times New Roman" w:hAnsi="GHEA Grapalat" w:cs="Sylfaen"/>
          <w:sz w:val="20"/>
          <w:szCs w:val="24"/>
          <w:lang w:val="hy-AM"/>
        </w:rPr>
        <w:t xml:space="preserve">1) an application-declaration, approved by him/her, provided for in point 2.1 of part 2 of this invitation, </w:t>
      </w:r>
      <w:r xmlns:w="http://schemas.openxmlformats.org/wordprocessingml/2006/main" w:rsidRPr="008E73D4">
        <w:rPr>
          <w:rFonts w:ascii="GHEA Grapalat" w:eastAsia="Times New Roman" w:hAnsi="GHEA Grapalat" w:cs="Sylfaen"/>
          <w:sz w:val="20"/>
          <w:szCs w:val="20"/>
          <w:lang w:val="hy-AM"/>
        </w:rPr>
        <w:t xml:space="preserve">indicating the e-mail address, taxpayer registration number, business address and telephone number </w:t>
      </w:r>
      <w:r xmlns:w="http://schemas.openxmlformats.org/wordprocessingml/2006/main" w:rsidRPr="008E73D4">
        <w:rPr>
          <w:rFonts w:ascii="GHEA Grapalat" w:eastAsia="Times New Roman" w:hAnsi="GHEA Grapalat" w:cs="Sylfaen"/>
          <w:sz w:val="20"/>
          <w:szCs w:val="24"/>
          <w:lang w:val="hy-AM"/>
        </w:rPr>
        <w:t xml:space="preserve">, which includes:</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a) confirmation </w:t>
      </w:r>
      <w:r xmlns:w="http://schemas.openxmlformats.org/wordprocessingml/2006/main" w:rsidRPr="008E73D4">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of the compliance of the data of the applicant and his/her affiliated persons with the requirements for the right to participate set forth in this invitation;</w:t>
      </w:r>
    </w:p>
    <w:p w:rsidR="008E73D4" w:rsidRPr="008E73D4" w:rsidRDefault="008E73D4" w:rsidP="008E73D4">
      <w:pPr xmlns:w="http://schemas.openxmlformats.org/wordprocessingml/2006/main">
        <w:shd w:val="clear" w:color="auto" w:fill="FFFFFF"/>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b)</w:t>
      </w:r>
      <w:r xmlns:w="http://schemas.openxmlformats.org/wordprocessingml/2006/main" w:rsidRPr="008E73D4">
        <w:rPr>
          <w:rFonts w:ascii="GHEA Grapalat" w:eastAsia="Times New Roman" w:hAnsi="GHEA Grapalat" w:cs="Sylfaen"/>
          <w:sz w:val="24"/>
          <w:szCs w:val="24"/>
          <w:lang w:val="hy-AM"/>
        </w:rPr>
        <w:t xml:space="preserve"> </w:t>
      </w:r>
      <w:r xmlns:w="http://schemas.openxmlformats.org/wordprocessingml/2006/main" w:rsidRPr="008E73D4">
        <w:rPr>
          <w:rFonts w:ascii="GHEA Grapalat" w:eastAsia="Times New Roman" w:hAnsi="GHEA Grapalat" w:cs="Sylfaen"/>
          <w:sz w:val="20"/>
          <w:szCs w:val="24"/>
          <w:lang w:val="hy-AM"/>
        </w:rPr>
        <w:t xml:space="preserve">confirmation of the obligation to submit a qualification certificate in the manner and within the time limit specified in this invitation, if recognized as a selected participant;</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c) a statement on the absence of unfair competition, abuse of dominant position and anti-competitive agreements within the framework of this procedure;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bookmarkStart xmlns:w="http://schemas.openxmlformats.org/wordprocessingml/2006/main" w:id="5" w:name="_Hlk9261892"/>
      <w:bookmarkEnd xmlns:w="http://schemas.openxmlformats.org/wordprocessingml/2006/main" w:id="4"/>
      <w:r xmlns:w="http://schemas.openxmlformats.org/wordprocessingml/2006/main" w:rsidRPr="008E73D4">
        <w:rPr>
          <w:rFonts w:ascii="GHEA Grapalat" w:eastAsia="Times New Roman" w:hAnsi="GHEA Grapalat" w:cs="Sylfaen"/>
          <w:sz w:val="20"/>
          <w:szCs w:val="24"/>
          <w:lang w:val="hy-AM"/>
        </w:rPr>
        <w:t xml:space="preserve">d) a statement on the absence of simultaneous participation in this procedure of persons affiliated with him and (or) of organizations founded by him or in which he owns more than fifty percent of the shares (stocks);</w:t>
      </w:r>
    </w:p>
    <w:p w:rsidR="008E73D4" w:rsidRPr="008E73D4" w:rsidRDefault="008E73D4" w:rsidP="008E73D4">
      <w:pPr xmlns:w="http://schemas.openxmlformats.org/wordprocessingml/2006/main">
        <w:spacing w:after="0" w:line="240" w:lineRule="auto"/>
        <w:ind w:firstLine="630"/>
        <w:jc w:val="both"/>
        <w:rPr>
          <w:rFonts w:ascii="Cambria Math" w:eastAsia="Times New Roman" w:hAnsi="Cambria Math" w:cs="Sylfaen"/>
          <w:szCs w:val="24"/>
          <w:lang w:val="hy-AM" w:eastAsia="ru-RU"/>
        </w:rPr>
      </w:pPr>
      <w:r xmlns:w="http://schemas.openxmlformats.org/wordprocessingml/2006/main" w:rsidRPr="008E73D4">
        <w:rPr>
          <w:rFonts w:ascii="GHEA Grapalat" w:eastAsia="Times New Roman" w:hAnsi="GHEA Grapalat" w:cs="Times New Roman"/>
          <w:sz w:val="20"/>
          <w:szCs w:val="20"/>
          <w:lang w:val="hy-AM" w:eastAsia="ru-RU"/>
        </w:rPr>
        <w:t xml:space="preserve">e) </w:t>
      </w:r>
      <w:r xmlns:w="http://schemas.openxmlformats.org/wordprocessingml/2006/main" w:rsidRPr="008E73D4">
        <w:rPr>
          <w:rFonts w:ascii="GHEA Grapalat" w:eastAsia="Times New Roman" w:hAnsi="GHEA Grapalat" w:cs="Sylfaen"/>
          <w:sz w:val="20"/>
          <w:szCs w:val="24"/>
          <w:lang w:val="hy-AM"/>
        </w:rPr>
        <w:t xml:space="preserve">) a declaration on the beneficial owners, in accordance with Appendix 1. A declaration is not submitted if the participant is an individual entrepreneur or a natural person. </w:t>
      </w:r>
      <w:r xmlns:w="http://schemas.openxmlformats.org/wordprocessingml/2006/main" w:rsidRPr="008E73D4">
        <w:rPr>
          <w:rFonts w:ascii="GHEA Grapalat" w:eastAsia="Times New Roman" w:hAnsi="GHEA Grapalat" w:cs="Times New Roman"/>
          <w:sz w:val="20"/>
          <w:szCs w:val="20"/>
          <w:lang w:val="hy-AM" w:eastAsia="ru-RU"/>
        </w:rPr>
        <w:t xml:space="preserve">Moreover, </w:t>
      </w:r>
      <w:r xmlns:w="http://schemas.openxmlformats.org/wordprocessingml/2006/main" w:rsidRPr="008E73D4">
        <w:rPr>
          <w:rFonts w:ascii="GHEA Grapalat" w:eastAsia="Times New Roman" w:hAnsi="GHEA Grapalat" w:cs="Sylfaen"/>
          <w:sz w:val="20"/>
          <w:szCs w:val="20"/>
          <w:lang w:val="hy-AM" w:eastAsia="ru-RU"/>
        </w:rPr>
        <w:t xml:space="preserve">if the participant is declared a selected participant, the declaration provided for in this paragraph, which is automatically published in the system after the opening of bids, is also published in the bulletin simultaneously with the announcement of the decision to conclude a contract </w:t>
      </w:r>
      <w:r xmlns:w="http://schemas.openxmlformats.org/wordprocessingml/2006/main" w:rsidRPr="008E73D4">
        <w:rPr>
          <w:rFonts w:ascii="Cambria Math" w:eastAsia="Times New Roman" w:hAnsi="Cambria Math" w:cs="Sylfaen"/>
          <w:sz w:val="20"/>
          <w:szCs w:val="20"/>
          <w:lang w:val="hy-AM" w:eastAsia="ru-RU"/>
        </w:rPr>
        <w:t xml:space="preserve">.</w:t>
      </w:r>
      <w:r xmlns:w="http://schemas.openxmlformats.org/wordprocessingml/2006/main" w:rsidRPr="008E73D4">
        <w:rPr>
          <w:rFonts w:ascii="Cambria Math" w:eastAsia="Times New Roman" w:hAnsi="Cambria Math" w:cs="Sylfaen"/>
          <w:sz w:val="20"/>
          <w:szCs w:val="20"/>
          <w:vertAlign w:val="superscript"/>
          <w:lang w:val="hy-AM" w:eastAsia="ru-RU"/>
        </w:rPr>
        <w:footnoteReference xmlns:w="http://schemas.openxmlformats.org/wordprocessingml/2006/main" w:id="2"/>
      </w:r>
    </w:p>
    <w:p w:rsidR="008E73D4" w:rsidRPr="008E73D4" w:rsidRDefault="008E73D4" w:rsidP="008E73D4">
      <w:pPr xmlns:w="http://schemas.openxmlformats.org/wordprocessingml/2006/main">
        <w:spacing w:after="0" w:line="240" w:lineRule="auto"/>
        <w:ind w:firstLine="630"/>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Times New Roman"/>
          <w:b/>
          <w:sz w:val="20"/>
          <w:szCs w:val="20"/>
          <w:lang w:val="hy-AM" w:eastAsia="ru-RU"/>
        </w:rPr>
        <w:t xml:space="preserve"> </w:t>
      </w:r>
      <w:bookmarkEnd xmlns:w="http://schemas.openxmlformats.org/wordprocessingml/2006/main" w:id="5"/>
      <w:r xmlns:w="http://schemas.openxmlformats.org/wordprocessingml/2006/main" w:rsidRPr="008E73D4">
        <w:rPr>
          <w:rFonts w:ascii="GHEA Grapalat" w:eastAsia="Times New Roman" w:hAnsi="GHEA Grapalat" w:cs="Sylfaen"/>
          <w:sz w:val="20"/>
          <w:szCs w:val="24"/>
          <w:lang w:val="hy-AM"/>
        </w:rPr>
        <w:t xml:space="preserve">2) a price offer approved by him/her;</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3) securing the application in the form of cash or a bank guarantee.</w:t>
      </w:r>
      <w:r xmlns:w="http://schemas.openxmlformats.org/wordprocessingml/2006/main" w:rsidRPr="008E73D4">
        <w:rPr>
          <w:rFonts w:ascii="GHEA Grapalat" w:eastAsia="Times New Roman" w:hAnsi="GHEA Grapalat" w:cs="Sylfaen"/>
          <w:sz w:val="20"/>
          <w:szCs w:val="24"/>
          <w:vertAlign w:val="superscript"/>
          <w:lang w:val="hy-AM"/>
        </w:rPr>
        <w:footnoteReference xmlns:w="http://schemas.openxmlformats.org/wordprocessingml/2006/main" w:id="3"/>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4) a copy of the agency contract and the details of the person party to it, if the contract to be concluded will be implemented through an agency.</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6) a copy of the joint activity agreement, if the participants participate in this procedure as a joint activity (consortium).</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bookmarkStart xmlns:w="http://schemas.openxmlformats.org/wordprocessingml/2006/main" w:id="6" w:name="_Hlk9262052"/>
      <w:r xmlns:w="http://schemas.openxmlformats.org/wordprocessingml/2006/main" w:rsidRPr="008E73D4">
        <w:rPr>
          <w:rFonts w:ascii="GHEA Grapalat" w:eastAsia="Times New Roman" w:hAnsi="GHEA Grapalat" w:cs="Sylfaen"/>
          <w:sz w:val="20"/>
          <w:szCs w:val="24"/>
          <w:lang w:val="hy-AM"/>
        </w:rPr>
        <w:t xml:space="preserve">Moreover, in case of participation in this procedure in a joint venture (consortium):</w:t>
      </w:r>
    </w:p>
    <w:p w:rsidR="008E73D4" w:rsidRPr="008E73D4" w:rsidRDefault="008E73D4" w:rsidP="008E73D4">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rsidR="008E73D4" w:rsidRPr="008E73D4" w:rsidRDefault="008E73D4" w:rsidP="008E73D4">
      <w:pPr xmlns:w="http://schemas.openxmlformats.org/wordprocessingml/2006/main">
        <w:numPr>
          <w:ilvl w:val="0"/>
          <w:numId w:val="18"/>
        </w:numPr>
        <w:spacing w:after="0" w:line="240" w:lineRule="auto"/>
        <w:ind w:left="0" w:firstLine="810"/>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6"/>
    <w:p w:rsidR="008E73D4" w:rsidRPr="008E73D4" w:rsidRDefault="008E73D4" w:rsidP="008E73D4">
      <w:pPr>
        <w:spacing w:after="0" w:line="240" w:lineRule="auto"/>
        <w:ind w:firstLine="709"/>
        <w:jc w:val="both"/>
        <w:rPr>
          <w:rFonts w:ascii="GHEA Grapalat" w:eastAsia="Times New Roman" w:hAnsi="GHEA Grapalat" w:cs="Sylfaen"/>
          <w:sz w:val="20"/>
          <w:szCs w:val="24"/>
          <w:lang w:val="hy-AM"/>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Arial"/>
          <w:b/>
          <w:sz w:val="20"/>
          <w:szCs w:val="24"/>
          <w:lang w:val="es-ES"/>
        </w:rPr>
      </w:pPr>
      <w:r xmlns:w="http://schemas.openxmlformats.org/wordprocessingml/2006/main" w:rsidRPr="008E73D4">
        <w:rPr>
          <w:rFonts w:ascii="GHEA Grapalat" w:eastAsia="Times New Roman" w:hAnsi="GHEA Grapalat" w:cs="Times New Roman"/>
          <w:b/>
          <w:sz w:val="20"/>
          <w:szCs w:val="24"/>
          <w:lang w:val="es-ES"/>
        </w:rPr>
        <w:t xml:space="preserve">5. </w:t>
      </w:r>
      <w:r xmlns:w="http://schemas.openxmlformats.org/wordprocessingml/2006/main" w:rsidRPr="008E73D4">
        <w:rPr>
          <w:rFonts w:ascii="GHEA Grapalat" w:eastAsia="Times New Roman" w:hAnsi="GHEA Grapalat" w:cs="Sylfaen"/>
          <w:b/>
          <w:sz w:val="20"/>
          <w:szCs w:val="24"/>
          <w:lang w:val="es-ES"/>
        </w:rPr>
        <w:t xml:space="preserve">APPLY</w:t>
      </w:r>
      <w:r xmlns:w="http://schemas.openxmlformats.org/wordprocessingml/2006/main" w:rsidRPr="008E73D4">
        <w:rPr>
          <w:rFonts w:ascii="GHEA Grapalat" w:eastAsia="Times New Roman" w:hAnsi="GHEA Grapalat" w:cs="Arial"/>
          <w:b/>
          <w:sz w:val="20"/>
          <w:szCs w:val="24"/>
          <w:lang w:val="es-ES"/>
        </w:rPr>
        <w:t xml:space="preserve">   </w:t>
      </w:r>
      <w:r xmlns:w="http://schemas.openxmlformats.org/wordprocessingml/2006/main" w:rsidRPr="008E73D4">
        <w:rPr>
          <w:rFonts w:ascii="GHEA Grapalat" w:eastAsia="Times New Roman" w:hAnsi="GHEA Grapalat" w:cs="Sylfaen"/>
          <w:b/>
          <w:sz w:val="20"/>
          <w:szCs w:val="24"/>
          <w:lang w:val="es-ES"/>
        </w:rPr>
        <w:t xml:space="preserve">PRICE</w:t>
      </w:r>
      <w:r xmlns:w="http://schemas.openxmlformats.org/wordprocessingml/2006/main" w:rsidRPr="008E73D4">
        <w:rPr>
          <w:rFonts w:ascii="GHEA Grapalat" w:eastAsia="Times New Roman" w:hAnsi="GHEA Grapalat" w:cs="Arial"/>
          <w:b/>
          <w:sz w:val="20"/>
          <w:szCs w:val="24"/>
          <w:lang w:val="es-ES"/>
        </w:rPr>
        <w:t xml:space="preserve">  </w:t>
      </w:r>
      <w:r xmlns:w="http://schemas.openxmlformats.org/wordprocessingml/2006/main" w:rsidRPr="008E73D4">
        <w:rPr>
          <w:rFonts w:ascii="GHEA Grapalat" w:eastAsia="Times New Roman" w:hAnsi="GHEA Grapalat" w:cs="Sylfaen"/>
          <w:b/>
          <w:sz w:val="20"/>
          <w:szCs w:val="24"/>
          <w:lang w:val="es-ES"/>
        </w:rPr>
        <w:t xml:space="preserve">THE OFFER</w:t>
      </w:r>
      <w:r xmlns:w="http://schemas.openxmlformats.org/wordprocessingml/2006/main" w:rsidRPr="008E73D4">
        <w:rPr>
          <w:rFonts w:ascii="GHEA Grapalat" w:eastAsia="Times New Roman" w:hAnsi="GHEA Grapalat" w:cs="Arial"/>
          <w:b/>
          <w:sz w:val="20"/>
          <w:szCs w:val="24"/>
          <w:lang w:val="es-ES"/>
        </w:rPr>
        <w:t xml:space="preserve"> </w:t>
      </w:r>
    </w:p>
    <w:p w:rsidR="008E73D4" w:rsidRPr="008E73D4" w:rsidRDefault="008E73D4" w:rsidP="008E73D4">
      <w:pPr>
        <w:spacing w:after="0" w:line="240" w:lineRule="auto"/>
        <w:jc w:val="center"/>
        <w:rPr>
          <w:rFonts w:ascii="GHEA Grapalat" w:eastAsia="Times New Roman" w:hAnsi="GHEA Grapalat" w:cs="Arial"/>
          <w:b/>
          <w:sz w:val="20"/>
          <w:szCs w:val="24"/>
          <w:lang w:val="es-ES"/>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4"/>
          <w:lang w:val="es-ES"/>
        </w:rPr>
      </w:pPr>
      <w:r xmlns:w="http://schemas.openxmlformats.org/wordprocessingml/2006/main" w:rsidRPr="008E73D4">
        <w:rPr>
          <w:rFonts w:ascii="GHEA Grapalat" w:eastAsia="Times New Roman" w:hAnsi="GHEA Grapalat" w:cs="Sylfaen"/>
          <w:sz w:val="20"/>
          <w:szCs w:val="24"/>
          <w:lang w:val="es-ES"/>
        </w:rPr>
        <w:t xml:space="preserve">5.1 </w:t>
      </w:r>
      <w:r xmlns:w="http://schemas.openxmlformats.org/wordprocessingml/2006/main" w:rsidRPr="008E73D4">
        <w:rPr>
          <w:rFonts w:ascii="GHEA Grapalat" w:eastAsia="Times New Roman" w:hAnsi="GHEA Grapalat" w:cs="Sylfaen"/>
          <w:sz w:val="20"/>
          <w:szCs w:val="24"/>
          <w:lang w:val="hy-AM"/>
        </w:rPr>
        <w:t xml:space="preserve">Recommended</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price </w:t>
      </w:r>
      <w:r xmlns:w="http://schemas.openxmlformats.org/wordprocessingml/2006/main" w:rsidRPr="008E73D4">
        <w:rPr>
          <w:rFonts w:ascii="GHEA Grapalat" w:eastAsia="Times New Roman" w:hAnsi="GHEA Grapalat" w:cs="Sylfaen"/>
          <w:sz w:val="20"/>
          <w:szCs w:val="24"/>
          <w:lang w:val="hy-AM"/>
        </w:rPr>
        <w:t xml:space="preserve">from the cost of </w:t>
      </w:r>
      <w:r xmlns:w="http://schemas.openxmlformats.org/wordprocessingml/2006/main" w:rsidRPr="008E73D4">
        <w:rPr>
          <w:rFonts w:ascii="GHEA Grapalat" w:eastAsia="Times New Roman" w:hAnsi="GHEA Grapalat" w:cs="Sylfaen"/>
          <w:sz w:val="20"/>
          <w:szCs w:val="24"/>
          <w:lang w:val="es-ES"/>
        </w:rPr>
        <w:t xml:space="preserve">the service</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except</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inclusion</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transportation </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insurance </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duties </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taxes </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etc.</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payments</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on the line</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expenses</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no</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can</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less</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to be</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their</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from cost price </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Recommended</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price</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calculation</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need</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to be presented</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by request </w:t>
      </w:r>
      <w:r xmlns:w="http://schemas.openxmlformats.org/wordprocessingml/2006/main" w:rsidRPr="008E73D4">
        <w:rPr>
          <w:rFonts w:ascii="GHEA Grapalat" w:eastAsia="Times New Roman" w:hAnsi="GHEA Grapalat" w:cs="Times New Roman"/>
          <w:sz w:val="20"/>
          <w:szCs w:val="24"/>
          <w:lang w:val="es-ES"/>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8E73D4">
        <w:rPr>
          <w:rFonts w:ascii="GHEA Grapalat" w:eastAsia="Times New Roman" w:hAnsi="GHEA Grapalat" w:cs="Times New Roman"/>
          <w:sz w:val="20"/>
          <w:szCs w:val="20"/>
          <w:lang w:val="es-ES" w:eastAsia="ru-RU"/>
        </w:rPr>
        <w:t xml:space="preserve">5. </w:t>
      </w:r>
      <w:r xmlns:w="http://schemas.openxmlformats.org/wordprocessingml/2006/main" w:rsidRPr="008E73D4">
        <w:rPr>
          <w:rFonts w:ascii="GHEA Grapalat" w:eastAsia="Times New Roman" w:hAnsi="GHEA Grapalat" w:cs="Times New Roman"/>
          <w:sz w:val="20"/>
          <w:szCs w:val="20"/>
          <w:lang w:val="hy-AM" w:eastAsia="ru-RU"/>
        </w:rPr>
        <w:t xml:space="preserve">2 The </w:t>
      </w:r>
      <w:r xmlns:w="http://schemas.openxmlformats.org/wordprocessingml/2006/main" w:rsidRPr="008E73D4">
        <w:rPr>
          <w:rFonts w:ascii="GHEA Grapalat" w:eastAsia="Times New Roman" w:hAnsi="GHEA Grapalat" w:cs="Sylfaen"/>
          <w:sz w:val="20"/>
          <w:szCs w:val="20"/>
          <w:lang w:val="es-ES" w:eastAsia="ru-RU"/>
        </w:rPr>
        <w:t xml:space="preserve">participant </w:t>
      </w:r>
      <w:r xmlns:w="http://schemas.openxmlformats.org/wordprocessingml/2006/main" w:rsidRPr="008E73D4">
        <w:rPr>
          <w:rFonts w:ascii="GHEA Grapalat" w:eastAsia="Times New Roman" w:hAnsi="GHEA Grapalat" w:cs="Sylfaen"/>
          <w:sz w:val="20"/>
          <w:szCs w:val="24"/>
          <w:lang w:val="hy-AM"/>
        </w:rPr>
        <w:t xml:space="preserve">shall present the price offer in the form of a calculation consisting of general components </w:t>
      </w:r>
      <w:r xmlns:w="http://schemas.openxmlformats.org/wordprocessingml/2006/main" w:rsidRPr="008E73D4">
        <w:rPr>
          <w:rFonts w:ascii="GHEA Grapalat" w:eastAsia="Times New Roman" w:hAnsi="GHEA Grapalat" w:cs="Sylfaen"/>
          <w:sz w:val="20"/>
          <w:szCs w:val="20"/>
          <w:lang w:val="hy-AM" w:eastAsia="ru-RU"/>
        </w:rPr>
        <w:t xml:space="preserve">of value </w:t>
      </w:r>
      <w:r xmlns:w="http://schemas.openxmlformats.org/wordprocessingml/2006/main" w:rsidRPr="008E73D4">
        <w:rPr>
          <w:rFonts w:ascii="GHEA Grapalat" w:eastAsia="Times New Roman" w:hAnsi="GHEA Grapalat" w:cs="Sylfaen"/>
          <w:sz w:val="20"/>
          <w:szCs w:val="24"/>
          <w:lang w:val="hy-AM"/>
        </w:rPr>
        <w:t xml:space="preserve">(the sum of the cost price and the projected profit) and value added tax. Calculation </w:t>
      </w:r>
      <w:r xmlns:w="http://schemas.openxmlformats.org/wordprocessingml/2006/main" w:rsidRPr="008E73D4">
        <w:rPr>
          <w:rFonts w:ascii="GHEA Grapalat" w:eastAsia="Times New Roman" w:hAnsi="GHEA Grapalat" w:cs="Sylfaen"/>
          <w:sz w:val="20"/>
          <w:szCs w:val="24"/>
          <w:lang w:val="en-US"/>
        </w:rPr>
        <w:t xml:space="preserve">of the </w:t>
      </w:r>
      <w:r xmlns:w="http://schemas.openxmlformats.org/wordprocessingml/2006/main" w:rsidRPr="008E73D4">
        <w:rPr>
          <w:rFonts w:ascii="GHEA Grapalat" w:eastAsia="Times New Roman" w:hAnsi="GHEA Grapalat" w:cs="Sylfaen"/>
          <w:sz w:val="20"/>
          <w:szCs w:val="24"/>
          <w:lang w:val="hy-AM"/>
        </w:rPr>
        <w:t xml:space="preserve">value components, gaps or other details are not required and shall be presented. If </w:t>
      </w:r>
      <w:r xmlns:w="http://schemas.openxmlformats.org/wordprocessingml/2006/main" w:rsidRPr="008E73D4">
        <w:rPr>
          <w:rFonts w:ascii="GHEA Grapalat" w:eastAsia="Times New Roman" w:hAnsi="GHEA Grapalat" w:cs="Sylfaen"/>
          <w:sz w:val="20"/>
          <w:szCs w:val="24"/>
          <w:lang w:val="en-US"/>
        </w:rPr>
        <w:t xml:space="preserve">the </w:t>
      </w:r>
      <w:r xmlns:w="http://schemas.openxmlformats.org/wordprocessingml/2006/main" w:rsidRPr="008E73D4">
        <w:rPr>
          <w:rFonts w:ascii="GHEA Grapalat" w:eastAsia="Times New Roman" w:hAnsi="GHEA Grapalat" w:cs="Sylfaen"/>
          <w:sz w:val="20"/>
          <w:szCs w:val="24"/>
          <w:lang w:val="hy-AM"/>
        </w:rPr>
        <w:t xml:space="preserve">participant is required to pay value added tax to the state budget of the Republic of Armenia for the given transaction, then</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0"/>
          <w:lang w:eastAsia="ru-RU"/>
        </w:rPr>
        <w:t xml:space="preserve">present</w:t>
      </w:r>
      <w:r xmlns:w="http://schemas.openxmlformats.org/wordprocessingml/2006/main" w:rsidRPr="008E73D4">
        <w:rPr>
          <w:rFonts w:ascii="GHEA Grapalat" w:eastAsia="Times New Roman" w:hAnsi="GHEA Grapalat" w:cs="Sylfaen"/>
          <w:sz w:val="20"/>
          <w:szCs w:val="20"/>
          <w:lang w:val="en-US" w:eastAsia="ru-RU"/>
        </w:rPr>
        <w:t xml:space="preserve">​</w:t>
      </w:r>
      <w:r xmlns:w="http://schemas.openxmlformats.org/wordprocessingml/2006/main" w:rsidRPr="008E73D4">
        <w:rPr>
          <w:rFonts w:ascii="GHEA Grapalat" w:eastAsia="Times New Roman" w:hAnsi="GHEA Grapalat" w:cs="Sylfaen"/>
          <w:sz w:val="20"/>
          <w:szCs w:val="20"/>
          <w:lang w:val="es-ES" w:eastAsia="ru-RU"/>
        </w:rPr>
        <w:t xml:space="preserve"> </w:t>
      </w:r>
      <w:r xmlns:w="http://schemas.openxmlformats.org/wordprocessingml/2006/main" w:rsidRPr="008E73D4">
        <w:rPr>
          <w:rFonts w:ascii="GHEA Grapalat" w:eastAsia="Times New Roman" w:hAnsi="GHEA Grapalat" w:cs="Sylfaen"/>
          <w:sz w:val="20"/>
          <w:szCs w:val="20"/>
          <w:lang w:eastAsia="ru-RU"/>
        </w:rPr>
        <w:t xml:space="preserve">price</w:t>
      </w:r>
      <w:r xmlns:w="http://schemas.openxmlformats.org/wordprocessingml/2006/main" w:rsidRPr="008E73D4">
        <w:rPr>
          <w:rFonts w:ascii="GHEA Grapalat" w:eastAsia="Times New Roman" w:hAnsi="GHEA Grapalat" w:cs="Sylfaen"/>
          <w:sz w:val="20"/>
          <w:szCs w:val="20"/>
          <w:lang w:val="es-ES" w:eastAsia="ru-RU"/>
        </w:rPr>
        <w:t xml:space="preserve"> </w:t>
      </w:r>
      <w:r xmlns:w="http://schemas.openxmlformats.org/wordprocessingml/2006/main" w:rsidRPr="008E73D4">
        <w:rPr>
          <w:rFonts w:ascii="GHEA Grapalat" w:eastAsia="Times New Roman" w:hAnsi="GHEA Grapalat" w:cs="Sylfaen"/>
          <w:sz w:val="20"/>
          <w:szCs w:val="20"/>
          <w:lang w:eastAsia="ru-RU"/>
        </w:rPr>
        <w:t xml:space="preserve">The proposal </w:t>
      </w:r>
      <w:r xmlns:w="http://schemas.openxmlformats.org/wordprocessingml/2006/main" w:rsidRPr="008E73D4">
        <w:rPr>
          <w:rFonts w:ascii="GHEA Grapalat" w:eastAsia="Times New Roman" w:hAnsi="GHEA Grapalat" w:cs="Sylfaen"/>
          <w:sz w:val="20"/>
          <w:szCs w:val="24"/>
          <w:lang w:val="hy-AM"/>
        </w:rPr>
        <w:t xml:space="preserve">provides for a separate line indicating the amount to be paid for that type of tax. </w:t>
      </w:r>
      <w:r xmlns:w="http://schemas.openxmlformats.org/wordprocessingml/2006/main" w:rsidRPr="008E73D4">
        <w:rPr>
          <w:rFonts w:ascii="GHEA Grapalat" w:eastAsia="Times New Roman" w:hAnsi="GHEA Grapalat" w:cs="Sylfaen"/>
          <w:sz w:val="20"/>
          <w:szCs w:val="24"/>
          <w:lang w:val="es-ES"/>
        </w:rPr>
        <w:t xml:space="preserve">In addition:</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8E73D4">
        <w:rPr>
          <w:rFonts w:ascii="GHEA Grapalat" w:eastAsia="Times New Roman" w:hAnsi="GHEA Grapalat" w:cs="Sylfaen"/>
          <w:sz w:val="20"/>
          <w:szCs w:val="24"/>
          <w:lang w:val="en-US"/>
        </w:rPr>
        <w:t xml:space="preserve">a </w:t>
      </w:r>
      <w:r xmlns:w="http://schemas.openxmlformats.org/wordprocessingml/2006/main" w:rsidRPr="008E73D4">
        <w:rPr>
          <w:rFonts w:ascii="GHEA Grapalat" w:eastAsia="Times New Roman" w:hAnsi="GHEA Grapalat" w:cs="Sylfaen"/>
          <w:sz w:val="20"/>
          <w:szCs w:val="24"/>
          <w:lang w:val="es-ES"/>
        </w:rPr>
        <w:t xml:space="preserve">) Evaluation </w:t>
      </w:r>
      <w:proofErr xmlns:w="http://schemas.openxmlformats.org/wordprocessingml/2006/main" w:type="gramStart"/>
      <w:r xmlns:w="http://schemas.openxmlformats.org/wordprocessingml/2006/main" w:rsidRPr="008E73D4">
        <w:rPr>
          <w:rFonts w:ascii="GHEA Grapalat" w:eastAsia="Times New Roman" w:hAnsi="GHEA Grapalat" w:cs="Sylfaen"/>
          <w:sz w:val="20"/>
          <w:szCs w:val="24"/>
          <w:lang w:val="en-US"/>
        </w:rPr>
        <w:t xml:space="preserve">of </w:t>
      </w:r>
      <w:r xmlns:w="http://schemas.openxmlformats.org/wordprocessingml/2006/main" w:rsidRPr="008E73D4">
        <w:rPr>
          <w:rFonts w:ascii="GHEA Grapalat" w:eastAsia="Times New Roman" w:hAnsi="GHEA Grapalat" w:cs="Sylfaen"/>
          <w:sz w:val="20"/>
          <w:szCs w:val="24"/>
          <w:lang w:val="hy-AM"/>
        </w:rPr>
        <w:t xml:space="preserve">the price offers </w:t>
      </w:r>
      <w:r xmlns:w="http://schemas.openxmlformats.org/wordprocessingml/2006/main" w:rsidRPr="008E73D4">
        <w:rPr>
          <w:rFonts w:ascii="GHEA Grapalat" w:eastAsia="Times New Roman" w:hAnsi="GHEA Grapalat" w:cs="Sylfaen"/>
          <w:sz w:val="20"/>
          <w:szCs w:val="24"/>
          <w:lang w:val="hy-AM"/>
        </w:rPr>
        <w:t xml:space="preserve">of the </w:t>
      </w:r>
      <w:proofErr xmlns:w="http://schemas.openxmlformats.org/wordprocessingml/2006/main" w:type="gramEnd"/>
      <w:r xmlns:w="http://schemas.openxmlformats.org/wordprocessingml/2006/main" w:rsidRPr="008E73D4">
        <w:rPr>
          <w:rFonts w:ascii="GHEA Grapalat" w:eastAsia="Times New Roman" w:hAnsi="GHEA Grapalat" w:cs="Sylfaen"/>
          <w:sz w:val="20"/>
          <w:szCs w:val="24"/>
          <w:lang w:val="en-US"/>
        </w:rPr>
        <w:t xml:space="preserve">bidders</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lang w:val="en-US"/>
        </w:rPr>
        <w:t xml:space="preserve">and </w:t>
      </w:r>
      <w:r xmlns:w="http://schemas.openxmlformats.org/wordprocessingml/2006/main" w:rsidRPr="008E73D4">
        <w:rPr>
          <w:rFonts w:ascii="GHEA Grapalat" w:eastAsia="Times New Roman" w:hAnsi="GHEA Grapalat" w:cs="Sylfaen"/>
          <w:sz w:val="20"/>
          <w:szCs w:val="24"/>
          <w:lang w:val="hy-AM"/>
        </w:rPr>
        <w:t xml:space="preserve">the comparison </w:t>
      </w:r>
      <w:r xmlns:w="http://schemas.openxmlformats.org/wordprocessingml/2006/main" w:rsidRPr="008E73D4">
        <w:rPr>
          <w:rFonts w:ascii="GHEA Grapalat" w:eastAsia="Times New Roman" w:hAnsi="GHEA Grapalat" w:cs="Sylfaen"/>
          <w:sz w:val="20"/>
          <w:szCs w:val="24"/>
          <w:lang w:val="en-US"/>
        </w:rPr>
        <w:t xml:space="preserve">is carried out </w:t>
      </w:r>
      <w:r xmlns:w="http://schemas.openxmlformats.org/wordprocessingml/2006/main" w:rsidRPr="008E73D4">
        <w:rPr>
          <w:rFonts w:ascii="GHEA Grapalat" w:eastAsia="Times New Roman" w:hAnsi="GHEA Grapalat" w:cs="Sylfaen"/>
          <w:sz w:val="20"/>
          <w:szCs w:val="24"/>
          <w:lang w:val="hy-AM"/>
        </w:rPr>
        <w:t xml:space="preserve">without calculating the tax amount specified in this point </w:t>
      </w:r>
      <w:r xmlns:w="http://schemas.openxmlformats.org/wordprocessingml/2006/main" w:rsidRPr="008E73D4">
        <w:rPr>
          <w:rFonts w:ascii="GHEA Grapalat" w:eastAsia="Times New Roman" w:hAnsi="GHEA Grapalat" w:cs="Sylfaen"/>
          <w:sz w:val="20"/>
          <w:szCs w:val="24"/>
          <w:lang w:val="es-ES"/>
        </w:rPr>
        <w:t xml:space="preserv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es-ES"/>
        </w:rPr>
        <w:t xml:space="preserve">b) </w:t>
      </w:r>
      <w:r xmlns:w="http://schemas.openxmlformats.org/wordprocessingml/2006/main" w:rsidRPr="008E73D4">
        <w:rPr>
          <w:rFonts w:ascii="GHEA Grapalat" w:eastAsia="Times New Roman" w:hAnsi="GHEA Grapalat" w:cs="Sylfaen"/>
          <w:sz w:val="20"/>
          <w:szCs w:val="24"/>
          <w:lang w:val="hy-AM"/>
        </w:rPr>
        <w:t xml:space="preserve">In case of purchasing services for repairing vehicles, devices and equipment, the participant shall submit the price offer taking into account </w:t>
      </w:r>
      <w:r xmlns:w="http://schemas.openxmlformats.org/wordprocessingml/2006/main" w:rsidRPr="008E73D4">
        <w:rPr>
          <w:rFonts w:ascii="GHEA Grapalat" w:eastAsia="Times New Roman" w:hAnsi="GHEA Grapalat" w:cs="Sylfaen"/>
          <w:sz w:val="20"/>
          <w:szCs w:val="24"/>
          <w:lang w:val="en-US"/>
        </w:rPr>
        <w:t xml:space="preserve">this</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en-US"/>
        </w:rPr>
        <w:t xml:space="preserve">appointed </w:t>
      </w:r>
      <w:r xmlns:w="http://schemas.openxmlformats.org/wordprocessingml/2006/main" w:rsidRPr="008E73D4">
        <w:rPr>
          <w:rFonts w:ascii="GHEA Grapalat" w:eastAsia="Times New Roman" w:hAnsi="GHEA Grapalat" w:cs="Sylfaen"/>
          <w:sz w:val="20"/>
          <w:szCs w:val="24"/>
          <w:lang w:val="hy-AM"/>
        </w:rPr>
        <w:t xml:space="preserve">by invitation</w:t>
      </w:r>
      <w:r xmlns:w="http://schemas.openxmlformats.org/wordprocessingml/2006/main" w:rsidRPr="008E73D4">
        <w:rPr>
          <w:rFonts w:ascii="GHEA Grapalat" w:eastAsia="Times New Roman" w:hAnsi="GHEA Grapalat" w:cs="Sylfaen"/>
          <w:sz w:val="20"/>
          <w:szCs w:val="24"/>
          <w:lang w:val="es-ES"/>
        </w:rPr>
        <w:t xml:space="preserve"> the sum of </w:t>
      </w:r>
      <w:r xmlns:w="http://schemas.openxmlformats.org/wordprocessingml/2006/main" w:rsidRPr="008E73D4">
        <w:rPr>
          <w:rFonts w:ascii="GHEA Grapalat" w:eastAsia="Times New Roman" w:hAnsi="GHEA Grapalat" w:cs="Sylfaen"/>
          <w:sz w:val="20"/>
          <w:szCs w:val="24"/>
          <w:lang w:val="hy-AM"/>
        </w:rPr>
        <w:t xml:space="preserve">the maximum unit prices for each type of service </w:t>
      </w:r>
      <w:r xmlns:w="http://schemas.openxmlformats.org/wordprocessingml/2006/main" w:rsidRPr="008E73D4">
        <w:rPr>
          <w:rFonts w:ascii="GHEA Grapalat" w:eastAsia="Times New Roman" w:hAnsi="GHEA Grapalat" w:cs="Sylfaen"/>
          <w:sz w:val="20"/>
          <w:szCs w:val="24"/>
          <w:lang w:val="hy-AM"/>
        </w:rPr>
        <w:br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 taking into account that payments for services provided within the framework of the contract being concluded are made according to the following formula: ВГ=МГ/НГxТСxК, where: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The VG is the amount paid for the provision of a specific type of service defined by the contract.</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The IB is the total price offered by the selected participant.</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The MRP is the sum of the maximum unit prices set for the provision of a service.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T is the maximum unit price of the service provided.</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vertAlign w:val="superscript"/>
          <w:lang w:val="hy-AM"/>
        </w:rPr>
      </w:pPr>
      <w:r xmlns:w="http://schemas.openxmlformats.org/wordprocessingml/2006/main" w:rsidRPr="008E73D4">
        <w:rPr>
          <w:rFonts w:ascii="GHEA Grapalat" w:eastAsia="Times New Roman" w:hAnsi="GHEA Grapalat" w:cs="Sylfaen"/>
          <w:sz w:val="20"/>
          <w:szCs w:val="24"/>
          <w:lang w:val="hy-AM"/>
        </w:rPr>
        <w:t xml:space="preserve">Q is the quantity of service provided.</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A participant's application is not subject to rejection if:</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a. The price offer value and value added tax columns are filled in only with numbers, and the total price column is filled in with both letters and numbers or only with letters.</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c. The quantity number is incorrectly indicated in the price offer, but the name of the procurement item is correctly filled in.</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d. The amounts indicated in letters or numbers in the columns "price offer value, value added tax and total amount" are rounded down to five decimal places, and five decimal places and more are rounded up to the whole number.</w:t>
      </w:r>
    </w:p>
    <w:p w:rsidR="008E73D4" w:rsidRPr="008E73D4" w:rsidRDefault="008E73D4" w:rsidP="008E73D4">
      <w:pPr xmlns:w="http://schemas.openxmlformats.org/wordprocessingml/2006/main">
        <w:tabs>
          <w:tab w:val="left" w:pos="0"/>
        </w:tabs>
        <w:spacing w:after="0" w:line="240" w:lineRule="auto"/>
        <w:ind w:firstLine="360"/>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f. The amounts in the columns of the price offer filled in with letters are indicated in numbers.</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es-ES" w:eastAsia="ru-RU"/>
        </w:rPr>
      </w:pPr>
      <w:r xmlns:w="http://schemas.openxmlformats.org/wordprocessingml/2006/main" w:rsidRPr="008E73D4">
        <w:rPr>
          <w:rFonts w:ascii="GHEA Grapalat" w:eastAsia="Times New Roman" w:hAnsi="GHEA Grapalat" w:cs="Times New Roman"/>
          <w:sz w:val="20"/>
          <w:szCs w:val="20"/>
          <w:lang w:val="es-ES" w:eastAsia="ru-RU"/>
        </w:rPr>
        <w:t xml:space="preserve">5. </w:t>
      </w:r>
      <w:r xmlns:w="http://schemas.openxmlformats.org/wordprocessingml/2006/main" w:rsidRPr="008E73D4">
        <w:rPr>
          <w:rFonts w:ascii="GHEA Grapalat" w:eastAsia="Times New Roman" w:hAnsi="GHEA Grapalat" w:cs="Times New Roman"/>
          <w:sz w:val="20"/>
          <w:szCs w:val="20"/>
          <w:lang w:val="hy-AM" w:eastAsia="ru-RU"/>
        </w:rPr>
        <w:t xml:space="preserve">3 </w:t>
      </w:r>
      <w:r xmlns:w="http://schemas.openxmlformats.org/wordprocessingml/2006/main" w:rsidRPr="008E73D4">
        <w:rPr>
          <w:rFonts w:ascii="GHEA Grapalat" w:eastAsia="Times New Roman" w:hAnsi="GHEA Grapalat" w:cs="Times New Roman"/>
          <w:sz w:val="20"/>
          <w:szCs w:val="20"/>
          <w:lang w:val="es-ES" w:eastAsia="ru-RU"/>
        </w:rPr>
        <w:t xml:space="preserve">If the price of the contract to be concluded is stable, the price offer shall be submitted in a single number, the total price offered for the performance of the contract. In this case, the participant may not be required to submit justifications for the price offer or any other type of information or documents, and the amount of the participant's profit may not be limited by the invitation.</w:t>
      </w:r>
    </w:p>
    <w:p w:rsidR="008E73D4" w:rsidRPr="008E73D4" w:rsidRDefault="008E73D4" w:rsidP="008E73D4">
      <w:pPr>
        <w:spacing w:after="0" w:line="240" w:lineRule="auto"/>
        <w:ind w:firstLine="567"/>
        <w:jc w:val="both"/>
        <w:rPr>
          <w:rFonts w:ascii="GHEA Grapalat" w:eastAsia="Times New Roman" w:hAnsi="GHEA Grapalat" w:cs="Times New Roman"/>
          <w:sz w:val="20"/>
          <w:szCs w:val="20"/>
          <w:lang w:val="es-ES"/>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8E73D4">
        <w:rPr>
          <w:rFonts w:ascii="GHEA Grapalat" w:eastAsia="Times New Roman" w:hAnsi="GHEA Grapalat" w:cs="Times New Roman"/>
          <w:b/>
          <w:sz w:val="20"/>
          <w:szCs w:val="24"/>
          <w:lang w:val="es-ES"/>
        </w:rPr>
        <w:t xml:space="preserve">6. </w:t>
      </w:r>
      <w:r xmlns:w="http://schemas.openxmlformats.org/wordprocessingml/2006/main" w:rsidRPr="008E73D4">
        <w:rPr>
          <w:rFonts w:ascii="GHEA Grapalat" w:eastAsia="Times New Roman" w:hAnsi="GHEA Grapalat" w:cs="Times New Roman"/>
          <w:b/>
          <w:sz w:val="20"/>
          <w:szCs w:val="24"/>
          <w:lang w:val="en-US"/>
        </w:rPr>
        <w:t xml:space="preserve">APPLY</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ACTION</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DEADLINE </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APPLICATIONS</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CHANGE</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TO PERFORM</w:t>
      </w:r>
    </w:p>
    <w:p w:rsidR="008E73D4" w:rsidRPr="008E73D4" w:rsidRDefault="008E73D4" w:rsidP="008E73D4">
      <w:pPr xmlns:w="http://schemas.openxmlformats.org/wordprocessingml/2006/main">
        <w:spacing w:after="0" w:line="240" w:lineRule="auto"/>
        <w:jc w:val="center"/>
        <w:rPr>
          <w:rFonts w:ascii="GHEA Grapalat" w:eastAsia="Times New Roman" w:hAnsi="GHEA Grapalat" w:cs="Times New Roman"/>
          <w:b/>
          <w:sz w:val="20"/>
          <w:szCs w:val="24"/>
          <w:lang w:val="es-ES"/>
        </w:rPr>
      </w:pPr>
      <w:r xmlns:w="http://schemas.openxmlformats.org/wordprocessingml/2006/main" w:rsidRPr="008E73D4">
        <w:rPr>
          <w:rFonts w:ascii="GHEA Grapalat" w:eastAsia="Times New Roman" w:hAnsi="GHEA Grapalat" w:cs="Times New Roman"/>
          <w:b/>
          <w:sz w:val="20"/>
          <w:szCs w:val="24"/>
          <w:lang w:val="en-US"/>
        </w:rPr>
        <w:t xml:space="preserve">AND</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THEM</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BACK</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TO TAKE</w:t>
      </w:r>
      <w:r xmlns:w="http://schemas.openxmlformats.org/wordprocessingml/2006/main" w:rsidRPr="008E73D4">
        <w:rPr>
          <w:rFonts w:ascii="GHEA Grapalat" w:eastAsia="Times New Roman" w:hAnsi="GHEA Grapalat" w:cs="Times New Roman"/>
          <w:b/>
          <w:sz w:val="20"/>
          <w:szCs w:val="24"/>
          <w:lang w:val="es-ES"/>
        </w:rPr>
        <w:t xml:space="preserve"> </w:t>
      </w:r>
      <w:r xmlns:w="http://schemas.openxmlformats.org/wordprocessingml/2006/main" w:rsidRPr="008E73D4">
        <w:rPr>
          <w:rFonts w:ascii="GHEA Grapalat" w:eastAsia="Times New Roman" w:hAnsi="GHEA Grapalat" w:cs="Times New Roman"/>
          <w:b/>
          <w:sz w:val="20"/>
          <w:szCs w:val="24"/>
          <w:lang w:val="en-US"/>
        </w:rPr>
        <w:t xml:space="preserve">THE ORDER</w:t>
      </w:r>
    </w:p>
    <w:p w:rsidR="008E73D4" w:rsidRPr="008E73D4" w:rsidRDefault="008E73D4" w:rsidP="008E73D4">
      <w:pPr>
        <w:spacing w:after="0" w:line="240" w:lineRule="auto"/>
        <w:ind w:firstLine="567"/>
        <w:jc w:val="both"/>
        <w:rPr>
          <w:rFonts w:ascii="GHEA Grapalat" w:eastAsia="Times New Roman" w:hAnsi="GHEA Grapalat" w:cs="Times New Roman"/>
          <w:b/>
          <w:i/>
          <w:sz w:val="20"/>
          <w:szCs w:val="20"/>
          <w:lang w:val="af-ZA"/>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8E73D4">
        <w:rPr>
          <w:rFonts w:ascii="GHEA Grapalat" w:eastAsia="Times New Roman" w:hAnsi="GHEA Grapalat" w:cs="Times New Roman"/>
          <w:sz w:val="20"/>
          <w:szCs w:val="20"/>
          <w:lang w:val="af-ZA"/>
        </w:rPr>
        <w:t xml:space="preserve">6.1</w:t>
      </w:r>
      <w:r xmlns:w="http://schemas.openxmlformats.org/wordprocessingml/2006/main" w:rsidRPr="008E73D4">
        <w:rPr>
          <w:rFonts w:ascii="GHEA Grapalat" w:eastAsia="Times New Roman" w:hAnsi="GHEA Grapalat" w:cs="Times New Roman"/>
          <w:i/>
          <w:sz w:val="20"/>
          <w:szCs w:val="20"/>
          <w:lang w:val="af-ZA"/>
        </w:rPr>
        <w:t xml:space="preserve"> </w:t>
      </w:r>
      <w:r xmlns:w="http://schemas.openxmlformats.org/wordprocessingml/2006/main" w:rsidRPr="008E73D4">
        <w:rPr>
          <w:rFonts w:ascii="GHEA Grapalat" w:eastAsia="Times New Roman" w:hAnsi="GHEA Grapalat" w:cs="Sylfaen"/>
          <w:sz w:val="20"/>
          <w:szCs w:val="24"/>
        </w:rPr>
        <w:t xml:space="preserve">Law </w:t>
      </w:r>
      <w:r xmlns:w="http://schemas.openxmlformats.org/wordprocessingml/2006/main" w:rsidRPr="008E73D4">
        <w:rPr>
          <w:rFonts w:ascii="GHEA Grapalat" w:eastAsia="Times New Roman" w:hAnsi="GHEA Grapalat" w:cs="Sylfaen"/>
          <w:sz w:val="20"/>
          <w:szCs w:val="24"/>
          <w:lang w:val="af-ZA"/>
        </w:rPr>
        <w:t xml:space="preserve">31</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article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according </w:t>
      </w:r>
      <w:r xmlns:w="http://schemas.openxmlformats.org/wordprocessingml/2006/main" w:rsidRPr="008E73D4">
        <w:rPr>
          <w:rFonts w:ascii="GHEA Grapalat" w:eastAsia="Times New Roman" w:hAnsi="GHEA Grapalat" w:cs="Sylfaen"/>
          <w:sz w:val="20"/>
          <w:szCs w:val="24"/>
          <w:lang w:val="af-ZA"/>
        </w:rPr>
        <w:t xml:space="preserve">to </w:t>
      </w:r>
      <w:r xmlns:w="http://schemas.openxmlformats.org/wordprocessingml/2006/main" w:rsidRPr="008E73D4">
        <w:rPr>
          <w:rFonts w:ascii="GHEA Grapalat" w:eastAsia="Times New Roman" w:hAnsi="GHEA Grapalat" w:cs="Sylfaen"/>
          <w:sz w:val="20"/>
          <w:szCs w:val="24"/>
        </w:rPr>
        <w:t xml:space="preserve">the application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valid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until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the law</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appropriate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sealing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m </w:t>
      </w:r>
      <w:r xmlns:w="http://schemas.openxmlformats.org/wordprocessingml/2006/main" w:rsidRPr="008E73D4">
        <w:rPr>
          <w:rFonts w:ascii="GHEA Grapalat" w:eastAsia="Times New Roman" w:hAnsi="GHEA Grapalat" w:cs="Sylfaen"/>
          <w:sz w:val="20"/>
          <w:szCs w:val="24"/>
        </w:rPr>
        <w:t xml:space="preserve">asnaksi</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application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back</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taking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application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rejection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or </w:t>
      </w:r>
      <w:r xmlns:w="http://schemas.openxmlformats.org/wordprocessingml/2006/main" w:rsidRPr="008E73D4">
        <w:rPr>
          <w:rFonts w:ascii="GHEA Grapalat" w:eastAsia="Times New Roman" w:hAnsi="GHEA Grapalat" w:cs="Sylfaen"/>
          <w:sz w:val="20"/>
          <w:szCs w:val="24"/>
          <w:lang w:val="af-ZA"/>
        </w:rPr>
        <w:t xml:space="preserve">this </w:t>
      </w:r>
      <w:r xmlns:w="http://schemas.openxmlformats.org/wordprocessingml/2006/main" w:rsidRPr="008E73D4">
        <w:rPr>
          <w:rFonts w:ascii="GHEA Grapalat" w:eastAsia="Times New Roman" w:hAnsi="GHEA Grapalat" w:cs="Sylfaen"/>
          <w:sz w:val="20"/>
          <w:szCs w:val="24"/>
        </w:rPr>
        <w:t xml:space="preserve">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failed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being announced.</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6.2 </w:t>
      </w:r>
      <w:r xmlns:w="http://schemas.openxmlformats.org/wordprocessingml/2006/main" w:rsidRPr="008E73D4">
        <w:rPr>
          <w:rFonts w:ascii="GHEA Grapalat" w:eastAsia="Times New Roman" w:hAnsi="GHEA Grapalat" w:cs="Sylfaen"/>
          <w:sz w:val="20"/>
          <w:szCs w:val="24"/>
        </w:rPr>
        <w:t xml:space="preserve">Section </w:t>
      </w:r>
      <w:r xmlns:w="http://schemas.openxmlformats.org/wordprocessingml/2006/main" w:rsidRPr="008E73D4">
        <w:rPr>
          <w:rFonts w:ascii="GHEA Grapalat" w:eastAsia="Times New Roman" w:hAnsi="GHEA Grapalat" w:cs="Sylfaen"/>
          <w:sz w:val="20"/>
          <w:szCs w:val="24"/>
          <w:lang w:val="af-ZA"/>
        </w:rPr>
        <w:t xml:space="preserve">31 </w:t>
      </w:r>
      <w:r xmlns:w="http://schemas.openxmlformats.org/wordprocessingml/2006/main" w:rsidRPr="008E73D4">
        <w:rPr>
          <w:rFonts w:ascii="GHEA Grapalat" w:eastAsia="Times New Roman" w:hAnsi="GHEA Grapalat" w:cs="Sylfaen"/>
          <w:sz w:val="20"/>
          <w:szCs w:val="24"/>
        </w:rPr>
        <w:t xml:space="preserve">of the Law</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article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according to </w:t>
      </w:r>
      <w:r xmlns:w="http://schemas.openxmlformats.org/wordprocessingml/2006/main" w:rsidRPr="008E73D4">
        <w:rPr>
          <w:rFonts w:ascii="GHEA Grapalat" w:eastAsia="Times New Roman" w:hAnsi="GHEA Grapalat" w:cs="Sylfaen"/>
          <w:sz w:val="20"/>
          <w:szCs w:val="24"/>
          <w:lang w:val="af-ZA"/>
        </w:rPr>
        <w:t xml:space="preserve">the </w:t>
      </w:r>
      <w:r xmlns:w="http://schemas.openxmlformats.org/wordprocessingml/2006/main" w:rsidRPr="008E73D4">
        <w:rPr>
          <w:rFonts w:ascii="GHEA Grapalat" w:eastAsia="Times New Roman" w:hAnsi="GHEA Grapalat" w:cs="Sylfaen"/>
          <w:sz w:val="20"/>
          <w:szCs w:val="24"/>
        </w:rPr>
        <w:t xml:space="preserve">verb </w:t>
      </w:r>
      <w:r xmlns:w="http://schemas.openxmlformats.org/wordprocessingml/2006/main" w:rsidRPr="008E73D4">
        <w:rPr>
          <w:rFonts w:ascii="GHEA Grapalat" w:eastAsia="Times New Roman" w:hAnsi="GHEA Grapalat" w:cs="Sylfaen"/>
          <w:sz w:val="20"/>
          <w:szCs w:val="24"/>
          <w:lang w:val="en-US"/>
        </w:rPr>
        <w:t xml:space="preserve">m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until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point </w:t>
      </w:r>
      <w:r xmlns:w="http://schemas.openxmlformats.org/wordprocessingml/2006/main" w:rsidRPr="008E73D4">
        <w:rPr>
          <w:rFonts w:ascii="GHEA Grapalat" w:eastAsia="Times New Roman" w:hAnsi="GHEA Grapalat" w:cs="Sylfaen"/>
          <w:sz w:val="20"/>
          <w:szCs w:val="24"/>
          <w:lang w:val="af-ZA"/>
        </w:rPr>
        <w:t xml:space="preserve">4.2 of part 1 </w:t>
      </w:r>
      <w:r xmlns:w="http://schemas.openxmlformats.org/wordprocessingml/2006/main" w:rsidRPr="008E73D4">
        <w:rPr>
          <w:rFonts w:ascii="GHEA Grapalat" w:eastAsia="Times New Roman" w:hAnsi="GHEA Grapalat" w:cs="Sylfaen"/>
          <w:sz w:val="20"/>
          <w:szCs w:val="24"/>
        </w:rPr>
        <w:t xml:space="preserve">of the 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mentioned </w:t>
      </w:r>
      <w:r xmlns:w="http://schemas.openxmlformats.org/wordprocessingml/2006/main" w:rsidRPr="008E73D4">
        <w:rPr>
          <w:rFonts w:ascii="GHEA Grapalat" w:eastAsia="Times New Roman" w:hAnsi="GHEA Grapalat" w:cs="Sylfaen"/>
          <w:sz w:val="20"/>
          <w:szCs w:val="24"/>
          <w:lang w:val="af-ZA"/>
        </w:rPr>
        <w:t xml:space="preserve">in </w:t>
      </w:r>
      <w:r xmlns:w="http://schemas.openxmlformats.org/wordprocessingml/2006/main" w:rsidRPr="008E73D4">
        <w:rPr>
          <w:rFonts w:ascii="GHEA Grapalat" w:eastAsia="Times New Roman" w:hAnsi="GHEA Grapalat" w:cs="Sylfaen"/>
          <w:sz w:val="20"/>
          <w:szCs w:val="24"/>
        </w:rPr>
        <w:t xml:space="preserve">applications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deadline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change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back</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take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his/her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application.</w:t>
      </w:r>
    </w:p>
    <w:p w:rsidR="008E73D4" w:rsidRPr="008E73D4" w:rsidRDefault="008E73D4" w:rsidP="008E73D4">
      <w:pPr>
        <w:spacing w:after="0" w:line="240" w:lineRule="auto"/>
        <w:ind w:firstLine="567"/>
        <w:jc w:val="center"/>
        <w:rPr>
          <w:rFonts w:ascii="GHEA Grapalat" w:eastAsia="Times New Roman" w:hAnsi="GHEA Grapalat" w:cs="Times New Roman"/>
          <w:b/>
          <w:sz w:val="20"/>
          <w:szCs w:val="24"/>
          <w:lang w:val="af-ZA"/>
        </w:rPr>
      </w:pPr>
    </w:p>
    <w:p w:rsidR="00BB1514" w:rsidRPr="00631CF5" w:rsidRDefault="00BB1514" w:rsidP="00BB1514">
      <w:pPr>
        <w:spacing w:after="0" w:line="240" w:lineRule="auto"/>
        <w:ind w:firstLine="567"/>
        <w:jc w:val="center"/>
        <w:rPr>
          <w:rFonts w:ascii="GHEA Grapalat" w:eastAsia="Times New Roman" w:hAnsi="GHEA Grapalat" w:cs="Times New Roman"/>
          <w:b/>
          <w:sz w:val="20"/>
          <w:szCs w:val="24"/>
          <w:lang w:val="af-ZA"/>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b/>
          <w:sz w:val="20"/>
          <w:szCs w:val="24"/>
          <w:lang w:val="hy-AM"/>
        </w:rPr>
      </w:pPr>
      <w:r xmlns:w="http://schemas.openxmlformats.org/wordprocessingml/2006/main" w:rsidRPr="00631CF5">
        <w:rPr>
          <w:rFonts w:ascii="GHEA Grapalat" w:eastAsia="Times New Roman" w:hAnsi="GHEA Grapalat" w:cs="Times New Roman"/>
          <w:b/>
          <w:sz w:val="20"/>
          <w:szCs w:val="24"/>
          <w:lang w:val="af-ZA"/>
        </w:rPr>
        <w:t xml:space="preserve">8. </w:t>
      </w:r>
      <w:r xmlns:w="http://schemas.openxmlformats.org/wordprocessingml/2006/main" w:rsidRPr="00631CF5">
        <w:rPr>
          <w:rFonts w:ascii="Arial" w:eastAsia="Times New Roman" w:hAnsi="Arial" w:cs="Arial"/>
          <w:b/>
          <w:sz w:val="20"/>
          <w:szCs w:val="24"/>
          <w:lang w:val="af-ZA"/>
        </w:rPr>
        <w:t xml:space="preserve">APPLICATIONS</w:t>
      </w:r>
      <w:r xmlns:w="http://schemas.openxmlformats.org/wordprocessingml/2006/main" w:rsidRPr="00631CF5">
        <w:rPr>
          <w:rFonts w:ascii="GHEA Grapalat" w:eastAsia="Times New Roman" w:hAnsi="GHEA Grapalat" w:cs="Times New Roman"/>
          <w:b/>
          <w:sz w:val="20"/>
          <w:szCs w:val="24"/>
          <w:lang w:val="af-ZA"/>
        </w:rPr>
        <w:t xml:space="preserve"> </w:t>
      </w:r>
      <w:r xmlns:w="http://schemas.openxmlformats.org/wordprocessingml/2006/main" w:rsidRPr="00631CF5">
        <w:rPr>
          <w:rFonts w:ascii="Arial" w:eastAsia="Times New Roman" w:hAnsi="Arial" w:cs="Arial"/>
          <w:b/>
          <w:sz w:val="20"/>
          <w:szCs w:val="24"/>
          <w:lang w:val="af-ZA"/>
        </w:rPr>
        <w:t xml:space="preserve">OPENING </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af-ZA"/>
        </w:rPr>
        <w:t xml:space="preserve">EVALUATION</w:t>
      </w:r>
      <w:r xmlns:w="http://schemas.openxmlformats.org/wordprocessingml/2006/main" w:rsidRPr="00631CF5">
        <w:rPr>
          <w:rFonts w:ascii="GHEA Grapalat" w:eastAsia="Times New Roman" w:hAnsi="GHEA Grapalat" w:cs="Times New Roman"/>
          <w:b/>
          <w:sz w:val="20"/>
          <w:szCs w:val="24"/>
          <w:lang w:val="af-ZA"/>
        </w:rPr>
        <w:t xml:space="preserve">  </w:t>
      </w:r>
      <w:r xmlns:w="http://schemas.openxmlformats.org/wordprocessingml/2006/main" w:rsidRPr="00631CF5">
        <w:rPr>
          <w:rFonts w:ascii="Arial" w:eastAsia="Times New Roman" w:hAnsi="Arial" w:cs="Arial"/>
          <w:b/>
          <w:sz w:val="20"/>
          <w:szCs w:val="24"/>
          <w:lang w:val="af-ZA"/>
        </w:rPr>
        <w:t xml:space="preserve">AND</w:t>
      </w:r>
      <w:r xmlns:w="http://schemas.openxmlformats.org/wordprocessingml/2006/main" w:rsidRPr="00631CF5">
        <w:rPr>
          <w:rFonts w:ascii="GHEA Grapalat" w:eastAsia="Times New Roman" w:hAnsi="GHEA Grapalat" w:cs="Times New Roman"/>
          <w:b/>
          <w:sz w:val="20"/>
          <w:szCs w:val="24"/>
          <w:lang w:val="af-ZA"/>
        </w:rPr>
        <w:t xml:space="preserve">  </w:t>
      </w: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b/>
          <w:sz w:val="20"/>
          <w:szCs w:val="24"/>
          <w:lang w:val="af-ZA"/>
        </w:rPr>
      </w:pPr>
      <w:r xmlns:w="http://schemas.openxmlformats.org/wordprocessingml/2006/main" w:rsidRPr="00631CF5">
        <w:rPr>
          <w:rFonts w:ascii="Arial" w:eastAsia="Times New Roman" w:hAnsi="Arial" w:cs="Arial"/>
          <w:b/>
          <w:sz w:val="20"/>
          <w:szCs w:val="24"/>
          <w:lang w:val="af-ZA"/>
        </w:rPr>
        <w:t xml:space="preserve">RESULTS</w:t>
      </w:r>
      <w:r xmlns:w="http://schemas.openxmlformats.org/wordprocessingml/2006/main" w:rsidRPr="00631CF5">
        <w:rPr>
          <w:rFonts w:ascii="GHEA Grapalat" w:eastAsia="Times New Roman" w:hAnsi="GHEA Grapalat" w:cs="Times New Roman"/>
          <w:b/>
          <w:sz w:val="20"/>
          <w:szCs w:val="24"/>
          <w:lang w:val="af-ZA"/>
        </w:rPr>
        <w:t xml:space="preserve"> </w:t>
      </w:r>
      <w:r xmlns:w="http://schemas.openxmlformats.org/wordprocessingml/2006/main" w:rsidRPr="00631CF5">
        <w:rPr>
          <w:rFonts w:ascii="Arial" w:eastAsia="Times New Roman" w:hAnsi="Arial" w:cs="Arial"/>
          <w:b/>
          <w:sz w:val="20"/>
          <w:szCs w:val="24"/>
          <w:lang w:val="af-ZA"/>
        </w:rPr>
        <w:t xml:space="preserve">SUMMARY</w:t>
      </w:r>
      <w:r xmlns:w="http://schemas.openxmlformats.org/wordprocessingml/2006/main" w:rsidRPr="00631CF5">
        <w:rPr>
          <w:rFonts w:ascii="GHEA Grapalat" w:eastAsia="Times New Roman" w:hAnsi="GHEA Grapalat" w:cs="Times New Roman"/>
          <w:b/>
          <w:sz w:val="20"/>
          <w:szCs w:val="24"/>
          <w:lang w:val="af-ZA"/>
        </w:rPr>
        <w:t xml:space="preserve"> </w:t>
      </w:r>
    </w:p>
    <w:p w:rsidR="00BB1514" w:rsidRPr="00631CF5" w:rsidRDefault="00BB1514" w:rsidP="00BB1514">
      <w:pPr>
        <w:spacing w:after="0" w:line="240" w:lineRule="auto"/>
        <w:ind w:firstLine="567"/>
        <w:jc w:val="both"/>
        <w:rPr>
          <w:rFonts w:ascii="GHEA Grapalat" w:eastAsia="Times New Roman" w:hAnsi="GHEA Grapalat" w:cs="Times New Roman"/>
          <w:b/>
          <w:sz w:val="20"/>
          <w:szCs w:val="24"/>
          <w:lang w:val="af-ZA"/>
        </w:rPr>
      </w:pP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ahoma"/>
          <w:sz w:val="20"/>
          <w:szCs w:val="20"/>
          <w:lang w:val="af-ZA"/>
        </w:rPr>
      </w:pPr>
      <w:r xmlns:w="http://schemas.openxmlformats.org/wordprocessingml/2006/main" w:rsidRPr="00631CF5">
        <w:rPr>
          <w:rFonts w:ascii="GHEA Grapalat" w:eastAsia="Times New Roman" w:hAnsi="GHEA Grapalat" w:cs="Times New Roman"/>
          <w:sz w:val="20"/>
          <w:szCs w:val="20"/>
          <w:lang w:val="af-ZA"/>
        </w:rPr>
        <w:t xml:space="preserve">8.1 </w:t>
      </w:r>
      <w:r xmlns:w="http://schemas.openxmlformats.org/wordprocessingml/2006/main" w:rsidRPr="00631CF5">
        <w:rPr>
          <w:rFonts w:ascii="Arial" w:eastAsia="Times New Roman" w:hAnsi="Arial" w:cs="Arial"/>
          <w:sz w:val="20"/>
          <w:szCs w:val="20"/>
        </w:rPr>
        <w:t xml:space="preserve">Applications</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rPr>
        <w:t xml:space="preserve">the opening</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rPr>
        <w:t xml:space="preserve">will be done</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commission</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applications</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opening</w:t>
      </w:r>
      <w:r xmlns:w="http://schemas.openxmlformats.org/wordprocessingml/2006/main" w:rsidRPr="00631CF5">
        <w:rPr>
          <w:rFonts w:ascii="GHEA Grapalat" w:eastAsia="Times New Roman" w:hAnsi="GHEA Grapalat" w:cs="Sylfaen"/>
          <w:sz w:val="20"/>
          <w:szCs w:val="20"/>
          <w:lang w:val="af-ZA"/>
        </w:rPr>
        <w:t xml:space="preserve"> </w:t>
      </w:r>
      <w:r xmlns:w="http://schemas.openxmlformats.org/wordprocessingml/2006/main" w:rsidRPr="00631CF5">
        <w:rPr>
          <w:rFonts w:ascii="Arial" w:eastAsia="Times New Roman" w:hAnsi="Arial" w:cs="Arial"/>
          <w:sz w:val="20"/>
          <w:szCs w:val="20"/>
          <w:lang w:val="af-ZA"/>
        </w:rPr>
        <w:t xml:space="preserve">in session</w:t>
      </w:r>
      <w:r xmlns:w="http://schemas.openxmlformats.org/wordprocessingml/2006/main" w:rsidRPr="00631CF5" w:rsidDel="00B65C2F">
        <w:rPr>
          <w:rFonts w:ascii="GHEA Grapalat" w:eastAsia="Times New Roman" w:hAnsi="GHEA Grapalat" w:cs="Sylfaen"/>
          <w:sz w:val="20"/>
          <w:szCs w:val="24"/>
          <w:lang w:val="af-ZA"/>
        </w:rPr>
        <w:t xml:space="preserve"> </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rPr>
        <w:t xml:space="preserve">this</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rPr>
        <w:t xml:space="preserve">procedure</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rPr>
        <w:t xml:space="preserve">the announcement</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rPr>
        <w:t xml:space="preserve">and</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rPr>
        <w:t xml:space="preserve">the invitation</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af-ZA"/>
        </w:rPr>
        <w:t xml:space="preserve">newsletter</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to </w:t>
      </w:r>
      <w:r xmlns:w="http://schemas.openxmlformats.org/wordprocessingml/2006/main" w:rsidRPr="00631CF5">
        <w:rPr>
          <w:rFonts w:ascii="Arial" w:eastAsia="Times New Roman" w:hAnsi="Arial" w:cs="Arial"/>
          <w:sz w:val="20"/>
          <w:szCs w:val="24"/>
        </w:rPr>
        <w:t xml:space="preserve">be published</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Pr="00631CF5">
        <w:rPr>
          <w:rFonts w:ascii="Arial" w:eastAsia="Times New Roman" w:hAnsi="Arial" w:cs="Arial"/>
          <w:sz w:val="20"/>
          <w:szCs w:val="24"/>
          <w:lang w:val="en-US"/>
        </w:rPr>
        <w:t xml:space="preserve">from the day</w:t>
      </w:r>
      <w:r xmlns:w="http://schemas.openxmlformats.org/wordprocessingml/2006/main" w:rsidRPr="00631CF5">
        <w:rPr>
          <w:rFonts w:ascii="GHEA Grapalat" w:eastAsia="Times New Roman" w:hAnsi="GHEA Grapalat" w:cs="Sylfaen"/>
          <w:sz w:val="20"/>
          <w:szCs w:val="24"/>
          <w:lang w:val="af-ZA"/>
        </w:rPr>
        <w:t xml:space="preserve"> </w:t>
      </w:r>
      <w:r xmlns:w="http://schemas.openxmlformats.org/wordprocessingml/2006/main" w:rsidR="008E73D4">
        <w:rPr>
          <w:rFonts w:ascii="Arial" w:eastAsia="Times New Roman" w:hAnsi="Arial" w:cs="Arial"/>
          <w:b/>
          <w:sz w:val="20"/>
          <w:szCs w:val="20"/>
          <w:lang w:val="hy-AM"/>
        </w:rPr>
        <w:t xml:space="preserve">26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12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8E73D4">
        <w:rPr>
          <w:rFonts w:ascii="Arial" w:eastAsia="Times New Roman" w:hAnsi="Arial" w:cs="Arial"/>
          <w:b/>
          <w:sz w:val="20"/>
          <w:szCs w:val="20"/>
          <w:lang w:val="hy-AM"/>
        </w:rPr>
        <w:t xml:space="preserve">2025 </w:t>
      </w:r>
      <w:r xmlns:w="http://schemas.openxmlformats.org/wordprocessingml/2006/main" w:rsidR="008E73D4">
        <w:rPr>
          <w:rFonts w:ascii="Cambria Math" w:eastAsia="Times New Roman" w:hAnsi="Cambria Math" w:cs="Cambria Math"/>
          <w:b/>
          <w:sz w:val="20"/>
          <w:szCs w:val="20"/>
          <w:lang w:val="hy-AM"/>
        </w:rPr>
        <w:t xml:space="preserve">․ </w:t>
      </w:r>
      <w:r xmlns:w="http://schemas.openxmlformats.org/wordprocessingml/2006/main" w:rsidR="003A7AF1">
        <w:rPr>
          <w:rFonts w:ascii="Arial" w:eastAsia="Times New Roman" w:hAnsi="Arial" w:cs="Arial"/>
          <w:b/>
          <w:sz w:val="20"/>
          <w:szCs w:val="20"/>
          <w:lang w:val="hy-AM"/>
        </w:rPr>
        <w:t xml:space="preserve">․ at 12:00.</w:t>
      </w:r>
      <w:r xmlns:w="http://schemas.openxmlformats.org/wordprocessingml/2006/main" w:rsidRPr="00631CF5">
        <w:rPr>
          <w:rFonts w:ascii="GHEA Grapalat" w:eastAsia="Times New Roman" w:hAnsi="GHEA Grapalat" w:cs="Sylfaen"/>
          <w:sz w:val="20"/>
          <w:szCs w:val="24"/>
          <w:lang w:val="af-ZA"/>
        </w:rPr>
        <w:t xml:space="preserve"> </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rPr>
        <w:t xml:space="preserve">Applications</w:t>
      </w:r>
      <w:r xmlns:w="http://schemas.openxmlformats.org/wordprocessingml/2006/main" w:rsidRPr="008E73D4">
        <w:rPr>
          <w:rFonts w:ascii="GHEA Grapalat" w:eastAsia="Times New Roman" w:hAnsi="GHEA Grapalat" w:cs="Sylfaen"/>
          <w:sz w:val="20"/>
          <w:szCs w:val="24"/>
          <w:lang w:val="af-ZA"/>
        </w:rPr>
        <w:t xml:space="preserve"> at </w:t>
      </w:r>
      <w:r xmlns:w="http://schemas.openxmlformats.org/wordprocessingml/2006/main" w:rsidRPr="008E73D4">
        <w:rPr>
          <w:rFonts w:ascii="GHEA Grapalat" w:eastAsia="Times New Roman" w:hAnsi="GHEA Grapalat" w:cs="Sylfaen"/>
          <w:sz w:val="20"/>
          <w:szCs w:val="24"/>
        </w:rPr>
        <w:t xml:space="preserve">the opening </w:t>
      </w:r>
      <w:r xmlns:w="http://schemas.openxmlformats.org/wordprocessingml/2006/main" w:rsidRPr="008E73D4">
        <w:rPr>
          <w:rFonts w:ascii="GHEA Grapalat" w:eastAsia="Times New Roman" w:hAnsi="GHEA Grapalat" w:cs="Sylfaen"/>
          <w:sz w:val="20"/>
          <w:szCs w:val="24"/>
          <w:lang w:val="af-ZA"/>
        </w:rPr>
        <w:t xml:space="preserve">and evaluation </w:t>
      </w:r>
      <w:r xmlns:w="http://schemas.openxmlformats.org/wordprocessingml/2006/main" w:rsidRPr="008E73D4">
        <w:rPr>
          <w:rFonts w:ascii="GHEA Grapalat" w:eastAsia="Times New Roman" w:hAnsi="GHEA Grapalat" w:cs="Sylfaen"/>
          <w:sz w:val="20"/>
          <w:szCs w:val="24"/>
        </w:rPr>
        <w:t xml:space="preserve">session </w:t>
      </w:r>
      <w:r xmlns:w="http://schemas.openxmlformats.org/wordprocessingml/2006/main" w:rsidRPr="008E73D4">
        <w:rPr>
          <w:rFonts w:ascii="GHEA Grapalat" w:eastAsia="Times New Roman" w:hAnsi="GHEA Grapalat" w:cs="Sylfaen"/>
          <w:sz w:val="20"/>
          <w:szCs w:val="24"/>
          <w:lang w:val="en-US"/>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1) </w:t>
      </w:r>
      <w:r xmlns:w="http://schemas.openxmlformats.org/wordprocessingml/2006/main" w:rsidRPr="008E73D4">
        <w:rPr>
          <w:rFonts w:ascii="GHEA Grapalat" w:eastAsia="Times New Roman" w:hAnsi="GHEA Grapalat" w:cs="Sylfaen"/>
          <w:sz w:val="20"/>
          <w:szCs w:val="24"/>
          <w:lang w:val="en-US"/>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the chairman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session)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chairman ( </w:t>
      </w:r>
      <w:r xmlns:w="http://schemas.openxmlformats.org/wordprocessingml/2006/main" w:rsidRPr="008E73D4">
        <w:rPr>
          <w:rFonts w:ascii="GHEA Grapalat" w:eastAsia="Times New Roman" w:hAnsi="GHEA Grapalat" w:cs="Sylfaen"/>
          <w:sz w:val="20"/>
          <w:szCs w:val="24"/>
          <w:lang w:val="hy-AM"/>
        </w:rPr>
        <w:t xml:space="preserve">of the meeting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announce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opened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announces the following </w:t>
      </w:r>
      <w:r xmlns:w="http://schemas.openxmlformats.org/wordprocessingml/2006/main" w:rsidRPr="008E73D4">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as defined in the purchase order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lang w:val="en-US"/>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 the frame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be purchased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purchase of </w:t>
      </w:r>
      <w:r xmlns:w="http://schemas.openxmlformats.org/wordprocessingml/2006/main" w:rsidRPr="008E73D4">
        <w:rPr>
          <w:rFonts w:ascii="GHEA Grapalat" w:eastAsia="Times New Roman" w:hAnsi="GHEA Grapalat" w:cs="Sylfaen"/>
          <w:sz w:val="20"/>
          <w:szCs w:val="24"/>
          <w:lang w:val="en-US"/>
        </w:rPr>
        <w:t xml:space="preserve">services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price: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number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expressed </w:t>
      </w:r>
      <w:r xmlns:w="http://schemas.openxmlformats.org/wordprocessingml/2006/main" w:rsidRPr="008E73D4">
        <w:rPr>
          <w:rFonts w:ascii="GHEA Grapalat" w:eastAsia="Times New Roman" w:hAnsi="GHEA Grapalat" w:cs="Sylfaen"/>
          <w:sz w:val="20"/>
          <w:szCs w:val="24"/>
          <w:lang w:val="af-ZA"/>
        </w:rPr>
        <w:t xml:space="preserve">as</w:t>
      </w:r>
      <w:r xmlns:w="http://schemas.openxmlformats.org/wordprocessingml/2006/main" w:rsidRPr="008E73D4">
        <w:rPr>
          <w:rFonts w:ascii="GHEA Grapalat" w:eastAsia="Times New Roman" w:hAnsi="GHEA Grapalat" w:cs="Sylfaen"/>
          <w:sz w:val="20"/>
          <w:szCs w:val="24"/>
          <w:lang w:val="en-US"/>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also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Price offers of the participants who submitted bids, expressed in a single number, based on what is written in letters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Times New Roman"/>
          <w:sz w:val="20"/>
          <w:szCs w:val="20"/>
          <w:lang w:val="hy-AM"/>
        </w:rPr>
        <w:t xml:space="preserve">2) </w:t>
      </w:r>
      <w:r xmlns:w="http://schemas.openxmlformats.org/wordprocessingml/2006/main" w:rsidRPr="008E73D4">
        <w:rPr>
          <w:rFonts w:ascii="GHEA Grapalat" w:eastAsia="Times New Roman" w:hAnsi="GHEA Grapalat" w:cs="Sylfaen"/>
          <w:sz w:val="20"/>
          <w:szCs w:val="20"/>
          <w:lang w:val="hy-AM"/>
        </w:rPr>
        <w:t xml:space="preserve">this</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point </w:t>
      </w:r>
      <w:r xmlns:w="http://schemas.openxmlformats.org/wordprocessingml/2006/main" w:rsidRPr="008E73D4">
        <w:rPr>
          <w:rFonts w:ascii="GHEA Grapalat" w:eastAsia="Times New Roman" w:hAnsi="GHEA Grapalat" w:cs="Times New Roman"/>
          <w:sz w:val="20"/>
          <w:szCs w:val="20"/>
          <w:lang w:val="hy-AM"/>
        </w:rPr>
        <w:t xml:space="preserve">1</w:t>
      </w:r>
      <w:r xmlns:w="http://schemas.openxmlformats.org/wordprocessingml/2006/main" w:rsidRPr="008E73D4">
        <w:rPr>
          <w:rFonts w:ascii="GHEA Grapalat" w:eastAsia="Times New Roman" w:hAnsi="GHEA Grapalat" w:cs="Sylfaen"/>
          <w:sz w:val="20"/>
          <w:szCs w:val="20"/>
          <w:lang w:val="hy-AM"/>
        </w:rPr>
        <w:t xml:space="preserv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in the sub-clause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mentioned</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documents</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from being transferred </w:t>
      </w:r>
      <w:r xmlns:w="http://schemas.openxmlformats.org/wordprocessingml/2006/main" w:rsidRPr="008E73D4">
        <w:rPr>
          <w:rFonts w:ascii="GHEA Grapalat" w:eastAsia="Times New Roman" w:hAnsi="GHEA Grapalat" w:cs="Sylfaen"/>
          <w:sz w:val="20"/>
          <w:szCs w:val="20"/>
          <w:lang w:val="hy-AM"/>
        </w:rPr>
        <w:t xml:space="preserve">to the president </w:t>
      </w:r>
      <w:r xmlns:w="http://schemas.openxmlformats.org/wordprocessingml/2006/main" w:rsidRPr="008E73D4">
        <w:rPr>
          <w:rFonts w:ascii="GHEA Grapalat" w:eastAsia="Times New Roman" w:hAnsi="GHEA Grapalat" w:cs="Times New Roman"/>
          <w:sz w:val="20"/>
          <w:szCs w:val="20"/>
          <w:lang w:val="hy-AM"/>
        </w:rPr>
        <w:t xml:space="preserve">(chairman of the session)</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after</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the committee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assessment</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is </w:t>
      </w:r>
      <w:r xmlns:w="http://schemas.openxmlformats.org/wordprocessingml/2006/main" w:rsidRPr="008E73D4">
        <w:rPr>
          <w:rFonts w:ascii="GHEA Grapalat" w:eastAsia="Times New Roman" w:hAnsi="GHEA Grapalat" w:cs="Times New Roman"/>
          <w:sz w:val="20"/>
          <w:szCs w:val="20"/>
          <w:lang w:val="hy-AM"/>
        </w:rPr>
        <w:t xml:space="preserve">:</w:t>
      </w:r>
    </w:p>
    <w:p w:rsidR="008E73D4" w:rsidRPr="008E73D4" w:rsidRDefault="008E73D4" w:rsidP="008E73D4">
      <w:pPr xmlns:w="http://schemas.openxmlformats.org/wordprocessingml/2006/main">
        <w:spacing w:after="0" w:line="240" w:lineRule="auto"/>
        <w:ind w:firstLine="375"/>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Sylfaen"/>
          <w:sz w:val="20"/>
          <w:szCs w:val="20"/>
          <w:lang w:val="hy-AM"/>
        </w:rPr>
        <w:t xml:space="preserve">a </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applications</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containing</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the envelopes</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to make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and</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to present</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compliance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defined</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okay</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and</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opening</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corresponding</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evaluated</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applications </w:t>
      </w:r>
      <w:r xmlns:w="http://schemas.openxmlformats.org/wordprocessingml/2006/main" w:rsidRPr="008E73D4">
        <w:rPr>
          <w:rFonts w:ascii="GHEA Grapalat" w:eastAsia="Times New Roman" w:hAnsi="GHEA Grapalat" w:cs="Times New Roman"/>
          <w:sz w:val="20"/>
          <w:szCs w:val="20"/>
          <w:lang w:val="hy-AM"/>
        </w:rPr>
        <w:t xml:space="preserve">,</w:t>
      </w:r>
    </w:p>
    <w:p w:rsidR="008E73D4" w:rsidRPr="008E73D4" w:rsidRDefault="008E73D4" w:rsidP="008E73D4">
      <w:pPr xmlns:w="http://schemas.openxmlformats.org/wordprocessingml/2006/main">
        <w:spacing w:after="0" w:line="240" w:lineRule="auto"/>
        <w:ind w:firstLine="375"/>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Sylfaen"/>
          <w:sz w:val="20"/>
          <w:szCs w:val="20"/>
          <w:lang w:val="hy-AM"/>
        </w:rPr>
        <w:t xml:space="preserve">b </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opened</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each</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envelope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required </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planned </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documents</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existence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and</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their</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compilation</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compliance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by invitation</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defined</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to the conditions </w:t>
      </w:r>
      <w:r xmlns:w="http://schemas.openxmlformats.org/wordprocessingml/2006/main" w:rsidRPr="008E73D4">
        <w:rPr>
          <w:rFonts w:ascii="GHEA Grapalat" w:eastAsia="Times New Roman" w:hAnsi="GHEA Grapalat" w:cs="Times New Roman"/>
          <w:sz w:val="20"/>
          <w:szCs w:val="20"/>
          <w:lang w:val="hy-AM"/>
        </w:rPr>
        <w:t xml:space="preserve">.</w:t>
      </w:r>
    </w:p>
    <w:p w:rsidR="008E73D4" w:rsidRPr="008E73D4" w:rsidRDefault="008E73D4" w:rsidP="008E73D4">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Times New Roman"/>
          <w:sz w:val="20"/>
          <w:szCs w:val="20"/>
          <w:lang w:val="hy-AM"/>
        </w:rPr>
        <w:t xml:space="preserve">3) </w:t>
      </w:r>
      <w:r xmlns:w="http://schemas.openxmlformats.org/wordprocessingml/2006/main" w:rsidRPr="008E73D4">
        <w:rPr>
          <w:rFonts w:ascii="GHEA Grapalat" w:eastAsia="Times New Roman" w:hAnsi="GHEA Grapalat" w:cs="Sylfaen"/>
          <w:sz w:val="20"/>
          <w:szCs w:val="20"/>
          <w:lang w:val="hy-AM"/>
        </w:rPr>
        <w:t xml:space="preserve">commission</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president</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announce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is</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applications</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presented</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participants</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price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suggestions:</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one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in number</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expressed,</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base</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accepting</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in letters</w:t>
      </w:r>
      <w:r xmlns:w="http://schemas.openxmlformats.org/wordprocessingml/2006/main" w:rsidRPr="008E73D4">
        <w:rPr>
          <w:rFonts w:ascii="GHEA Grapalat" w:eastAsia="Times New Roman" w:hAnsi="GHEA Grapalat" w:cs="Times New Roman"/>
          <w:sz w:val="20"/>
          <w:szCs w:val="20"/>
          <w:lang w:val="hy-AM"/>
        </w:rPr>
        <w:t xml:space="preserve"> </w:t>
      </w:r>
      <w:r xmlns:w="http://schemas.openxmlformats.org/wordprocessingml/2006/main" w:rsidRPr="008E73D4">
        <w:rPr>
          <w:rFonts w:ascii="GHEA Grapalat" w:eastAsia="Times New Roman" w:hAnsi="GHEA Grapalat" w:cs="Sylfaen"/>
          <w:sz w:val="20"/>
          <w:szCs w:val="20"/>
          <w:lang w:val="hy-AM"/>
        </w:rPr>
        <w:t xml:space="preserve">what is written.</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8.2 </w:t>
      </w:r>
      <w:r xmlns:w="http://schemas.openxmlformats.org/wordprocessingml/2006/main" w:rsidRPr="008E73D4">
        <w:rPr>
          <w:rFonts w:ascii="GHEA Grapalat" w:eastAsia="Times New Roman" w:hAnsi="GHEA Grapalat" w:cs="Sylfaen"/>
          <w:sz w:val="20"/>
          <w:szCs w:val="24"/>
          <w:lang w:val="hy-AM"/>
        </w:rPr>
        <w:t xml:space="preserve">Applications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being evaluated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by 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defined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order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en-US"/>
        </w:rPr>
        <w:t xml:space="preserve">Purchase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portions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number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seventy-five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not to exceed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 case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applications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assessment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implemented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their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presentation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deadline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expire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from the day</w:t>
      </w:r>
      <w:r xmlns:w="http://schemas.openxmlformats.org/wordprocessingml/2006/main" w:rsidRPr="008E73D4">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8E73D4">
        <w:rPr>
          <w:rFonts w:ascii="GHEA Grapalat" w:eastAsia="Times New Roman" w:hAnsi="GHEA Grapalat" w:cs="Sylfaen"/>
          <w:sz w:val="20"/>
          <w:szCs w:val="24"/>
          <w:lang w:val="en-US"/>
        </w:rPr>
        <w:t xml:space="preserve">calculated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ten </w:t>
      </w:r>
      <w:r xmlns:w="http://schemas.openxmlformats.org/wordprocessingml/2006/main" w:rsidRPr="008E73D4">
        <w:rPr>
          <w:rFonts w:ascii="GHEA Grapalat" w:eastAsia="Times New Roman" w:hAnsi="GHEA Grapalat" w:cs="Sylfaen"/>
          <w:sz w:val="20"/>
          <w:szCs w:val="24"/>
          <w:lang w:val="hy-AM"/>
        </w:rPr>
        <w:t xml:space="preserve">to fifteen </w:t>
      </w:r>
      <w:proofErr xmlns:w="http://schemas.openxmlformats.org/wordprocessingml/2006/main" w:type="gramEnd"/>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surpass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 case: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twenty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working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during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en-US"/>
        </w:rPr>
        <w:t xml:space="preserve">Enough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being evaluated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by 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intended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the conditions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corresponding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applications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contrary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 case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applications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being evaluated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insufficient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rejected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are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Moreover </w:t>
      </w:r>
      <w:r xmlns:w="http://schemas.openxmlformats.org/wordprocessingml/2006/main" w:rsidRPr="008E73D4">
        <w:rPr>
          <w:rFonts w:ascii="GHEA Grapalat" w:eastAsia="Times New Roman" w:hAnsi="GHEA Grapalat" w:cs="Sylfaen"/>
          <w:sz w:val="20"/>
          <w:szCs w:val="24"/>
          <w:lang w:val="af-ZA"/>
        </w:rPr>
        <w:t xml:space="preserve">, at the session of opening and evaluating the applications, the committee rejects those applications </w:t>
      </w:r>
      <w:r xmlns:w="http://schemas.openxmlformats.org/wordprocessingml/2006/main" w:rsidRPr="008E73D4">
        <w:rPr>
          <w:rFonts w:ascii="GHEA Grapalat" w:eastAsia="Times New Roman" w:hAnsi="GHEA Grapalat" w:cs="Sylfaen"/>
          <w:sz w:val="20"/>
          <w:szCs w:val="24"/>
          <w:lang w:val="en-US"/>
        </w:rPr>
        <w:t xml:space="preserve">in which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absent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price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the suggestions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and/or securing the application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or </w:t>
      </w:r>
      <w:r xmlns:w="http://schemas.openxmlformats.org/wordprocessingml/2006/main" w:rsidRPr="008E73D4">
        <w:rPr>
          <w:rFonts w:ascii="GHEA Grapalat" w:eastAsia="Times New Roman" w:hAnsi="GHEA Grapalat" w:cs="Sylfaen"/>
          <w:sz w:val="20"/>
          <w:szCs w:val="24"/>
          <w:lang w:val="af-ZA"/>
        </w:rPr>
        <w:t xml:space="preserve">they are </w:t>
      </w:r>
      <w:r xmlns:w="http://schemas.openxmlformats.org/wordprocessingml/2006/main" w:rsidRPr="008E73D4">
        <w:rPr>
          <w:rFonts w:ascii="GHEA Grapalat" w:eastAsia="Times New Roman" w:hAnsi="GHEA Grapalat" w:cs="Sylfaen"/>
          <w:sz w:val="20"/>
          <w:szCs w:val="24"/>
          <w:lang w:val="en-US"/>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the requirements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inappropriate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af-ZA"/>
        </w:rPr>
        <w:t xml:space="preserve">8.3 </w:t>
      </w:r>
      <w:r xmlns:w="http://schemas.openxmlformats.org/wordprocessingml/2006/main" w:rsidRPr="008E73D4">
        <w:rPr>
          <w:rFonts w:ascii="GHEA Grapalat" w:eastAsia="Times New Roman" w:hAnsi="GHEA Grapalat" w:cs="Sylfaen"/>
          <w:sz w:val="20"/>
          <w:szCs w:val="24"/>
          <w:lang w:val="hy-AM"/>
        </w:rPr>
        <w:t xml:space="preserve">Selected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decided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 </w:t>
      </w:r>
      <w:r xmlns:w="http://schemas.openxmlformats.org/wordprocessingml/2006/main" w:rsidRPr="008E73D4">
        <w:rPr>
          <w:rFonts w:ascii="GHEA Grapalat" w:eastAsia="Times New Roman" w:hAnsi="GHEA Grapalat" w:cs="Sylfaen"/>
          <w:sz w:val="20"/>
          <w:szCs w:val="24"/>
          <w:lang w:val="af-ZA"/>
        </w:rPr>
        <w:t xml:space="preserve">sufficient</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evaluated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applications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from number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minimum</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price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proposal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m </w:t>
      </w:r>
      <w:r xmlns:w="http://schemas.openxmlformats.org/wordprocessingml/2006/main" w:rsidRPr="008E73D4">
        <w:rPr>
          <w:rFonts w:ascii="GHEA Grapalat" w:eastAsia="Times New Roman" w:hAnsi="GHEA Grapalat" w:cs="Sylfaen"/>
          <w:sz w:val="20"/>
          <w:szCs w:val="24"/>
        </w:rPr>
        <w:t xml:space="preserve">assani</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preference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give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 principle.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Total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which </w:t>
      </w:r>
      <w:r xmlns:w="http://schemas.openxmlformats.org/wordprocessingml/2006/main" w:rsidRPr="008E73D4">
        <w:rPr>
          <w:rFonts w:ascii="GHEA Grapalat" w:eastAsia="Times New Roman" w:hAnsi="GHEA Grapalat" w:cs="Sylfaen"/>
          <w:sz w:val="20"/>
          <w:szCs w:val="24"/>
          <w:lang w:val="af-ZA"/>
        </w:rPr>
        <w:t xml:space="preserve">the </w:t>
      </w:r>
      <w:r xmlns:w="http://schemas.openxmlformats.org/wordprocessingml/2006/main" w:rsidRPr="008E73D4">
        <w:rPr>
          <w:rFonts w:ascii="GHEA Grapalat" w:eastAsia="Times New Roman" w:hAnsi="GHEA Grapalat" w:cs="Sylfaen"/>
          <w:sz w:val="20"/>
          <w:szCs w:val="24"/>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chosen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participants </w:t>
      </w:r>
      <w:r xmlns:w="http://schemas.openxmlformats.org/wordprocessingml/2006/main" w:rsidRPr="008E73D4">
        <w:rPr>
          <w:rFonts w:ascii="GHEA Grapalat" w:eastAsia="Times New Roman" w:hAnsi="GHEA Grapalat" w:cs="Sylfaen"/>
          <w:sz w:val="20"/>
          <w:szCs w:val="24"/>
          <w:lang w:val="hy-AM"/>
        </w:rPr>
        <w:t xml:space="preserve">not recognized as such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when deciding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price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evaluation and </w:t>
      </w:r>
      <w:r xmlns:w="http://schemas.openxmlformats.org/wordprocessingml/2006/main" w:rsidRPr="008E73D4">
        <w:rPr>
          <w:rFonts w:ascii="GHEA Grapalat" w:eastAsia="Times New Roman" w:hAnsi="GHEA Grapalat" w:cs="Sylfaen"/>
          <w:sz w:val="20"/>
          <w:szCs w:val="24"/>
        </w:rPr>
        <w:t xml:space="preserve">comparison </w:t>
      </w:r>
      <w:r xmlns:w="http://schemas.openxmlformats.org/wordprocessingml/2006/main" w:rsidRPr="008E73D4">
        <w:rPr>
          <w:rFonts w:ascii="GHEA Grapalat" w:eastAsia="Times New Roman" w:hAnsi="GHEA Grapalat" w:cs="Sylfaen"/>
          <w:sz w:val="20"/>
          <w:szCs w:val="24"/>
        </w:rPr>
        <w:t xml:space="preserve">of proposals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implemented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without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point </w:t>
      </w:r>
      <w:r xmlns:w="http://schemas.openxmlformats.org/wordprocessingml/2006/main" w:rsidRPr="008E73D4">
        <w:rPr>
          <w:rFonts w:ascii="GHEA Grapalat" w:eastAsia="Times New Roman" w:hAnsi="GHEA Grapalat" w:cs="Sylfaen"/>
          <w:sz w:val="20"/>
          <w:szCs w:val="24"/>
          <w:lang w:val="af-ZA"/>
        </w:rPr>
        <w:t xml:space="preserve">5.2 </w:t>
      </w:r>
      <w:r xmlns:w="http://schemas.openxmlformats.org/wordprocessingml/2006/main" w:rsidRPr="008E73D4">
        <w:rPr>
          <w:rFonts w:ascii="GHEA Grapalat" w:eastAsia="Times New Roman" w:hAnsi="GHEA Grapalat" w:cs="Sylfaen"/>
          <w:sz w:val="20"/>
          <w:szCs w:val="24"/>
        </w:rPr>
        <w:t xml:space="preserve">of part </w:t>
      </w:r>
      <w:r xmlns:w="http://schemas.openxmlformats.org/wordprocessingml/2006/main" w:rsidRPr="008E73D4">
        <w:rPr>
          <w:rFonts w:ascii="GHEA Grapalat" w:eastAsia="Times New Roman" w:hAnsi="GHEA Grapalat" w:cs="Sylfaen"/>
          <w:sz w:val="20"/>
          <w:szCs w:val="24"/>
          <w:lang w:val="af-ZA"/>
        </w:rPr>
        <w:t xml:space="preserve">1 </w:t>
      </w:r>
      <w:r xmlns:w="http://schemas.openxmlformats.org/wordprocessingml/2006/main" w:rsidRPr="008E73D4">
        <w:rPr>
          <w:rFonts w:ascii="GHEA Grapalat" w:eastAsia="Times New Roman" w:hAnsi="GHEA Grapalat" w:cs="Sylfaen"/>
          <w:sz w:val="20"/>
          <w:szCs w:val="24"/>
        </w:rPr>
        <w:t xml:space="preserve">of the 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mentioned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floor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of money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calculation </w:t>
      </w:r>
      <w:r xmlns:w="http://schemas.openxmlformats.org/wordprocessingml/2006/main" w:rsidRPr="008E73D4">
        <w:rPr>
          <w:rFonts w:ascii="GHEA Grapalat" w:eastAsia="Times New Roman" w:hAnsi="GHEA Grapalat" w:cs="Sylfaen"/>
          <w:sz w:val="20"/>
          <w:szCs w:val="20"/>
          <w:lang w:val="hy-AM"/>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8.4 </w:t>
      </w:r>
      <w:r xmlns:w="http://schemas.openxmlformats.org/wordprocessingml/2006/main" w:rsidRPr="008E73D4">
        <w:rPr>
          <w:rFonts w:ascii="GHEA Grapalat" w:eastAsia="Times New Roman" w:hAnsi="GHEA Grapalat" w:cs="Sylfaen"/>
          <w:sz w:val="20"/>
          <w:szCs w:val="24"/>
          <w:lang w:val="hy-AM"/>
        </w:rPr>
        <w:t xml:space="preserve">If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application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inconsistency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place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found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letters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numbers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written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of money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between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accepted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letters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written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amount.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proposed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prices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two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more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currencies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them</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compared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Armenia</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Republic</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drams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vertAlign w:val="superscript"/>
          <w:lang w:val="af-ZA"/>
        </w:rPr>
        <w:footnoteReference xmlns:w="http://schemas.openxmlformats.org/wordprocessingml/2006/main" w:id="4"/>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at the exchange rate.</w:t>
      </w:r>
      <w:r xmlns:w="http://schemas.openxmlformats.org/wordprocessingml/2006/main" w:rsidRPr="008E73D4">
        <w:rPr>
          <w:rFonts w:ascii="GHEA Grapalat" w:eastAsia="Times New Roman" w:hAnsi="GHEA Grapalat" w:cs="Sylfaen"/>
          <w:sz w:val="20"/>
          <w:szCs w:val="24"/>
          <w:lang w:val="af-ZA"/>
        </w:rPr>
        <w:t xml:space="preserve"> </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Times New Roman"/>
          <w:sz w:val="20"/>
          <w:szCs w:val="20"/>
          <w:lang w:val="af-ZA" w:eastAsia="x-none"/>
        </w:rPr>
        <w:t xml:space="preserve">8. </w:t>
      </w:r>
      <w:r xmlns:w="http://schemas.openxmlformats.org/wordprocessingml/2006/main" w:rsidRPr="008E73D4">
        <w:rPr>
          <w:rFonts w:ascii="GHEA Grapalat" w:eastAsia="Times New Roman" w:hAnsi="GHEA Grapalat" w:cs="Times New Roman"/>
          <w:sz w:val="20"/>
          <w:szCs w:val="20"/>
          <w:lang w:val="hy-AM" w:eastAsia="x-none"/>
        </w:rPr>
        <w:t xml:space="preserve">The 5 </w:t>
      </w:r>
      <w:r xmlns:w="http://schemas.openxmlformats.org/wordprocessingml/2006/main" w:rsidRPr="008E73D4">
        <w:rPr>
          <w:rFonts w:ascii="GHEA Grapalat" w:eastAsia="Times New Roman" w:hAnsi="GHEA Grapalat" w:cs="Times New Roman"/>
          <w:sz w:val="20"/>
          <w:szCs w:val="20"/>
          <w:lang w:val="af-ZA" w:eastAsia="x-none"/>
        </w:rPr>
        <w:t xml:space="preserve">H </w:t>
      </w:r>
      <w:r xmlns:w="http://schemas.openxmlformats.org/wordprocessingml/2006/main" w:rsidRPr="008E73D4">
        <w:rPr>
          <w:rFonts w:ascii="GHEA Grapalat" w:eastAsia="Times New Roman" w:hAnsi="GHEA Grapalat" w:cs="Sylfaen"/>
          <w:sz w:val="20"/>
          <w:szCs w:val="24"/>
        </w:rPr>
        <w:t xml:space="preserve">Committee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requirements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towards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sufficient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evaluated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applications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m </w:t>
      </w:r>
      <w:r xmlns:w="http://schemas.openxmlformats.org/wordprocessingml/2006/main" w:rsidRPr="008E73D4">
        <w:rPr>
          <w:rFonts w:ascii="GHEA Grapalat" w:eastAsia="Times New Roman" w:hAnsi="GHEA Grapalat" w:cs="Sylfaen"/>
          <w:sz w:val="20"/>
          <w:szCs w:val="24"/>
        </w:rPr>
        <w:t xml:space="preserve">from the same people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announce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chosen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Cs w:val="24"/>
          <w:lang w:val="hy-AM" w:eastAsia="ru-RU"/>
        </w:rPr>
        <w:t xml:space="preserve">such unrecognized</w:t>
      </w:r>
      <w:r xmlns:w="http://schemas.openxmlformats.org/wordprocessingml/2006/main" w:rsidRPr="008E73D4" w:rsidDel="00AF3CCA">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Recommended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minimum</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prices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equality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case</w:t>
      </w:r>
      <w:r xmlns:w="http://schemas.openxmlformats.org/wordprocessingml/2006/main" w:rsidRPr="008E73D4">
        <w:rPr>
          <w:rFonts w:ascii="GHEA Grapalat" w:eastAsia="Times New Roman" w:hAnsi="GHEA Grapalat" w:cs="Sylfaen"/>
          <w:sz w:val="20"/>
          <w:szCs w:val="24"/>
          <w:lang w:val="af-ZA"/>
        </w:rPr>
        <w:t xml:space="preserve"> </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rPr>
        <w:t xml:space="preserve">a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selected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Cs w:val="24"/>
          <w:lang w:val="hy-AM" w:eastAsia="ru-RU"/>
        </w:rPr>
        <w:t xml:space="preserve">such unrecognized</w:t>
      </w:r>
      <w:r xmlns:w="http://schemas.openxmlformats.org/wordprocessingml/2006/main" w:rsidRPr="008E73D4" w:rsidDel="00AF3CCA">
        <w:rPr>
          <w:rFonts w:ascii="GHEA Grapalat" w:eastAsia="Times New Roman" w:hAnsi="GHEA Grapalat" w:cs="Sylfaen"/>
          <w:sz w:val="20"/>
          <w:szCs w:val="24"/>
          <w:lang w:val="af-ZA"/>
        </w:rPr>
        <w:t xml:space="preserve"> to </w:t>
      </w:r>
      <w:r xmlns:w="http://schemas.openxmlformats.org/wordprocessingml/2006/main" w:rsidRPr="008E73D4">
        <w:rPr>
          <w:rFonts w:ascii="GHEA Grapalat" w:eastAsia="Times New Roman" w:hAnsi="GHEA Grapalat" w:cs="Sylfaen"/>
          <w:sz w:val="20"/>
          <w:szCs w:val="24"/>
          <w:lang w:val="af-ZA"/>
        </w:rPr>
        <w:t xml:space="preserve">my </w:t>
      </w:r>
      <w:r xmlns:w="http://schemas.openxmlformats.org/wordprocessingml/2006/main" w:rsidRPr="008E73D4">
        <w:rPr>
          <w:rFonts w:ascii="GHEA Grapalat" w:eastAsia="Times New Roman" w:hAnsi="GHEA Grapalat" w:cs="Sylfaen"/>
          <w:sz w:val="20"/>
          <w:szCs w:val="24"/>
        </w:rPr>
        <w:t xml:space="preserve">friends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decide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for the purpose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session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of </w:t>
      </w:r>
      <w:r xmlns:w="http://schemas.openxmlformats.org/wordprocessingml/2006/main" w:rsidRPr="008E73D4">
        <w:rPr>
          <w:rFonts w:ascii="GHEA Grapalat" w:eastAsia="Times New Roman" w:hAnsi="GHEA Grapalat" w:cs="Sylfaen"/>
          <w:sz w:val="20"/>
          <w:szCs w:val="24"/>
        </w:rPr>
        <w:t xml:space="preserve">peers </w:t>
      </w:r>
      <w:r xmlns:w="http://schemas.openxmlformats.org/wordprocessingml/2006/main" w:rsidRPr="008E73D4">
        <w:rPr>
          <w:rFonts w:ascii="GHEA Grapalat" w:eastAsia="Times New Roman" w:hAnsi="GHEA Grapalat" w:cs="Sylfaen"/>
          <w:sz w:val="20"/>
          <w:szCs w:val="24"/>
          <w:lang w:val="hy-AM"/>
        </w:rPr>
        <w:t xml:space="preserve">who submitted equal prices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back</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behave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simultaneous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negotiations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at the meeting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those </w:t>
      </w:r>
      <w:r xmlns:w="http://schemas.openxmlformats.org/wordprocessingml/2006/main" w:rsidRPr="008E73D4">
        <w:rPr>
          <w:rFonts w:ascii="GHEA Grapalat" w:eastAsia="Times New Roman" w:hAnsi="GHEA Grapalat" w:cs="Sylfaen"/>
          <w:sz w:val="20"/>
          <w:szCs w:val="24"/>
          <w:lang w:val="af-ZA"/>
        </w:rPr>
        <w:t xml:space="preserve">members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respectively </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authority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having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representatives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rPr>
        <w:t xml:space="preserve">b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opposite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case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session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suspended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working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during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secretary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presenting </w:t>
      </w:r>
      <w:r xmlns:w="http://schemas.openxmlformats.org/wordprocessingml/2006/main" w:rsidRPr="008E73D4">
        <w:rPr>
          <w:rFonts w:ascii="GHEA Grapalat" w:eastAsia="Times New Roman" w:hAnsi="GHEA Grapalat" w:cs="Sylfaen"/>
          <w:sz w:val="20"/>
          <w:szCs w:val="24"/>
          <w:lang w:val="hy-AM"/>
        </w:rPr>
        <w:t xml:space="preserve">equal prices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participants </w:t>
      </w:r>
      <w:r xmlns:w="http://schemas.openxmlformats.org/wordprocessingml/2006/main" w:rsidRPr="008E73D4">
        <w:rPr>
          <w:rFonts w:ascii="GHEA Grapalat" w:eastAsia="Times New Roman" w:hAnsi="GHEA Grapalat" w:cs="Sylfaen"/>
          <w:sz w:val="20"/>
          <w:szCs w:val="24"/>
          <w:lang w:val="af-ZA"/>
        </w:rPr>
        <w:t xml:space="preserve">electronically </w:t>
      </w:r>
      <w:r xmlns:w="http://schemas.openxmlformats.org/wordprocessingml/2006/main" w:rsidRPr="008E73D4">
        <w:rPr>
          <w:rFonts w:ascii="GHEA Grapalat" w:eastAsia="Times New Roman" w:hAnsi="GHEA Grapalat" w:cs="Sylfaen"/>
          <w:sz w:val="20"/>
          <w:szCs w:val="24"/>
        </w:rPr>
        <w:t xml:space="preserve">at the same time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notification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prices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reduction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around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simultaneous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negotiations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driving </w:t>
      </w:r>
      <w:r xmlns:w="http://schemas.openxmlformats.org/wordprocessingml/2006/main" w:rsidRPr="008E73D4">
        <w:rPr>
          <w:rFonts w:ascii="GHEA Grapalat" w:eastAsia="Times New Roman" w:hAnsi="GHEA Grapalat" w:cs="Sylfaen"/>
          <w:sz w:val="20"/>
          <w:szCs w:val="24"/>
          <w:lang w:val="hy-AM"/>
        </w:rPr>
        <w:t xml:space="preserve">conditions, duration,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of the day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of the hour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wild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about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color w:val="FF0000"/>
          <w:sz w:val="20"/>
          <w:szCs w:val="24"/>
          <w:lang w:val="af-ZA"/>
        </w:rPr>
      </w:pPr>
      <w:r xmlns:w="http://schemas.openxmlformats.org/wordprocessingml/2006/main" w:rsidRPr="008E73D4">
        <w:rPr>
          <w:rFonts w:ascii="GHEA Grapalat" w:eastAsia="Times New Roman" w:hAnsi="GHEA Grapalat" w:cs="Sylfaen"/>
          <w:sz w:val="20"/>
          <w:szCs w:val="24"/>
        </w:rPr>
        <w:t xml:space="preserve">c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negotiations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behave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sooner </w:t>
      </w:r>
      <w:r xmlns:w="http://schemas.openxmlformats.org/wordprocessingml/2006/main" w:rsidRPr="008E73D4">
        <w:rPr>
          <w:rFonts w:ascii="GHEA Grapalat" w:eastAsia="Times New Roman" w:hAnsi="GHEA Grapalat" w:cs="Sylfaen"/>
          <w:sz w:val="20"/>
          <w:szCs w:val="24"/>
        </w:rPr>
        <w:t xml:space="preserve">than</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notification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be 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 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proofErr xmlns:w="http://schemas.openxmlformats.org/wordprocessingml/2006/main" w:type="gramStart"/>
      <w:r xmlns:w="http://schemas.openxmlformats.org/wordprocessingml/2006/main" w:rsidRPr="008E73D4">
        <w:rPr>
          <w:rFonts w:ascii="GHEA Grapalat" w:eastAsia="Times New Roman" w:hAnsi="GHEA Grapalat" w:cs="Sylfaen"/>
          <w:sz w:val="20"/>
          <w:szCs w:val="24"/>
        </w:rPr>
        <w:t xml:space="preserve">from 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second </w:t>
      </w:r>
      <w:proofErr xmlns:w="http://schemas.openxmlformats.org/wordprocessingml/2006/main" w:type="gramEnd"/>
      <w:r xmlns:w="http://schemas.openxmlformats.org/wordprocessingml/2006/main" w:rsidRPr="008E73D4">
        <w:rPr>
          <w:rFonts w:ascii="GHEA Grapalat" w:eastAsia="Times New Roman" w:hAnsi="GHEA Grapalat" w:cs="Sylfaen"/>
          <w:sz w:val="20"/>
          <w:szCs w:val="24"/>
          <w:lang w:val="af-ZA"/>
        </w:rPr>
        <w:t xml:space="preserve">and no later than </w:t>
      </w:r>
      <w:r xmlns:w="http://schemas.openxmlformats.org/wordprocessingml/2006/main" w:rsidRPr="008E73D4">
        <w:rPr>
          <w:rFonts w:ascii="GHEA Grapalat" w:eastAsia="Times New Roman" w:hAnsi="GHEA Grapalat" w:cs="Sylfaen"/>
          <w:sz w:val="20"/>
          <w:szCs w:val="24"/>
          <w:lang w:val="hy-AM"/>
        </w:rPr>
        <w:t xml:space="preserve">the fifth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working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day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rPr>
        <w:t xml:space="preserve">d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each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participant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data</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at the moment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price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offer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being published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w:t>
      </w:r>
      <w:r xmlns:w="http://schemas.openxmlformats.org/wordprocessingml/2006/main" w:rsidRPr="008E73D4">
        <w:rPr>
          <w:rFonts w:ascii="GHEA Grapalat" w:eastAsia="Times New Roman" w:hAnsi="GHEA Grapalat" w:cs="Sylfaen"/>
          <w:sz w:val="20"/>
          <w:szCs w:val="24"/>
        </w:rPr>
        <w:t xml:space="preserve">other </w:t>
      </w:r>
      <w:r xmlns:w="http://schemas.openxmlformats.org/wordprocessingml/2006/main" w:rsidRPr="008E73D4">
        <w:rPr>
          <w:rFonts w:ascii="GHEA Grapalat" w:eastAsia="Times New Roman" w:hAnsi="GHEA Grapalat" w:cs="Sylfaen"/>
          <w:sz w:val="20"/>
          <w:szCs w:val="24"/>
          <w:lang w:val="af-ZA"/>
        </w:rPr>
        <w:t xml:space="preserve">person</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for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until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negotiations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number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intended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deadline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ending </w:t>
      </w:r>
      <w:r xmlns:w="http://schemas.openxmlformats.org/wordprocessingml/2006/main" w:rsidRPr="008E73D4">
        <w:rPr>
          <w:rFonts w:ascii="GHEA Grapalat" w:eastAsia="Times New Roman" w:hAnsi="GHEA Grapalat" w:cs="Sylfaen"/>
          <w:sz w:val="20"/>
          <w:szCs w:val="24"/>
          <w:lang w:val="af-ZA"/>
        </w:rPr>
        <w:t xml:space="preserve">is the same as </w:t>
      </w:r>
      <w:r xmlns:w="http://schemas.openxmlformats.org/wordprocessingml/2006/main" w:rsidRPr="008E73D4">
        <w:rPr>
          <w:rFonts w:ascii="GHEA Grapalat" w:eastAsia="Times New Roman" w:hAnsi="GHEA Grapalat" w:cs="Sylfaen"/>
          <w:sz w:val="20"/>
          <w:szCs w:val="24"/>
        </w:rPr>
        <w:t xml:space="preserve">the ending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review</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his/her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price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proposal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Arial Unicode" w:eastAsia="Times New Roman" w:hAnsi="Arial Unicode" w:cs="Times New Roman"/>
          <w:color w:val="000000"/>
          <w:sz w:val="21"/>
          <w:szCs w:val="21"/>
          <w:lang w:val="af-ZA"/>
        </w:rPr>
      </w:pPr>
      <w:r xmlns:w="http://schemas.openxmlformats.org/wordprocessingml/2006/main" w:rsidRPr="008E73D4">
        <w:rPr>
          <w:rFonts w:ascii="GHEA Grapalat" w:eastAsia="Times New Roman" w:hAnsi="GHEA Grapalat" w:cs="Sylfaen"/>
          <w:sz w:val="20"/>
          <w:szCs w:val="24"/>
          <w:lang w:val="hy-AM"/>
        </w:rPr>
        <w:t xml:space="preserve">e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negotiations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number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defined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deadline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expire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at the moment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according to </w:t>
      </w:r>
      <w:r xmlns:w="http://schemas.openxmlformats.org/wordprocessingml/2006/main" w:rsidRPr="008E73D4">
        <w:rPr>
          <w:rFonts w:ascii="GHEA Grapalat" w:eastAsia="Times New Roman" w:hAnsi="GHEA Grapalat" w:cs="Sylfaen"/>
          <w:sz w:val="20"/>
          <w:szCs w:val="24"/>
          <w:lang w:val="hy-AM"/>
        </w:rPr>
        <w:t xml:space="preserve">those </w:t>
      </w:r>
      <w:r xmlns:w="http://schemas.openxmlformats.org/wordprocessingml/2006/main" w:rsidRPr="008E73D4">
        <w:rPr>
          <w:rFonts w:ascii="GHEA Grapalat" w:eastAsia="Times New Roman" w:hAnsi="GHEA Grapalat" w:cs="Sylfaen"/>
          <w:sz w:val="20"/>
          <w:szCs w:val="24"/>
          <w:lang w:val="af-ZA"/>
        </w:rPr>
        <w:t xml:space="preserve">present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prices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determined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announced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chosen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such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unrecognized</w:t>
      </w:r>
      <w:r xmlns:w="http://schemas.openxmlformats.org/wordprocessingml/2006/main" w:rsidRPr="008E73D4" w:rsidDel="00AF3CCA">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negotiations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as a result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prices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remains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equal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purchase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Article </w:t>
      </w:r>
      <w:r xmlns:w="http://schemas.openxmlformats.org/wordprocessingml/2006/main" w:rsidRPr="008E73D4">
        <w:rPr>
          <w:rFonts w:ascii="GHEA Grapalat" w:eastAsia="Times New Roman" w:hAnsi="GHEA Grapalat" w:cs="Sylfaen"/>
          <w:sz w:val="20"/>
          <w:szCs w:val="24"/>
          <w:lang w:val="af-ZA"/>
        </w:rPr>
        <w:t xml:space="preserve">37 </w:t>
      </w:r>
      <w:r xmlns:w="http://schemas.openxmlformats.org/wordprocessingml/2006/main" w:rsidRPr="008E73D4">
        <w:rPr>
          <w:rFonts w:ascii="GHEA Grapalat" w:eastAsia="Times New Roman" w:hAnsi="GHEA Grapalat" w:cs="Sylfaen"/>
          <w:sz w:val="20"/>
          <w:szCs w:val="24"/>
          <w:lang w:val="hy-AM"/>
        </w:rPr>
        <w:t xml:space="preserve">of the Law</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Article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point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basis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announced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failed </w:t>
      </w:r>
      <w:r xmlns:w="http://schemas.openxmlformats.org/wordprocessingml/2006/main" w:rsidRPr="008E73D4">
        <w:rPr>
          <w:rFonts w:ascii="Calibri" w:eastAsia="Times New Roman" w:hAnsi="Calibri" w:cs="Times New Roman"/>
          <w:color w:val="000000"/>
          <w:sz w:val="21"/>
          <w:szCs w:val="21"/>
          <w:lang w:val="af-ZA"/>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af-ZA" w:eastAsia="x-none"/>
        </w:rPr>
      </w:pPr>
      <w:r xmlns:w="http://schemas.openxmlformats.org/wordprocessingml/2006/main" w:rsidRPr="008E73D4">
        <w:rPr>
          <w:rFonts w:ascii="GHEA Grapalat" w:eastAsia="Times New Roman" w:hAnsi="GHEA Grapalat" w:cs="Times New Roman"/>
          <w:sz w:val="20"/>
          <w:szCs w:val="20"/>
          <w:lang w:val="af-ZA" w:eastAsia="x-none"/>
        </w:rPr>
        <w:t xml:space="preserve">8.6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the paragraph of this clause shall not apply when more than one participant has submitted applications and only one participant's application has been assessed as satisfactory in relation to the requirements of the invitation.</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af-ZA" w:eastAsia="x-none"/>
        </w:rPr>
      </w:pPr>
      <w:r xmlns:w="http://schemas.openxmlformats.org/wordprocessingml/2006/main" w:rsidRPr="008E73D4">
        <w:rPr>
          <w:rFonts w:ascii="GHEA Grapalat" w:eastAsia="Times New Roman" w:hAnsi="GHEA Grapalat" w:cs="Times New Roman"/>
          <w:sz w:val="20"/>
          <w:szCs w:val="20"/>
          <w:lang w:val="af-ZA" w:eastAsia="x-none"/>
        </w:rPr>
        <w:t xml:space="preserve">In case of non-application of this clause, the procedure </w:t>
      </w:r>
      <w:r xmlns:w="http://schemas.openxmlformats.org/wordprocessingml/2006/main" w:rsidRPr="008E73D4">
        <w:rPr>
          <w:rFonts w:ascii="GHEA Grapalat" w:eastAsia="Times New Roman" w:hAnsi="GHEA Grapalat" w:cs="Times New Roman"/>
          <w:sz w:val="20"/>
          <w:szCs w:val="20"/>
          <w:lang w:val="af-ZA" w:eastAsia="x-none"/>
        </w:rPr>
        <w:t xml:space="preserve">shall be declared invalid based on Clause 1, Part 1, Article 37 of the Law </w:t>
      </w:r>
      <w:r xmlns:w="http://schemas.openxmlformats.org/wordprocessingml/2006/main" w:rsidRPr="008E73D4">
        <w:rPr>
          <w:rFonts w:ascii="GHEA Grapalat" w:eastAsia="Times New Roman" w:hAnsi="GHEA Grapalat" w:cs="Times New Roman"/>
          <w:sz w:val="20"/>
          <w:szCs w:val="20"/>
          <w:lang w:val="hy-AM" w:eastAsia="x-none"/>
        </w:rPr>
        <w:t xml:space="preserve">.</w:t>
      </w:r>
    </w:p>
    <w:p w:rsidR="008E73D4" w:rsidRPr="008E73D4" w:rsidRDefault="008E73D4" w:rsidP="008E73D4">
      <w:pPr xmlns:w="http://schemas.openxmlformats.org/wordprocessingml/2006/main">
        <w:spacing w:after="0" w:line="240" w:lineRule="auto"/>
        <w:ind w:firstLine="708"/>
        <w:jc w:val="both"/>
        <w:rPr>
          <w:rFonts w:ascii="GHEA Grapalat" w:eastAsia="Times New Roman" w:hAnsi="GHEA Grapalat" w:cs="Times New Roman"/>
          <w:sz w:val="20"/>
          <w:szCs w:val="20"/>
          <w:lang w:val="af-ZA" w:eastAsia="x-none"/>
        </w:rPr>
      </w:pPr>
      <w:r xmlns:w="http://schemas.openxmlformats.org/wordprocessingml/2006/main" w:rsidRPr="008E73D4">
        <w:rPr>
          <w:rFonts w:ascii="GHEA Grapalat" w:eastAsia="Times New Roman" w:hAnsi="GHEA Grapalat" w:cs="Times New Roman"/>
          <w:sz w:val="20"/>
          <w:szCs w:val="20"/>
          <w:lang w:val="af-ZA" w:eastAsia="x-none"/>
        </w:rPr>
        <w:t xml:space="preserve">8.7 Upon request, the secretary of the commission shall immediately provide copies of any participant's application to any other participant who has submitted such a request.</w:t>
      </w:r>
      <w:r xmlns:w="http://schemas.openxmlformats.org/wordprocessingml/2006/main" w:rsidRPr="008E73D4">
        <w:rPr>
          <w:rFonts w:ascii="GHEA Grapalat" w:eastAsia="Times New Roman" w:hAnsi="GHEA Grapalat" w:cs="Times New Roman"/>
          <w:sz w:val="20"/>
          <w:szCs w:val="20"/>
          <w:lang w:val="hy-AM" w:eastAsia="x-none"/>
        </w:rPr>
        <w:t xml:space="preserve"> </w:t>
      </w:r>
      <w:r xmlns:w="http://schemas.openxmlformats.org/wordprocessingml/2006/main" w:rsidRPr="008E73D4">
        <w:rPr>
          <w:rFonts w:ascii="GHEA Grapalat" w:eastAsia="Times New Roman" w:hAnsi="GHEA Grapalat" w:cs="Times New Roman"/>
          <w:sz w:val="20"/>
          <w:szCs w:val="20"/>
          <w:lang w:val="af-ZA" w:eastAsia="x-none"/>
        </w:rPr>
        <w:t xml:space="preserve">In the event that the request cannot be fulfilled, the person submitting the request shall be immediately provided with the documents </w:t>
      </w:r>
      <w:r xmlns:w="http://schemas.openxmlformats.org/wordprocessingml/2006/main" w:rsidRPr="008E73D4">
        <w:rPr>
          <w:rFonts w:ascii="GHEA Grapalat" w:eastAsia="Times New Roman" w:hAnsi="GHEA Grapalat" w:cs="Times New Roman"/>
          <w:sz w:val="20"/>
          <w:szCs w:val="20"/>
          <w:lang w:val="hy-AM" w:eastAsia="x-none"/>
        </w:rPr>
        <w:t xml:space="preserve">included in the application </w:t>
      </w:r>
      <w:r xmlns:w="http://schemas.openxmlformats.org/wordprocessingml/2006/main" w:rsidRPr="008E73D4">
        <w:rPr>
          <w:rFonts w:ascii="GHEA Grapalat" w:eastAsia="Times New Roman" w:hAnsi="GHEA Grapalat" w:cs="Times New Roman"/>
          <w:sz w:val="20"/>
          <w:szCs w:val="20"/>
          <w:lang w:val="af-ZA" w:eastAsia="x-none"/>
        </w:rPr>
        <w:t xml:space="preserve">, which the latter shall review on the spot, have the right to take photographs of and return to the secretary of the commission during the session, without hindering the normal activities of the commission.</w:t>
      </w:r>
    </w:p>
    <w:p w:rsidR="008E73D4" w:rsidRPr="008E73D4" w:rsidRDefault="008E73D4" w:rsidP="008E73D4">
      <w:pPr xmlns:w="http://schemas.openxmlformats.org/wordprocessingml/2006/main">
        <w:spacing w:after="0" w:line="240" w:lineRule="auto"/>
        <w:ind w:firstLine="708"/>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Times New Roman"/>
          <w:sz w:val="20"/>
          <w:szCs w:val="20"/>
          <w:lang w:val="af-ZA" w:eastAsia="x-none"/>
        </w:rPr>
        <w:t xml:space="preserve">8.8 If, as a result of the evaluation conducted during the bid opening and evaluation session, </w:t>
      </w:r>
      <w:r xmlns:w="http://schemas.openxmlformats.org/wordprocessingml/2006/main" w:rsidRPr="008E73D4">
        <w:rPr>
          <w:rFonts w:ascii="GHEA Grapalat" w:eastAsia="Times New Roman" w:hAnsi="GHEA Grapalat" w:cs="Times New Roman"/>
          <w:sz w:val="20"/>
          <w:szCs w:val="20"/>
          <w:lang w:val="af-ZA" w:eastAsia="x-none"/>
        </w:rPr>
        <w:softHyphen xmlns:w="http://schemas.openxmlformats.org/wordprocessingml/2006/main"/>
      </w:r>
      <w:r xmlns:w="http://schemas.openxmlformats.org/wordprocessingml/2006/main" w:rsidRPr="008E73D4">
        <w:rPr>
          <w:rFonts w:ascii="GHEA Grapalat" w:eastAsia="Times New Roman" w:hAnsi="GHEA Grapalat" w:cs="Times New Roman"/>
          <w:sz w:val="20"/>
          <w:szCs w:val="20"/>
          <w:lang w:val="af-ZA" w:eastAsia="x-none"/>
        </w:rPr>
        <w:t xml:space="preserve">discrepancies are recorded in the participant's bid with respect to the requirements of the invitation,</w:t>
      </w:r>
      <w:bookmarkStart xmlns:w="http://schemas.openxmlformats.org/wordprocessingml/2006/main" w:id="7" w:name="_Hlk9262487"/>
      <w:r xmlns:w="http://schemas.openxmlformats.org/wordprocessingml/2006/main" w:rsidRPr="008E73D4">
        <w:rPr>
          <w:rFonts w:ascii="GHEA Grapalat" w:eastAsia="Times New Roman" w:hAnsi="GHEA Grapalat" w:cs="Times New Roman"/>
          <w:sz w:val="20"/>
          <w:szCs w:val="20"/>
          <w:lang w:val="af-ZA" w:eastAsia="x-none"/>
        </w:rPr>
        <w:t xml:space="preserve"> </w:t>
      </w:r>
      <w:bookmarkStart xmlns:w="http://schemas.openxmlformats.org/wordprocessingml/2006/main" w:id="8" w:name="_Hlk202176068"/>
      <w:r xmlns:w="http://schemas.openxmlformats.org/wordprocessingml/2006/main" w:rsidRPr="008E73D4">
        <w:rPr>
          <w:rFonts w:ascii="GHEA Grapalat" w:eastAsia="Times New Roman" w:hAnsi="GHEA Grapalat" w:cs="Times New Roman"/>
          <w:sz w:val="20"/>
          <w:szCs w:val="20"/>
          <w:lang w:val="af-ZA" w:eastAsia="x-none"/>
        </w:rPr>
        <w:t xml:space="preserve">including the case when a person included in the list provided for in subparagraph 2 of paragraph 2 of the RA Government Decision No. 817-A dated 20.06.2025 is proposed by the participant as an agent /executor/, </w:t>
      </w:r>
      <w:bookmarkEnd xmlns:w="http://schemas.openxmlformats.org/wordprocessingml/2006/main" w:id="7"/>
      <w:bookmarkEnd xmlns:w="http://schemas.openxmlformats.org/wordprocessingml/2006/main" w:id="8"/>
      <w:r xmlns:w="http://schemas.openxmlformats.org/wordprocessingml/2006/main" w:rsidRPr="008E73D4">
        <w:rPr>
          <w:rFonts w:ascii="GHEA Grapalat" w:eastAsia="Times New Roman" w:hAnsi="GHEA Grapalat" w:cs="Times New Roman"/>
          <w:sz w:val="20"/>
          <w:szCs w:val="20"/>
          <w:lang w:val="af-ZA" w:eastAsia="x-none"/>
        </w:rPr>
        <w:t xml:space="preserve">then the commission suspends the session for one working day, and the commission secretary shall report to the committee on the same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informs </w:t>
      </w:r>
      <w:r xmlns:w="http://schemas.openxmlformats.org/wordprocessingml/2006/main" w:rsidRPr="008E73D4">
        <w:rPr>
          <w:rFonts w:ascii="GHEA Grapalat" w:eastAsia="Times New Roman" w:hAnsi="GHEA Grapalat" w:cs="Sylfaen"/>
          <w:sz w:val="20"/>
          <w:szCs w:val="24"/>
          <w:lang w:val="af-ZA"/>
        </w:rPr>
        <w:t xml:space="preserve">electronically </w:t>
      </w:r>
      <w:r xmlns:w="http://schemas.openxmlformats.org/wordprocessingml/2006/main" w:rsidRPr="008E73D4">
        <w:rPr>
          <w:rFonts w:ascii="GHEA Grapalat" w:eastAsia="Times New Roman" w:hAnsi="GHEA Grapalat" w:cs="Sylfaen"/>
          <w:sz w:val="20"/>
          <w:szCs w:val="24"/>
          <w:lang w:val="hy-AM"/>
        </w:rPr>
        <w:t xml:space="preserve">about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 </w:t>
      </w:r>
      <w:r xmlns:w="http://schemas.openxmlformats.org/wordprocessingml/2006/main" w:rsidRPr="008E73D4">
        <w:rPr>
          <w:rFonts w:ascii="GHEA Grapalat" w:eastAsia="Times New Roman" w:hAnsi="GHEA Grapalat" w:cs="Sylfaen"/>
          <w:sz w:val="20"/>
          <w:szCs w:val="24"/>
          <w:lang w:val="af-ZA"/>
        </w:rPr>
        <w:t xml:space="preserve">m </w:t>
      </w:r>
      <w:r xmlns:w="http://schemas.openxmlformats.org/wordprocessingml/2006/main" w:rsidRPr="008E73D4">
        <w:rPr>
          <w:rFonts w:ascii="GHEA Grapalat" w:eastAsia="Times New Roman" w:hAnsi="GHEA Grapalat" w:cs="Sylfaen"/>
          <w:sz w:val="20"/>
          <w:szCs w:val="24"/>
          <w:lang w:val="hy-AM"/>
        </w:rPr>
        <w:t xml:space="preserve">asnaki,</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offering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until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suspension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deadline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end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fix</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inconsistency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The notification sent to the participant shall describe in detail </w:t>
      </w:r>
      <w:r xmlns:w="http://schemas.openxmlformats.org/wordprocessingml/2006/main" w:rsidRPr="008E73D4">
        <w:rPr>
          <w:rFonts w:ascii="GHEA Grapalat" w:eastAsia="Times New Roman" w:hAnsi="GHEA Grapalat" w:cs="Sylfaen"/>
          <w:sz w:val="20"/>
          <w:szCs w:val="24"/>
          <w:lang w:val="hy-AM"/>
        </w:rPr>
        <w:t xml:space="preserve">all discrepancies identified during the evaluation </w:t>
      </w:r>
      <w:r xmlns:w="http://schemas.openxmlformats.org/wordprocessingml/2006/main" w:rsidRPr="008E73D4">
        <w:rPr>
          <w:rFonts w:ascii="GHEA Grapalat" w:eastAsia="Times New Roman" w:hAnsi="GHEA Grapalat" w:cs="Sylfaen"/>
          <w:sz w:val="20"/>
          <w:szCs w:val="24"/>
          <w:lang w:val="en-US"/>
        </w:rPr>
        <w:t xml:space="preserve">of the bid.</w:t>
      </w:r>
    </w:p>
    <w:p w:rsidR="008E73D4" w:rsidRPr="008E73D4" w:rsidRDefault="008E73D4" w:rsidP="008E73D4">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bookmarkStart xmlns:w="http://schemas.openxmlformats.org/wordprocessingml/2006/main" w:id="9" w:name="_Hlk201942354"/>
      <w:r xmlns:w="http://schemas.openxmlformats.org/wordprocessingml/2006/main" w:rsidRPr="008E73D4">
        <w:rPr>
          <w:rFonts w:ascii="GHEA Grapalat" w:eastAsia="Times New Roman" w:hAnsi="GHEA Grapalat" w:cs="Times New Roman"/>
          <w:sz w:val="20"/>
          <w:szCs w:val="20"/>
          <w:lang w:val="es-ES"/>
        </w:rPr>
        <w:t xml:space="preserve">8.8.1 In the event that, before the contract is signed by the customer, it is found out that the participant is included in the list provided for in subparagraph 2 of paragraph 2 of the RA Government Decision No. 817-A dated 20.06.2025, the participant's application is rejected.</w:t>
      </w:r>
      <w:bookmarkEnd xmlns:w="http://schemas.openxmlformats.org/wordprocessingml/2006/main" w:id="9"/>
    </w:p>
    <w:p w:rsidR="008E73D4" w:rsidRPr="008E73D4" w:rsidRDefault="008E73D4" w:rsidP="008E73D4">
      <w:pPr xmlns:w="http://schemas.openxmlformats.org/wordprocessingml/2006/main">
        <w:spacing w:line="276" w:lineRule="auto"/>
        <w:ind w:firstLine="375"/>
        <w:contextualSpacing/>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Sylfaen"/>
          <w:sz w:val="20"/>
          <w:szCs w:val="24"/>
          <w:lang w:val="af-ZA"/>
        </w:rPr>
        <w:t xml:space="preserve">8.9 </w:t>
      </w:r>
      <w:r xmlns:w="http://schemas.openxmlformats.org/wordprocessingml/2006/main" w:rsidRPr="008E73D4">
        <w:rPr>
          <w:rFonts w:ascii="GHEA Grapalat" w:eastAsia="Times New Roman" w:hAnsi="GHEA Grapalat" w:cs="Sylfaen"/>
          <w:sz w:val="20"/>
          <w:szCs w:val="24"/>
          <w:lang w:val="hy-AM"/>
        </w:rPr>
        <w:t xml:space="preserve">If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8.8th </w:t>
      </w:r>
      <w:r xmlns:w="http://schemas.openxmlformats.org/wordprocessingml/2006/main" w:rsidRPr="008E73D4">
        <w:rPr>
          <w:rFonts w:ascii="GHEA Grapalat" w:eastAsia="Times New Roman" w:hAnsi="GHEA Grapalat" w:cs="Sylfaen"/>
          <w:sz w:val="20"/>
          <w:szCs w:val="24"/>
          <w:lang w:val="hy-AM"/>
        </w:rPr>
        <w:t xml:space="preserve">of </w:t>
      </w:r>
      <w:r xmlns:w="http://schemas.openxmlformats.org/wordprocessingml/2006/main" w:rsidRPr="008E73D4">
        <w:rPr>
          <w:rFonts w:ascii="GHEA Grapalat" w:eastAsia="Times New Roman" w:hAnsi="GHEA Grapalat" w:cs="Sylfaen"/>
          <w:sz w:val="20"/>
          <w:szCs w:val="24"/>
          <w:lang w:val="hy-AM"/>
        </w:rPr>
        <w:t xml:space="preserve">the 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with a dot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defined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term </w:t>
      </w:r>
      <w:r xmlns:w="http://schemas.openxmlformats.org/wordprocessingml/2006/main" w:rsidRPr="008E73D4">
        <w:rPr>
          <w:rFonts w:ascii="GHEA Grapalat" w:eastAsia="Times New Roman" w:hAnsi="GHEA Grapalat" w:cs="Sylfaen"/>
          <w:sz w:val="20"/>
          <w:szCs w:val="24"/>
          <w:lang w:val="af-ZA"/>
        </w:rPr>
        <w:t xml:space="preserve">m </w:t>
      </w:r>
      <w:r xmlns:w="http://schemas.openxmlformats.org/wordprocessingml/2006/main" w:rsidRPr="008E73D4">
        <w:rPr>
          <w:rFonts w:ascii="GHEA Grapalat" w:eastAsia="Times New Roman" w:hAnsi="GHEA Grapalat" w:cs="Sylfaen"/>
          <w:sz w:val="20"/>
          <w:szCs w:val="24"/>
          <w:lang w:val="hy-AM"/>
        </w:rPr>
        <w:t xml:space="preserve">is the equivalent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correction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recorded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discrepancy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latter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application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being evaluated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sufficient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Opposite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the case of a given 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application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being evaluated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insufficient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rejected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 and the participant who occupies the next place is recognized as the selected participant.</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af-ZA"/>
        </w:rPr>
        <w:t xml:space="preserve">8.10 </w:t>
      </w:r>
      <w:r xmlns:w="http://schemas.openxmlformats.org/wordprocessingml/2006/main" w:rsidRPr="008E73D4">
        <w:rPr>
          <w:rFonts w:ascii="GHEA Grapalat" w:eastAsia="Times New Roman" w:hAnsi="GHEA Grapalat" w:cs="Sylfaen"/>
          <w:sz w:val="20"/>
          <w:szCs w:val="24"/>
          <w:lang w:val="hy-AM"/>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member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secretary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the work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if it becomes clear during the activities of the 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 </w:t>
      </w:r>
      <w:r xmlns:w="http://schemas.openxmlformats.org/wordprocessingml/2006/main" w:rsidRPr="008E73D4">
        <w:rPr>
          <w:rFonts w:ascii="GHEA Grapalat" w:eastAsia="Times New Roman" w:hAnsi="GHEA Grapalat" w:cs="Sylfaen"/>
          <w:sz w:val="20"/>
          <w:szCs w:val="24"/>
          <w:lang w:val="hy-AM"/>
        </w:rPr>
        <w:t xml:space="preserve">that</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latter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founded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shareholder</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organization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their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close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by kinship</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with care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related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person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parent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spouse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child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brother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sister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grandmother, grandfather, grandchild,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how</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also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husband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parent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child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sibling,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sister, grandmother, grandfather, grandson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that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person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founded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shareholder</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organization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the 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participate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number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Application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available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with a dot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intended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condition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of this 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relation to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interests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collision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having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member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secretary immediately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self-exclusion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reports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from this procedure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8.11 </w:t>
      </w:r>
      <w:r xmlns:w="http://schemas.openxmlformats.org/wordprocessingml/2006/main" w:rsidRPr="008E73D4">
        <w:rPr>
          <w:rFonts w:ascii="GHEA Grapalat" w:eastAsia="Times New Roman" w:hAnsi="GHEA Grapalat" w:cs="Sylfaen"/>
          <w:sz w:val="20"/>
          <w:szCs w:val="24"/>
          <w:lang w:val="es-ES"/>
        </w:rPr>
        <w:t xml:space="preserve">After the bids are opened and evaluated, a protocol is drawn up </w:t>
      </w:r>
      <w:r xmlns:w="http://schemas.openxmlformats.org/wordprocessingml/2006/main" w:rsidRPr="008E73D4">
        <w:rPr>
          <w:rFonts w:ascii="GHEA Grapalat" w:eastAsia="Times New Roman" w:hAnsi="GHEA Grapalat" w:cs="Sylfaen"/>
          <w:sz w:val="20"/>
          <w:szCs w:val="20"/>
          <w:lang w:val="af-ZA"/>
        </w:rPr>
        <w:t xml:space="preserve">in accordance with the procedure established by the RA legislation on procurement </w:t>
      </w:r>
      <w:r xmlns:w="http://schemas.openxmlformats.org/wordprocessingml/2006/main" w:rsidRPr="008E73D4">
        <w:rPr>
          <w:rFonts w:ascii="GHEA Grapalat" w:eastAsia="Times New Roman" w:hAnsi="GHEA Grapalat" w:cs="Sylfaen"/>
          <w:sz w:val="20"/>
          <w:szCs w:val="20"/>
          <w:lang w:val="hy-AM"/>
        </w:rPr>
        <w:t xml:space="preserve">. Moreover, the protocol of the commission meeting describes in detail the discrepancies recorded as a result of the bid evaluation and the grounds for rejection of the bids based on them. </w:t>
      </w:r>
      <w:r xmlns:w="http://schemas.openxmlformats.org/wordprocessingml/2006/main" w:rsidRPr="008E73D4">
        <w:rPr>
          <w:rFonts w:ascii="GHEA Grapalat" w:eastAsia="Times New Roman" w:hAnsi="GHEA Grapalat" w:cs="Sylfaen"/>
          <w:sz w:val="20"/>
          <w:szCs w:val="24"/>
          <w:lang w:val="hy-AM"/>
        </w:rPr>
        <w:t xml:space="preserve">The protocol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signing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at the meeting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present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members.</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lang w:val="hy-AM"/>
        </w:rPr>
        <w:t xml:space="preserve">8.12 The Secretary of the Commission </w:t>
      </w:r>
      <w:r xmlns:w="http://schemas.openxmlformats.org/wordprocessingml/2006/main" w:rsidRPr="008E73D4">
        <w:rPr>
          <w:rFonts w:ascii="GHEA Grapalat" w:eastAsia="Times New Roman" w:hAnsi="GHEA Grapalat" w:cs="Sylfaen"/>
          <w:sz w:val="20"/>
          <w:szCs w:val="24"/>
          <w:lang w:val="af-ZA"/>
        </w:rPr>
        <w:t xml:space="preserve">shall, no later than the end </w:t>
      </w:r>
      <w:r xmlns:w="http://schemas.openxmlformats.org/wordprocessingml/2006/main" w:rsidRPr="008E73D4">
        <w:rPr>
          <w:rFonts w:ascii="GHEA Grapalat" w:eastAsia="Times New Roman" w:hAnsi="GHEA Grapalat" w:cs="Sylfaen"/>
          <w:sz w:val="20"/>
          <w:szCs w:val="24"/>
          <w:lang w:val="af-ZA"/>
        </w:rPr>
        <w:t xml:space="preserve">of the bid opening </w:t>
      </w:r>
      <w:r xmlns:w="http://schemas.openxmlformats.org/wordprocessingml/2006/main" w:rsidRPr="008E73D4">
        <w:rPr>
          <w:rFonts w:ascii="GHEA Grapalat" w:eastAsia="Times New Roman" w:hAnsi="GHEA Grapalat" w:cs="Sylfaen"/>
          <w:sz w:val="20"/>
          <w:szCs w:val="24"/>
          <w:lang w:val="hy-AM"/>
        </w:rPr>
        <w:t xml:space="preserve">and evaluation session,</w:t>
      </w:r>
      <w:r xmlns:w="http://schemas.openxmlformats.org/wordprocessingml/2006/main" w:rsidRPr="008E73D4">
        <w:rPr>
          <w:rFonts w:ascii="GHEA Grapalat" w:eastAsia="Times New Roman" w:hAnsi="GHEA Grapalat" w:cs="Arial"/>
          <w:spacing w:val="-8"/>
          <w:sz w:val="24"/>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the next working day:</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8E73D4">
        <w:rPr>
          <w:rFonts w:ascii="GHEA Grapalat" w:eastAsia="Times New Roman" w:hAnsi="GHEA Grapalat" w:cs="Sylfaen"/>
          <w:sz w:val="20"/>
          <w:szCs w:val="20"/>
          <w:lang w:val="hy-AM"/>
        </w:rPr>
        <w:t xml:space="preserve">1) A printed (scanned) version of the original minutes of the bid opening session and the summary of the discussion of the justifications specified in point 3.5 of part 1 of this invitation, which also contains information on the date and e-mail addresses of receipt of the justifications, shall be published in the bulletin. If justifications were not submitted, appropriate notes shall be made about this in the minutes of the committee session.</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8E73D4">
        <w:rPr>
          <w:rFonts w:ascii="GHEA Grapalat" w:eastAsia="Times New Roman" w:hAnsi="GHEA Grapalat" w:cs="Sylfaen"/>
          <w:sz w:val="20"/>
          <w:szCs w:val="24"/>
          <w:lang w:val="hy-AM"/>
        </w:rPr>
        <w:t xml:space="preserve">and evaluation </w:t>
      </w:r>
      <w:r xmlns:w="http://schemas.openxmlformats.org/wordprocessingml/2006/main" w:rsidRPr="008E73D4">
        <w:rPr>
          <w:rFonts w:ascii="GHEA Grapalat" w:eastAsia="Times New Roman" w:hAnsi="GHEA Grapalat" w:cs="Sylfaen"/>
          <w:sz w:val="20"/>
          <w:szCs w:val="24"/>
          <w:lang w:val="af-ZA"/>
        </w:rPr>
        <w:t xml:space="preserve">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Times New Roman"/>
          <w:sz w:val="24"/>
          <w:szCs w:val="24"/>
          <w:lang w:val="af-ZA"/>
        </w:rPr>
        <w:tab xmlns:w="http://schemas.openxmlformats.org/wordprocessingml/2006/main"/>
      </w:r>
      <w:r xmlns:w="http://schemas.openxmlformats.org/wordprocessingml/2006/main" w:rsidRPr="008E73D4">
        <w:rPr>
          <w:rFonts w:ascii="GHEA Grapalat" w:eastAsia="Times New Roman" w:hAnsi="GHEA Grapalat" w:cs="Sylfaen"/>
          <w:sz w:val="20"/>
          <w:szCs w:val="24"/>
          <w:lang w:val="af-ZA"/>
        </w:rPr>
        <w:t xml:space="preserve">8.1 </w:t>
      </w:r>
      <w:r xmlns:w="http://schemas.openxmlformats.org/wordprocessingml/2006/main" w:rsidRPr="008E73D4">
        <w:rPr>
          <w:rFonts w:ascii="GHEA Grapalat" w:eastAsia="Times New Roman" w:hAnsi="GHEA Grapalat" w:cs="Sylfaen"/>
          <w:sz w:val="20"/>
          <w:szCs w:val="24"/>
          <w:lang w:val="hy-AM"/>
        </w:rPr>
        <w:t xml:space="preserve">3</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Law </w:t>
      </w:r>
      <w:r xmlns:w="http://schemas.openxmlformats.org/wordprocessingml/2006/main" w:rsidRPr="008E73D4">
        <w:rPr>
          <w:rFonts w:ascii="GHEA Grapalat" w:eastAsia="Times New Roman" w:hAnsi="GHEA Grapalat" w:cs="Sylfaen"/>
          <w:sz w:val="20"/>
          <w:szCs w:val="24"/>
          <w:lang w:val="af-ZA"/>
        </w:rPr>
        <w:t xml:space="preserve">6</w:t>
      </w:r>
      <w:r xmlns:w="http://schemas.openxmlformats.org/wordprocessingml/2006/main" w:rsidRPr="008E73D4">
        <w:rPr>
          <w:rFonts w:ascii="GHEA Grapalat" w:eastAsia="Times New Roman" w:hAnsi="GHEA Grapalat" w:cs="Sylfaen"/>
          <w:sz w:val="20"/>
          <w:szCs w:val="24"/>
          <w:lang w:val="en-US"/>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Article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en-US"/>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Part </w:t>
      </w:r>
      <w:r xmlns:w="http://schemas.openxmlformats.org/wordprocessingml/2006/main" w:rsidRPr="008E73D4">
        <w:rPr>
          <w:rFonts w:ascii="GHEA Grapalat" w:eastAsia="Times New Roman" w:hAnsi="GHEA Grapalat" w:cs="Sylfaen"/>
          <w:sz w:val="20"/>
          <w:szCs w:val="24"/>
          <w:lang w:val="af-ZA"/>
        </w:rPr>
        <w:t xml:space="preserve">6</w:t>
      </w:r>
      <w:r xmlns:w="http://schemas.openxmlformats.org/wordprocessingml/2006/main" w:rsidRPr="008E73D4">
        <w:rPr>
          <w:rFonts w:ascii="GHEA Grapalat" w:eastAsia="Times New Roman" w:hAnsi="GHEA Grapalat" w:cs="Sylfaen"/>
          <w:sz w:val="20"/>
          <w:szCs w:val="24"/>
          <w:lang w:val="en-US"/>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with a dot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intended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the foundations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application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come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case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customer's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leader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reasoned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basis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authorized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body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inclusion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shopping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the process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participate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right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having none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authorized body publishes the reasoned decision of the head of the client in </w:t>
      </w:r>
      <w:r xmlns:w="http://schemas.openxmlformats.org/wordprocessingml/2006/main" w:rsidRPr="008E73D4">
        <w:rPr>
          <w:rFonts w:ascii="GHEA Grapalat" w:eastAsia="Times New Roman" w:hAnsi="GHEA Grapalat" w:cs="Sylfaen"/>
          <w:sz w:val="20"/>
          <w:szCs w:val="24"/>
        </w:rPr>
        <w:t xml:space="preserve">the bulletin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receive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 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five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working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during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hy-AM"/>
        </w:rPr>
        <w:t xml:space="preserve"> </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Total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which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Calibri" w:eastAsia="Times New Roman" w:hAnsi="Calibri" w:cs="Calibri"/>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at the point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mentioned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customer's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leader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making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purchase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failed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be announced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sealed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regarding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announcement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publish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one-sided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solve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about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publish </w:t>
      </w:r>
      <w:r xmlns:w="http://schemas.openxmlformats.org/wordprocessingml/2006/main" w:rsidRPr="008E73D4">
        <w:rPr>
          <w:rFonts w:ascii="GHEA Grapalat" w:eastAsia="Times New Roman" w:hAnsi="GHEA Grapalat" w:cs="Sylfaen"/>
          <w:sz w:val="20"/>
          <w:szCs w:val="24"/>
          <w:lang w:val="hy-AM"/>
        </w:rPr>
        <w:t xml:space="preserve">the announcement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notification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 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Tenth day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be held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it </w:t>
      </w:r>
      <w:r xmlns:w="http://schemas.openxmlformats.org/wordprocessingml/2006/main" w:rsidRPr="008E73D4">
        <w:rPr>
          <w:rFonts w:ascii="GHEA Grapalat" w:eastAsia="Times New Roman" w:hAnsi="GHEA Grapalat" w:cs="Sylfaen"/>
          <w:sz w:val="20"/>
          <w:szCs w:val="24"/>
          <w:lang w:val="hy-AM"/>
        </w:rPr>
        <w:t xml:space="preserve">is provided </w:t>
      </w:r>
      <w:r xmlns:w="http://schemas.openxmlformats.org/wordprocessingml/2006/main" w:rsidRPr="008E73D4">
        <w:rPr>
          <w:rFonts w:ascii="GHEA Grapalat" w:eastAsia="Times New Roman" w:hAnsi="GHEA Grapalat" w:cs="Sylfaen"/>
          <w:sz w:val="20"/>
          <w:szCs w:val="24"/>
          <w:lang w:val="af-ZA"/>
        </w:rPr>
        <w:t xml:space="preserve">in writing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authorized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the body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Authorized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body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inclusion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shopping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the process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participate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right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having none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 the list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receive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fortieth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 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fifth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day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receive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fortieth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as of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appeal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regarding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initiated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unfinished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judicial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availability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this case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data</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judicial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 the job</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final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judicial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strength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enter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 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fifth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the </w:t>
      </w:r>
      <w:r xmlns:w="http://schemas.openxmlformats.org/wordprocessingml/2006/main" w:rsidRPr="008E73D4">
        <w:rPr>
          <w:rFonts w:ascii="GHEA Grapalat" w:eastAsia="Times New Roman" w:hAnsi="GHEA Grapalat" w:cs="Sylfaen"/>
          <w:sz w:val="20"/>
          <w:szCs w:val="24"/>
          <w:lang w:val="hy-AM"/>
        </w:rPr>
        <w:t xml:space="preserve">day </w:t>
      </w:r>
      <w:r xmlns:w="http://schemas.openxmlformats.org/wordprocessingml/2006/main" w:rsidRPr="008E73D4">
        <w:rPr>
          <w:rFonts w:ascii="GHEA Grapalat" w:eastAsia="Times New Roman" w:hAnsi="GHEA Grapalat" w:cs="Sylfaen"/>
          <w:sz w:val="20"/>
          <w:szCs w:val="24"/>
          <w:lang w:val="hy-AM"/>
        </w:rPr>
        <w:t xml:space="preserve">if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judicial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examination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with result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execution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possibility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disappeared.</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Is it </w:t>
      </w:r>
      <w:r xmlns:w="http://schemas.openxmlformats.org/wordprocessingml/2006/main" w:rsidRPr="008E73D4">
        <w:rPr>
          <w:rFonts w:ascii="GHEA Grapalat" w:eastAsia="Times New Roman" w:hAnsi="GHEA Grapalat" w:cs="Sylfaen"/>
          <w:sz w:val="20"/>
          <w:szCs w:val="24"/>
          <w:lang w:val="af-ZA"/>
        </w:rPr>
        <w:t xml:space="preserve">true?</w:t>
      </w:r>
    </w:p>
    <w:p w:rsidR="008E73D4" w:rsidRPr="008E73D4" w:rsidRDefault="008E73D4" w:rsidP="008E73D4">
      <w:pPr xmlns:w="http://schemas.openxmlformats.org/wordprocessingml/2006/main">
        <w:numPr>
          <w:ilvl w:val="0"/>
          <w:numId w:val="18"/>
        </w:numPr>
        <w:shd w:val="clear" w:color="auto" w:fill="FFFFFF"/>
        <w:spacing w:after="0" w:line="240" w:lineRule="auto"/>
        <w:ind w:left="0" w:firstLine="630"/>
        <w:jc w:val="both"/>
        <w:rPr>
          <w:rFonts w:ascii="GHEA Grapalat" w:eastAsia="Times New Roman" w:hAnsi="GHEA Grapalat" w:cs="Sylfaen"/>
          <w:sz w:val="20"/>
          <w:szCs w:val="24"/>
          <w:lang w:val="af-ZA" w:eastAsia="ru-RU"/>
        </w:rPr>
      </w:pPr>
      <w:r xmlns:w="http://schemas.openxmlformats.org/wordprocessingml/2006/main" w:rsidRPr="008E73D4">
        <w:rPr>
          <w:rFonts w:ascii="GHEA Grapalat" w:eastAsia="Times New Roman" w:hAnsi="GHEA Grapalat" w:cs="Sylfaen"/>
          <w:sz w:val="20"/>
          <w:szCs w:val="24"/>
          <w:lang w:eastAsia="ru-RU"/>
        </w:rPr>
        <w:t xml:space="preserve">authorized </w:t>
      </w:r>
      <w:r xmlns:w="http://schemas.openxmlformats.org/wordprocessingml/2006/main" w:rsidRPr="008E73D4">
        <w:rPr>
          <w:rFonts w:ascii="GHEA Grapalat" w:eastAsia="Times New Roman" w:hAnsi="GHEA Grapalat" w:cs="Sylfaen"/>
          <w:sz w:val="20"/>
          <w:szCs w:val="24"/>
          <w:lang w:val="af-ZA" w:eastAsia="ru-RU"/>
        </w:rPr>
        <w:t xml:space="preserve">by this clause</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If </w:t>
      </w:r>
      <w:r xmlns:w="http://schemas.openxmlformats.org/wordprocessingml/2006/main" w:rsidRPr="008E73D4">
        <w:rPr>
          <w:rFonts w:ascii="GHEA Grapalat" w:eastAsia="Times New Roman" w:hAnsi="GHEA Grapalat" w:cs="Sylfaen"/>
          <w:sz w:val="20"/>
          <w:szCs w:val="24"/>
          <w:lang w:val="x-none" w:eastAsia="ru-RU"/>
        </w:rPr>
        <w:t xml:space="preserve">, by the deadline for submitting the decision to the body, the participant or the person who concluded the contract has paid </w:t>
      </w:r>
      <w:r xmlns:w="http://schemas.openxmlformats.org/wordprocessingml/2006/main" w:rsidRPr="008E73D4">
        <w:rPr>
          <w:rFonts w:ascii="GHEA Grapalat" w:eastAsia="Times New Roman" w:hAnsi="GHEA Grapalat" w:cs="Sylfaen"/>
          <w:sz w:val="20"/>
          <w:szCs w:val="24"/>
          <w:lang w:val="af-ZA" w:eastAsia="ru-RU"/>
        </w:rPr>
        <w:t xml:space="preserve">the application, contract and (or) qualification security amount, the customer does not submit the reasoned decision to include the given participant in the list to the authorized body.</w:t>
      </w:r>
    </w:p>
    <w:p w:rsidR="008E73D4" w:rsidRPr="008E73D4" w:rsidRDefault="008E73D4" w:rsidP="008E73D4">
      <w:pPr xmlns:w="http://schemas.openxmlformats.org/wordprocessingml/2006/main">
        <w:numPr>
          <w:ilvl w:val="0"/>
          <w:numId w:val="18"/>
        </w:numPr>
        <w:shd w:val="clear" w:color="auto" w:fill="FFFFFF"/>
        <w:spacing w:after="0" w:line="240" w:lineRule="auto"/>
        <w:ind w:left="0" w:firstLine="375"/>
        <w:jc w:val="both"/>
        <w:rPr>
          <w:rFonts w:ascii="GHEA Grapalat" w:eastAsia="Times New Roman" w:hAnsi="GHEA Grapalat" w:cs="Sylfaen"/>
          <w:sz w:val="20"/>
          <w:szCs w:val="24"/>
          <w:lang w:val="af-ZA" w:eastAsia="ru-RU"/>
        </w:rPr>
      </w:pPr>
      <w:r xmlns:w="http://schemas.openxmlformats.org/wordprocessingml/2006/main" w:rsidRPr="008E73D4">
        <w:rPr>
          <w:rFonts w:ascii="GHEA Grapalat" w:eastAsia="Times New Roman" w:hAnsi="GHEA Grapalat" w:cs="Sylfaen"/>
          <w:sz w:val="20"/>
          <w:szCs w:val="24"/>
          <w:lang w:val="af-ZA" w:eastAsia="ru-RU"/>
        </w:rPr>
        <w:t xml:space="preserve">The payment of the application, contract and/or qualification security amount by the participant or the person who signed the contract was made </w:t>
      </w:r>
      <w:r xmlns:w="http://schemas.openxmlformats.org/wordprocessingml/2006/main" w:rsidRPr="008E73D4">
        <w:rPr>
          <w:rFonts w:ascii="GHEA Grapalat" w:eastAsia="Times New Roman" w:hAnsi="GHEA Grapalat" w:cs="Sylfaen"/>
          <w:sz w:val="20"/>
          <w:szCs w:val="24"/>
          <w:lang w:eastAsia="ru-RU"/>
        </w:rPr>
        <w:t xml:space="preserve">through an authorized</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x-none" w:eastAsia="ru-RU"/>
        </w:rPr>
        <w:t xml:space="preserve">The deadline for submitting the decision to </w:t>
      </w:r>
      <w:r xmlns:w="http://schemas.openxmlformats.org/wordprocessingml/2006/main" w:rsidRPr="008E73D4">
        <w:rPr>
          <w:rFonts w:ascii="GHEA Grapalat" w:eastAsia="Times New Roman" w:hAnsi="GHEA Grapalat" w:cs="Sylfaen"/>
          <w:sz w:val="20"/>
          <w:szCs w:val="24"/>
          <w:lang w:eastAsia="ru-RU"/>
        </w:rPr>
        <w:t xml:space="preserve">the body has </w:t>
      </w:r>
      <w:r xmlns:w="http://schemas.openxmlformats.org/wordprocessingml/2006/main" w:rsidRPr="008E73D4">
        <w:rPr>
          <w:rFonts w:ascii="GHEA Grapalat" w:eastAsia="Times New Roman" w:hAnsi="GHEA Grapalat" w:cs="Sylfaen"/>
          <w:sz w:val="20"/>
          <w:szCs w:val="24"/>
          <w:lang w:val="en-US" w:eastAsia="ru-RU"/>
        </w:rPr>
        <w:t xml:space="preserve">expired.</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later </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but</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no</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later </w:t>
      </w:r>
      <w:r xmlns:w="http://schemas.openxmlformats.org/wordprocessingml/2006/main" w:rsidRPr="008E73D4">
        <w:rPr>
          <w:rFonts w:ascii="GHEA Grapalat" w:eastAsia="Times New Roman" w:hAnsi="GHEA Grapalat" w:cs="Sylfaen"/>
          <w:sz w:val="20"/>
          <w:szCs w:val="24"/>
          <w:lang w:val="en-US" w:eastAsia="ru-RU"/>
        </w:rPr>
        <w:t xml:space="preserve">than</w:t>
      </w:r>
      <w:r xmlns:w="http://schemas.openxmlformats.org/wordprocessingml/2006/main" w:rsidRPr="008E73D4">
        <w:rPr>
          <w:rFonts w:ascii="GHEA Grapalat" w:eastAsia="Times New Roman" w:hAnsi="GHEA Grapalat" w:cs="Sylfaen"/>
          <w:sz w:val="20"/>
          <w:szCs w:val="24"/>
          <w:lang w:val="af-ZA" w:eastAsia="ru-RU"/>
        </w:rPr>
        <w:t xml:space="preserve">​</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x-none" w:eastAsia="ru-RU"/>
        </w:rPr>
        <w:t xml:space="preserve">the expiration of the forty-day period set by the authorized body for including the participant in the list </w:t>
      </w:r>
      <w:r xmlns:w="http://schemas.openxmlformats.org/wordprocessingml/2006/main" w:rsidRPr="008E73D4">
        <w:rPr>
          <w:rFonts w:ascii="GHEA Grapalat" w:eastAsia="Times New Roman" w:hAnsi="GHEA Grapalat" w:cs="Sylfaen"/>
          <w:sz w:val="20"/>
          <w:szCs w:val="24"/>
          <w:lang w:val="hy-AM"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and</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the decision</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to receive</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subsequent</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fortieth</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day</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as of</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participant</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by</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decision</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appeal</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regarding</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initiated</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and</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unfinished</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judicial</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case</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availability</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in case </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no</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later </w:t>
      </w:r>
      <w:r xmlns:w="http://schemas.openxmlformats.org/wordprocessingml/2006/main" w:rsidRPr="008E73D4">
        <w:rPr>
          <w:rFonts w:ascii="GHEA Grapalat" w:eastAsia="Times New Roman" w:hAnsi="GHEA Grapalat" w:cs="Sylfaen"/>
          <w:sz w:val="20"/>
          <w:szCs w:val="24"/>
          <w:lang w:val="en-US" w:eastAsia="ru-RU"/>
        </w:rPr>
        <w:t xml:space="preserve">than</w:t>
      </w:r>
      <w:r xmlns:w="http://schemas.openxmlformats.org/wordprocessingml/2006/main" w:rsidRPr="008E73D4">
        <w:rPr>
          <w:rFonts w:ascii="GHEA Grapalat" w:eastAsia="Times New Roman" w:hAnsi="GHEA Grapalat" w:cs="Sylfaen"/>
          <w:sz w:val="20"/>
          <w:szCs w:val="24"/>
          <w:lang w:val="af-ZA" w:eastAsia="ru-RU"/>
        </w:rPr>
        <w:t xml:space="preserve">​</w:t>
      </w:r>
      <w:r xmlns:w="http://schemas.openxmlformats.org/wordprocessingml/2006/main" w:rsidRPr="008E73D4">
        <w:rPr>
          <w:rFonts w:ascii="GHEA Grapalat" w:eastAsia="Times New Roman" w:hAnsi="GHEA Grapalat" w:cs="Sylfaen"/>
          <w:sz w:val="20"/>
          <w:szCs w:val="24"/>
          <w:lang w:val="hy-AM"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data</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judicial</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on the job</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final</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judicial</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act</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strength</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in</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eastAsia="ru-RU"/>
        </w:rPr>
        <w:t xml:space="preserve">entering </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then</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client</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its</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about</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written</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informs</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is</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authorized</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body </w:t>
      </w:r>
      <w:r xmlns:w="http://schemas.openxmlformats.org/wordprocessingml/2006/main" w:rsidRPr="008E73D4">
        <w:rPr>
          <w:rFonts w:ascii="GHEA Grapalat" w:eastAsia="Times New Roman" w:hAnsi="GHEA Grapalat" w:cs="Sylfaen"/>
          <w:sz w:val="20"/>
          <w:szCs w:val="24"/>
          <w:lang w:val="en-US" w:eastAsia="ru-RU"/>
        </w:rPr>
        <w:t xml:space="preserve">whose</w:t>
      </w:r>
      <w:r xmlns:w="http://schemas.openxmlformats.org/wordprocessingml/2006/main" w:rsidRPr="008E73D4">
        <w:rPr>
          <w:rFonts w:ascii="GHEA Grapalat" w:eastAsia="Times New Roman" w:hAnsi="GHEA Grapalat" w:cs="Sylfaen"/>
          <w:sz w:val="20"/>
          <w:szCs w:val="24"/>
          <w:lang w:val="af-ZA" w:eastAsia="ru-RU"/>
        </w:rPr>
        <w:t xml:space="preserve">​</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basis</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on</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participant</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no</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included</w:t>
      </w:r>
      <w:r xmlns:w="http://schemas.openxmlformats.org/wordprocessingml/2006/main" w:rsidRPr="008E73D4">
        <w:rPr>
          <w:rFonts w:ascii="GHEA Grapalat" w:eastAsia="Times New Roman" w:hAnsi="GHEA Grapalat" w:cs="Sylfaen"/>
          <w:sz w:val="20"/>
          <w:szCs w:val="24"/>
          <w:lang w:val="af-ZA" w:eastAsia="ru-RU"/>
        </w:rPr>
        <w:t xml:space="preserve"> </w:t>
      </w:r>
      <w:r xmlns:w="http://schemas.openxmlformats.org/wordprocessingml/2006/main" w:rsidRPr="008E73D4">
        <w:rPr>
          <w:rFonts w:ascii="GHEA Grapalat" w:eastAsia="Times New Roman" w:hAnsi="GHEA Grapalat" w:cs="Sylfaen"/>
          <w:sz w:val="20"/>
          <w:szCs w:val="24"/>
          <w:lang w:val="en-US" w:eastAsia="ru-RU"/>
        </w:rPr>
        <w:t xml:space="preserve">on the list </w:t>
      </w:r>
      <w:r xmlns:w="http://schemas.openxmlformats.org/wordprocessingml/2006/main" w:rsidRPr="008E73D4">
        <w:rPr>
          <w:rFonts w:ascii="GHEA Grapalat" w:eastAsia="Times New Roman" w:hAnsi="GHEA Grapalat" w:cs="Sylfaen"/>
          <w:sz w:val="20"/>
          <w:szCs w:val="24"/>
          <w:lang w:val="af-ZA" w:eastAsia="ru-RU"/>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Moreover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shopping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participate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right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application-statement about having is qualified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reality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inconsistent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 by </w:t>
      </w:r>
      <w:r xmlns:w="http://schemas.openxmlformats.org/wordprocessingml/2006/main" w:rsidRPr="008E73D4">
        <w:rPr>
          <w:rFonts w:ascii="GHEA Grapalat" w:eastAsia="Times New Roman" w:hAnsi="GHEA Grapalat" w:cs="Sylfaen"/>
          <w:sz w:val="20"/>
          <w:szCs w:val="24"/>
          <w:lang w:val="af-ZA"/>
        </w:rPr>
        <w:t xml:space="preserve">this </w:t>
      </w:r>
      <w:r xmlns:w="http://schemas.openxmlformats.org/wordprocessingml/2006/main" w:rsidRPr="008E73D4">
        <w:rPr>
          <w:rFonts w:ascii="GHEA Grapalat" w:eastAsia="Times New Roman" w:hAnsi="GHEA Grapalat" w:cs="Sylfaen"/>
          <w:sz w:val="20"/>
          <w:szCs w:val="24"/>
          <w:lang w:val="hy-AM"/>
        </w:rPr>
        <w:t xml:space="preserve">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defined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order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within the deadlines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present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by 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intended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documents </w:t>
      </w:r>
      <w:r xmlns:w="http://schemas.openxmlformats.org/wordprocessingml/2006/main" w:rsidRPr="008E73D4">
        <w:rPr>
          <w:rFonts w:ascii="GHEA Grapalat" w:eastAsia="Times New Roman" w:hAnsi="GHEA Grapalat" w:cs="Sylfaen"/>
          <w:sz w:val="20"/>
          <w:szCs w:val="24"/>
          <w:lang w:val="af-ZA"/>
        </w:rPr>
        <w:t xml:space="preserve">, </w:t>
      </w:r>
      <w:bookmarkStart xmlns:w="http://schemas.openxmlformats.org/wordprocessingml/2006/main" w:id="10" w:name="_Hlk193180492"/>
      <w:r xmlns:w="http://schemas.openxmlformats.org/wordprocessingml/2006/main" w:rsidRPr="008E73D4">
        <w:rPr>
          <w:rFonts w:ascii="GHEA Grapalat" w:eastAsia="Times New Roman" w:hAnsi="GHEA Grapalat" w:cs="Sylfaen"/>
          <w:sz w:val="20"/>
          <w:szCs w:val="24"/>
          <w:lang w:val="hy-AM"/>
        </w:rPr>
        <w:t xml:space="preserve">including cases where the inconsistencies recorded as a result of the application evaluation are not corrected or completely corrected within the specified time limit </w:t>
      </w:r>
      <w:bookmarkEnd xmlns:w="http://schemas.openxmlformats.org/wordprocessingml/2006/main" w:id="10"/>
      <w:r xmlns:w="http://schemas.openxmlformats.org/wordprocessingml/2006/main" w:rsidRPr="008E73D4">
        <w:rPr>
          <w:rFonts w:ascii="GHEA Grapalat" w:eastAsia="Times New Roman" w:hAnsi="GHEA Grapalat" w:cs="Sylfaen"/>
          <w:sz w:val="20"/>
          <w:szCs w:val="24"/>
          <w:lang w:val="en-US"/>
        </w:rPr>
        <w:t xml:space="preserve">:</w:t>
      </w:r>
      <w:bookmarkStart xmlns:w="http://schemas.openxmlformats.org/wordprocessingml/2006/main" w:id="11" w:name="_Hlk201942453"/>
      <w:r xmlns:w="http://schemas.openxmlformats.org/wordprocessingml/2006/main" w:rsidRPr="008E73D4">
        <w:rPr>
          <w:rFonts w:ascii="GHEA Grapalat" w:eastAsia="Times New Roman" w:hAnsi="GHEA Grapalat" w:cs="Sylfaen"/>
          <w:sz w:val="20"/>
          <w:szCs w:val="24"/>
          <w:lang w:val="af-ZA"/>
        </w:rPr>
        <w:t xml:space="preserve"> </w:t>
      </w:r>
      <w:bookmarkStart xmlns:w="http://schemas.openxmlformats.org/wordprocessingml/2006/main" w:id="12" w:name="_Hlk202176123"/>
      <w:r xmlns:w="http://schemas.openxmlformats.org/wordprocessingml/2006/main" w:rsidRPr="008E73D4">
        <w:rPr>
          <w:rFonts w:ascii="GHEA Grapalat" w:eastAsia="Times New Roman" w:hAnsi="GHEA Grapalat" w:cs="Sylfaen"/>
          <w:sz w:val="20"/>
          <w:szCs w:val="24"/>
          <w:lang w:val="en-US"/>
        </w:rPr>
        <w:t xml:space="preserve">including </w:t>
      </w:r>
      <w:r xmlns:w="http://schemas.openxmlformats.org/wordprocessingml/2006/main" w:rsidRPr="008E73D4">
        <w:rPr>
          <w:rFonts w:ascii="GHEA Grapalat" w:eastAsia="Times New Roman" w:hAnsi="GHEA Grapalat" w:cs="Sylfaen"/>
          <w:sz w:val="20"/>
          <w:szCs w:val="24"/>
          <w:lang w:val="af-ZA"/>
        </w:rPr>
        <w:t xml:space="preserve">when </w:t>
      </w:r>
      <w:r xmlns:w="http://schemas.openxmlformats.org/wordprocessingml/2006/main" w:rsidRPr="008E73D4">
        <w:rPr>
          <w:rFonts w:ascii="GHEA Grapalat" w:eastAsia="Times New Roman" w:hAnsi="GHEA Grapalat" w:cs="Sylfaen"/>
          <w:sz w:val="20"/>
          <w:szCs w:val="24"/>
          <w:lang w:val="af-ZA"/>
        </w:rPr>
        <w:t xml:space="preserve">a person </w:t>
      </w:r>
      <w:r xmlns:w="http://schemas.openxmlformats.org/wordprocessingml/2006/main" w:rsidRPr="008E73D4">
        <w:rPr>
          <w:rFonts w:ascii="GHEA Grapalat" w:eastAsia="Times New Roman" w:hAnsi="GHEA Grapalat" w:cs="Times New Roman"/>
          <w:sz w:val="20"/>
          <w:szCs w:val="20"/>
          <w:lang w:val="es-ES"/>
        </w:rPr>
        <w:t xml:space="preserve">included in the list provided for in subparagraph 2 of paragraph 2 of the RA Government Decision No. 817-A dated 20.06.2025 </w:t>
      </w:r>
      <w:r xmlns:w="http://schemas.openxmlformats.org/wordprocessingml/2006/main" w:rsidRPr="008E73D4">
        <w:rPr>
          <w:rFonts w:ascii="GHEA Grapalat" w:eastAsia="Times New Roman" w:hAnsi="GHEA Grapalat" w:cs="Sylfaen"/>
          <w:sz w:val="20"/>
          <w:szCs w:val="24"/>
          <w:lang w:val="hy-AM"/>
        </w:rPr>
        <w:t xml:space="preserve">is proposed by the participant as an agent /executor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4"/>
          <w:szCs w:val="24"/>
          <w:lang w:val="af-ZA"/>
        </w:rPr>
        <w:t xml:space="preserve"> </w:t>
      </w:r>
      <w:bookmarkEnd xmlns:w="http://schemas.openxmlformats.org/wordprocessingml/2006/main" w:id="11"/>
      <w:r xmlns:w="http://schemas.openxmlformats.org/wordprocessingml/2006/main" w:rsidRPr="008E73D4">
        <w:rPr>
          <w:rFonts w:ascii="GHEA Grapalat" w:eastAsia="Times New Roman" w:hAnsi="GHEA Grapalat" w:cs="Sylfaen"/>
          <w:sz w:val="24"/>
          <w:szCs w:val="24"/>
          <w:lang w:val="af-ZA"/>
        </w:rPr>
        <w:t xml:space="preserve"> </w:t>
      </w:r>
      <w:bookmarkEnd xmlns:w="http://schemas.openxmlformats.org/wordprocessingml/2006/main" w:id="12"/>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chosen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present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qualification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provision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 </w:t>
      </w:r>
      <w:r xmlns:w="http://schemas.openxmlformats.org/wordprocessingml/2006/main" w:rsidRPr="008E73D4">
        <w:rPr>
          <w:rFonts w:ascii="GHEA Grapalat" w:eastAsia="Times New Roman" w:hAnsi="GHEA Grapalat" w:cs="Sylfaen"/>
          <w:sz w:val="20"/>
          <w:szCs w:val="24"/>
          <w:lang w:val="af-ZA"/>
        </w:rPr>
        <w:t xml:space="preserve">if the procedure is organized in accordance with the regulation provided for in Part 6 of Article 15 of the RA Law on Procurement and </w:t>
      </w:r>
      <w:r xmlns:w="http://schemas.openxmlformats.org/wordprocessingml/2006/main" w:rsidRPr="008E73D4">
        <w:rPr>
          <w:rFonts w:ascii="GHEA Grapalat" w:eastAsia="Times New Roman" w:hAnsi="GHEA Grapalat" w:cs="Sylfaen"/>
          <w:sz w:val="20"/>
          <w:szCs w:val="24"/>
          <w:lang w:val="en-US"/>
        </w:rPr>
        <w:t xml:space="preserve">as a result of it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agreement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seal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for the purpose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the 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sealed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person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defined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within the deadline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one-sided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approved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statement </w:t>
      </w:r>
      <w:r xmlns:w="http://schemas.openxmlformats.org/wordprocessingml/2006/main" w:rsidRPr="008E73D4">
        <w:rPr>
          <w:rFonts w:ascii="GHEA Grapalat" w:eastAsia="Times New Roman" w:hAnsi="GHEA Grapalat" w:cs="Sylfaen"/>
          <w:sz w:val="20"/>
          <w:szCs w:val="24"/>
          <w:lang w:val="af-ZA"/>
        </w:rPr>
        <w:t xml:space="preserve">of </w:t>
      </w:r>
      <w:r xmlns:w="http://schemas.openxmlformats.org/wordprocessingml/2006/main" w:rsidRPr="008E73D4">
        <w:rPr>
          <w:rFonts w:ascii="GHEA Grapalat" w:eastAsia="Times New Roman" w:hAnsi="GHEA Grapalat" w:cs="Sylfaen"/>
          <w:sz w:val="20"/>
          <w:szCs w:val="24"/>
          <w:lang w:val="en-US"/>
        </w:rPr>
        <w:t xml:space="preserve">intent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hereinafter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also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 </w:t>
      </w:r>
      <w:r xmlns:w="http://schemas.openxmlformats.org/wordprocessingml/2006/main" w:rsidRPr="008E73D4">
        <w:rPr>
          <w:rFonts w:ascii="GHEA Grapalat" w:eastAsia="Times New Roman" w:hAnsi="GHEA Grapalat" w:cs="Sylfaen"/>
          <w:sz w:val="20"/>
          <w:szCs w:val="24"/>
          <w:lang w:val="en-US"/>
        </w:rPr>
        <w:t xml:space="preserve">in the form of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and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or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qualification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provision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replacement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banking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guarantee</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en-US"/>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cash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with money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that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circumstance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considered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purchase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process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 the frame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undertaken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obligation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violation</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af-ZA"/>
        </w:rPr>
        <w:t xml:space="preserve">- </w:t>
      </w:r>
      <w:bookmarkStart xmlns:w="http://schemas.openxmlformats.org/wordprocessingml/2006/main" w:id="13" w:name="_Hlk202176144"/>
      <w:bookmarkStart xmlns:w="http://schemas.openxmlformats.org/wordprocessingml/2006/main" w:id="14" w:name="_Hlk201942475"/>
      <w:bookmarkStart xmlns:w="http://schemas.openxmlformats.org/wordprocessingml/2006/main" w:id="15" w:name="_Hlk201929218"/>
      <w:r xmlns:w="http://schemas.openxmlformats.org/wordprocessingml/2006/main" w:rsidRPr="008E73D4">
        <w:rPr>
          <w:rFonts w:ascii="GHEA Grapalat" w:eastAsia="Times New Roman" w:hAnsi="GHEA Grapalat" w:cs="Times New Roman"/>
          <w:sz w:val="20"/>
          <w:szCs w:val="20"/>
          <w:lang w:val="es-ES"/>
        </w:rPr>
        <w:t xml:space="preserve">The circumstance provided for in point 8.8.1 of part 1 of </w:t>
      </w:r>
      <w:bookmarkEnd xmlns:w="http://schemas.openxmlformats.org/wordprocessingml/2006/main" w:id="13"/>
      <w:r xmlns:w="http://schemas.openxmlformats.org/wordprocessingml/2006/main" w:rsidRPr="008E73D4">
        <w:rPr>
          <w:rFonts w:ascii="GHEA Grapalat" w:eastAsia="Times New Roman" w:hAnsi="GHEA Grapalat" w:cs="Sylfaen"/>
          <w:sz w:val="20"/>
          <w:szCs w:val="24"/>
          <w:lang w:val="af-ZA"/>
        </w:rPr>
        <w:t xml:space="preserve">this invitation is not considered a breach of the obligation undertaken within the framework of the procurement process.</w:t>
      </w:r>
    </w:p>
    <w:bookmarkEnd w:id="14"/>
    <w:bookmarkEnd w:id="15"/>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af-ZA"/>
        </w:rPr>
      </w:pPr>
      <w:r xmlns:w="http://schemas.openxmlformats.org/wordprocessingml/2006/main" w:rsidRPr="008E73D4">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Times New Roman"/>
          <w:color w:val="000000"/>
          <w:sz w:val="20"/>
          <w:szCs w:val="20"/>
          <w:lang w:val="af-ZA"/>
        </w:rPr>
        <w:t xml:space="preserve">8.1 </w:t>
      </w:r>
      <w:r xmlns:w="http://schemas.openxmlformats.org/wordprocessingml/2006/main" w:rsidRPr="008E73D4">
        <w:rPr>
          <w:rFonts w:ascii="GHEA Grapalat" w:eastAsia="Times New Roman" w:hAnsi="GHEA Grapalat" w:cs="Times New Roman"/>
          <w:color w:val="000000"/>
          <w:sz w:val="20"/>
          <w:szCs w:val="20"/>
          <w:lang w:val="hy-AM"/>
        </w:rPr>
        <w:t xml:space="preserve">4</w:t>
      </w:r>
      <w:r xmlns:w="http://schemas.openxmlformats.org/wordprocessingml/2006/main" w:rsidRPr="008E73D4">
        <w:rPr>
          <w:rFonts w:ascii="GHEA Grapalat" w:eastAsia="Times New Roman" w:hAnsi="GHEA Grapalat" w:cs="Times New Roman"/>
          <w:color w:val="000000"/>
          <w:sz w:val="20"/>
          <w:szCs w:val="20"/>
          <w:lang w:val="af-ZA"/>
        </w:rPr>
        <w:t xml:space="preserve"> </w:t>
      </w:r>
      <w:r xmlns:w="http://schemas.openxmlformats.org/wordprocessingml/2006/main" w:rsidRPr="008E73D4">
        <w:rPr>
          <w:rFonts w:ascii="GHEA Grapalat" w:eastAsia="Times New Roman" w:hAnsi="GHEA Grapalat" w:cs="Times New Roman"/>
          <w:color w:val="000000"/>
          <w:sz w:val="20"/>
          <w:szCs w:val="20"/>
          <w:lang w:val="hy-AM"/>
        </w:rPr>
        <w:t xml:space="preserve">If the participant was included in the lists provided for in Article 6, Part 1, Parts 5 and 6 of the Law after the date of submission of the application, then his application is not subject to rejection </w:t>
      </w:r>
      <w:r xmlns:w="http://schemas.openxmlformats.org/wordprocessingml/2006/main" w:rsidRPr="008E73D4">
        <w:rPr>
          <w:rFonts w:ascii="GHEA Grapalat" w:eastAsia="Times New Roman" w:hAnsi="GHEA Grapalat" w:cs="Sylfaen"/>
          <w:sz w:val="20"/>
          <w:szCs w:val="20"/>
          <w:lang w:val="af-ZA"/>
        </w:rPr>
        <w:t xml:space="preserve">.</w:t>
      </w:r>
    </w:p>
    <w:p w:rsidR="008E73D4" w:rsidRPr="008E73D4" w:rsidRDefault="008E73D4" w:rsidP="008E73D4">
      <w:pPr xmlns:w="http://schemas.openxmlformats.org/wordprocessingml/2006/main">
        <w:spacing w:after="0" w:line="240" w:lineRule="auto"/>
        <w:ind w:firstLine="706"/>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8.1 </w:t>
      </w:r>
      <w:r xmlns:w="http://schemas.openxmlformats.org/wordprocessingml/2006/main" w:rsidRPr="008E73D4">
        <w:rPr>
          <w:rFonts w:ascii="GHEA Grapalat" w:eastAsia="Times New Roman" w:hAnsi="GHEA Grapalat" w:cs="Sylfaen"/>
          <w:sz w:val="20"/>
          <w:szCs w:val="24"/>
          <w:lang w:val="hy-AM"/>
        </w:rPr>
        <w:t xml:space="preserve">5</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invitation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paragraph </w:t>
      </w:r>
      <w:r xmlns:w="http://schemas.openxmlformats.org/wordprocessingml/2006/main" w:rsidRPr="008E73D4">
        <w:rPr>
          <w:rFonts w:ascii="GHEA Grapalat" w:eastAsia="Times New Roman" w:hAnsi="GHEA Grapalat" w:cs="Sylfaen"/>
          <w:sz w:val="20"/>
          <w:szCs w:val="24"/>
          <w:lang w:val="af-ZA"/>
        </w:rPr>
        <w:t xml:space="preserve">8.8 </w:t>
      </w:r>
      <w:r xmlns:w="http://schemas.openxmlformats.org/wordprocessingml/2006/main" w:rsidRPr="008E73D4">
        <w:rPr>
          <w:rFonts w:ascii="GHEA Grapalat" w:eastAsia="Times New Roman" w:hAnsi="GHEA Grapalat" w:cs="Sylfaen"/>
          <w:sz w:val="20"/>
          <w:szCs w:val="24"/>
        </w:rPr>
        <w:t xml:space="preserve">of the part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mentioned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documents </w:t>
      </w:r>
      <w:r xmlns:w="http://schemas.openxmlformats.org/wordprocessingml/2006/main" w:rsidRPr="008E73D4">
        <w:rPr>
          <w:rFonts w:ascii="GHEA Grapalat" w:eastAsia="Times New Roman" w:hAnsi="GHEA Grapalat" w:cs="Sylfaen"/>
          <w:sz w:val="20"/>
          <w:szCs w:val="24"/>
          <w:lang w:val="en-US"/>
        </w:rPr>
        <w:t xml:space="preserve">specified </w:t>
      </w:r>
      <w:r xmlns:w="http://schemas.openxmlformats.org/wordprocessingml/2006/main" w:rsidRPr="008E73D4">
        <w:rPr>
          <w:rFonts w:ascii="GHEA Grapalat" w:eastAsia="Times New Roman" w:hAnsi="GHEA Grapalat" w:cs="Sylfaen"/>
          <w:sz w:val="20"/>
          <w:szCs w:val="24"/>
          <w:lang w:val="af-ZA"/>
        </w:rPr>
        <w:t xml:space="preserve">by the 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within the deadline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hand over to </w:t>
      </w:r>
      <w:r xmlns:w="http://schemas.openxmlformats.org/wordprocessingml/2006/main" w:rsidRPr="008E73D4">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8E73D4">
        <w:rPr>
          <w:rFonts w:ascii="GHEA Grapalat" w:eastAsia="Times New Roman" w:hAnsi="GHEA Grapalat" w:cs="Sylfaen"/>
          <w:sz w:val="20"/>
          <w:szCs w:val="24"/>
        </w:rPr>
        <w:t xml:space="preserve">the meeting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the secretary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 </w:t>
      </w:r>
      <w:r xmlns:w="http://schemas.openxmlformats.org/wordprocessingml/2006/main" w:rsidRPr="008E73D4">
        <w:rPr>
          <w:rFonts w:ascii="GHEA Grapalat" w:eastAsia="Times New Roman" w:hAnsi="GHEA Grapalat" w:cs="Sylfaen"/>
          <w:sz w:val="20"/>
          <w:szCs w:val="24"/>
          <w:lang w:val="en-US"/>
        </w:rPr>
        <w:t xml:space="preserve">to</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is </w:t>
      </w:r>
      <w:r xmlns:w="http://schemas.openxmlformats.org/wordprocessingml/2006/main" w:rsidRPr="008E73D4">
        <w:rPr>
          <w:rFonts w:ascii="GHEA Grapalat" w:eastAsia="Times New Roman" w:hAnsi="GHEA Grapalat" w:cs="Sylfaen"/>
          <w:sz w:val="20"/>
          <w:szCs w:val="24"/>
          <w:lang w:val="af-ZA"/>
        </w:rPr>
        <w:t xml:space="preserve">the latter,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by 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intended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electronic</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the post office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send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via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Secretary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obliged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documents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receive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confirm</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their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receive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circumstance: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rPr>
        <w:t xml:space="preserve">invitation</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rPr>
        <w:t xml:space="preserve">mentioned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his/her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electronic</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from the mail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electronic</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the post office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confirmation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send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through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8.1 </w:t>
      </w:r>
      <w:r xmlns:w="http://schemas.openxmlformats.org/wordprocessingml/2006/main" w:rsidRPr="008E73D4">
        <w:rPr>
          <w:rFonts w:ascii="GHEA Grapalat" w:eastAsia="Times New Roman" w:hAnsi="GHEA Grapalat" w:cs="Sylfaen"/>
          <w:sz w:val="20"/>
          <w:szCs w:val="24"/>
          <w:lang w:val="hy-AM"/>
        </w:rPr>
        <w:t xml:space="preserve">6</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them</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representatives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to </w:t>
      </w:r>
      <w:r xmlns:w="http://schemas.openxmlformats.org/wordprocessingml/2006/main" w:rsidRPr="008E73D4">
        <w:rPr>
          <w:rFonts w:ascii="GHEA Grapalat" w:eastAsia="Times New Roman" w:hAnsi="GHEA Grapalat" w:cs="Sylfaen"/>
          <w:sz w:val="20"/>
          <w:szCs w:val="24"/>
          <w:lang w:val="af-ZA"/>
        </w:rPr>
        <w:t xml:space="preserve">be </w:t>
      </w:r>
      <w:r xmlns:w="http://schemas.openxmlformats.org/wordprocessingml/2006/main" w:rsidRPr="008E73D4">
        <w:rPr>
          <w:rFonts w:ascii="GHEA Grapalat" w:eastAsia="Times New Roman" w:hAnsi="GHEA Grapalat" w:cs="Sylfaen"/>
          <w:sz w:val="20"/>
          <w:szCs w:val="24"/>
        </w:rPr>
        <w:t xml:space="preserve">present </w:t>
      </w:r>
      <w:r xmlns:w="http://schemas.openxmlformats.org/wordprocessingml/2006/main" w:rsidRPr="008E73D4">
        <w:rPr>
          <w:rFonts w:ascii="GHEA Grapalat" w:eastAsia="Times New Roman" w:hAnsi="GHEA Grapalat" w:cs="Sylfaen"/>
          <w:sz w:val="20"/>
          <w:szCs w:val="24"/>
        </w:rPr>
        <w:t xml:space="preserve">at the committee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at the sessions.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Participants </w:t>
      </w:r>
      <w:r xmlns:w="http://schemas.openxmlformats.org/wordprocessingml/2006/main" w:rsidRPr="008E73D4">
        <w:rPr>
          <w:rFonts w:ascii="GHEA Grapalat" w:eastAsia="Times New Roman" w:hAnsi="GHEA Grapalat" w:cs="Sylfaen"/>
          <w:sz w:val="20"/>
          <w:szCs w:val="24"/>
          <w:lang w:val="af-ZA"/>
        </w:rPr>
        <w:t xml:space="preserve">or </w:t>
      </w:r>
      <w:r xmlns:w="http://schemas.openxmlformats.org/wordprocessingml/2006/main" w:rsidRPr="008E73D4">
        <w:rPr>
          <w:rFonts w:ascii="GHEA Grapalat" w:eastAsia="Times New Roman" w:hAnsi="GHEA Grapalat" w:cs="Sylfaen"/>
          <w:sz w:val="20"/>
          <w:szCs w:val="24"/>
        </w:rPr>
        <w:t xml:space="preserve">their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representatives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demand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sessions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protocols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copies </w:t>
      </w:r>
      <w:r xmlns:w="http://schemas.openxmlformats.org/wordprocessingml/2006/main" w:rsidRPr="008E73D4">
        <w:rPr>
          <w:rFonts w:ascii="GHEA Grapalat" w:eastAsia="Times New Roman" w:hAnsi="GHEA Grapalat" w:cs="Sylfaen"/>
          <w:sz w:val="20"/>
          <w:szCs w:val="24"/>
        </w:rPr>
        <w:t xml:space="preserve">that</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provided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calendar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during.</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8.1 </w:t>
      </w:r>
      <w:r xmlns:w="http://schemas.openxmlformats.org/wordprocessingml/2006/main" w:rsidRPr="008E73D4">
        <w:rPr>
          <w:rFonts w:ascii="GHEA Grapalat" w:eastAsia="Times New Roman" w:hAnsi="GHEA Grapalat" w:cs="Sylfaen"/>
          <w:sz w:val="20"/>
          <w:szCs w:val="24"/>
          <w:lang w:val="hy-AM"/>
        </w:rPr>
        <w:t xml:space="preserve">7</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customer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electronic</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notifications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being 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by sending it to the e-mail address specified in </w:t>
      </w:r>
      <w:r xmlns:w="http://schemas.openxmlformats.org/wordprocessingml/2006/main" w:rsidRPr="008E73D4">
        <w:rPr>
          <w:rFonts w:ascii="GHEA Grapalat" w:eastAsia="Times New Roman" w:hAnsi="GHEA Grapalat" w:cs="Sylfaen"/>
          <w:sz w:val="20"/>
          <w:szCs w:val="24"/>
        </w:rPr>
        <w:t xml:space="preserve">the participant's application,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by his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her side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application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mentioned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electronic</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from the mail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mentioned </w:t>
      </w:r>
      <w:r xmlns:w="http://schemas.openxmlformats.org/wordprocessingml/2006/main" w:rsidRPr="008E73D4">
        <w:rPr>
          <w:rFonts w:ascii="GHEA Grapalat" w:eastAsia="Times New Roman" w:hAnsi="GHEA Grapalat" w:cs="Sylfaen"/>
          <w:sz w:val="20"/>
          <w:szCs w:val="24"/>
          <w:lang w:val="af-ZA"/>
        </w:rPr>
        <w:t xml:space="preserve">by </w:t>
      </w:r>
      <w:r xmlns:w="http://schemas.openxmlformats.org/wordprocessingml/2006/main" w:rsidRPr="008E73D4">
        <w:rPr>
          <w:rFonts w:ascii="GHEA Grapalat" w:eastAsia="Times New Roman" w:hAnsi="GHEA Grapalat" w:cs="Sylfaen"/>
          <w:sz w:val="20"/>
          <w:szCs w:val="24"/>
        </w:rPr>
        <w:t xml:space="preserve">the 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secretary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electronic</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the post office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Times New Roman"/>
          <w:sz w:val="20"/>
          <w:szCs w:val="20"/>
          <w:lang w:val="af-ZA" w:eastAsia="x-none"/>
        </w:rPr>
        <w:t xml:space="preserve">by being sent.</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8E73D4">
        <w:rPr>
          <w:rFonts w:ascii="GHEA Grapalat" w:eastAsia="Times New Roman" w:hAnsi="GHEA Grapalat" w:cs="Times New Roman"/>
          <w:sz w:val="20"/>
          <w:szCs w:val="20"/>
          <w:lang w:val="af-ZA" w:eastAsia="x-none"/>
        </w:rPr>
        <w:t xml:space="preserve">In case of electronic exchange of information (documents), the participant sends the information (documents) in a printed (scanned) version of the approved original document.</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Times New Roman"/>
          <w:sz w:val="20"/>
          <w:szCs w:val="20"/>
          <w:lang w:val="af-ZA"/>
        </w:rPr>
        <w:t xml:space="preserve">8. </w:t>
      </w:r>
      <w:r xmlns:w="http://schemas.openxmlformats.org/wordprocessingml/2006/main" w:rsidRPr="008E73D4">
        <w:rPr>
          <w:rFonts w:ascii="GHEA Grapalat" w:eastAsia="Times New Roman" w:hAnsi="GHEA Grapalat" w:cs="Times New Roman"/>
          <w:sz w:val="20"/>
          <w:szCs w:val="20"/>
          <w:lang w:val="af-ZA"/>
        </w:rPr>
        <w:t xml:space="preserve">1 </w:t>
      </w:r>
      <w:r xmlns:w="http://schemas.openxmlformats.org/wordprocessingml/2006/main" w:rsidRPr="008E73D4">
        <w:rPr>
          <w:rFonts w:ascii="GHEA Grapalat" w:eastAsia="Times New Roman" w:hAnsi="GHEA Grapalat" w:cs="Times New Roman"/>
          <w:sz w:val="20"/>
          <w:szCs w:val="20"/>
          <w:lang w:val="hy-AM"/>
        </w:rPr>
        <w:t xml:space="preserve">8</w:t>
      </w:r>
      <w:r xmlns:w="http://schemas.openxmlformats.org/wordprocessingml/2006/main" w:rsidRPr="008E73D4">
        <w:rPr>
          <w:rFonts w:ascii="GHEA Grapalat" w:eastAsia="Times New Roman" w:hAnsi="GHEA Grapalat" w:cs="Times New Roman"/>
          <w:sz w:val="20"/>
          <w:szCs w:val="20"/>
          <w:lang w:val="hy-AM"/>
        </w:rPr>
        <w:t xml:space="preserve">​</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Applications</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assessment</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and</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the decision of the selected participant</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implemented</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is</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according to</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separately</w:t>
      </w:r>
      <w:r xmlns:w="http://schemas.openxmlformats.org/wordprocessingml/2006/main" w:rsidRPr="008E73D4">
        <w:rPr>
          <w:rFonts w:ascii="GHEA Grapalat" w:eastAsia="Times New Roman" w:hAnsi="GHEA Grapalat" w:cs="Arial"/>
          <w:sz w:val="20"/>
          <w:szCs w:val="20"/>
          <w:lang w:val="af-ZA"/>
        </w:rPr>
        <w:t xml:space="preserve"> </w:t>
      </w:r>
      <w:r xmlns:w="http://schemas.openxmlformats.org/wordprocessingml/2006/main" w:rsidRPr="008E73D4">
        <w:rPr>
          <w:rFonts w:ascii="GHEA Grapalat" w:eastAsia="Times New Roman" w:hAnsi="GHEA Grapalat" w:cs="Sylfaen"/>
          <w:sz w:val="20"/>
          <w:szCs w:val="20"/>
          <w:lang w:val="af-ZA"/>
        </w:rPr>
        <w:t xml:space="preserve">doses </w:t>
      </w:r>
      <w:r xmlns:w="http://schemas.openxmlformats.org/wordprocessingml/2006/main" w:rsidRPr="008E73D4">
        <w:rPr>
          <w:rFonts w:ascii="GHEA Grapalat" w:eastAsia="Times New Roman" w:hAnsi="GHEA Grapalat" w:cs="Sylfaen"/>
          <w:sz w:val="20"/>
          <w:szCs w:val="20"/>
          <w:lang w:val="hy-AM"/>
        </w:rPr>
        <w:t xml:space="preserve">.</w:t>
      </w:r>
      <w:r xmlns:w="http://schemas.openxmlformats.org/wordprocessingml/2006/main" w:rsidRPr="008E73D4">
        <w:rPr>
          <w:rFonts w:ascii="GHEA Grapalat" w:eastAsia="Times New Roman" w:hAnsi="GHEA Grapalat" w:cs="Sylfaen"/>
          <w:sz w:val="20"/>
          <w:szCs w:val="20"/>
          <w:vertAlign w:val="superscript"/>
          <w:lang w:val="af-ZA"/>
        </w:rPr>
        <w:footnoteReference xmlns:w="http://schemas.openxmlformats.org/wordprocessingml/2006/main" w:id="5"/>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af-ZA" w:eastAsia="x-none"/>
        </w:rPr>
      </w:pPr>
      <w:r xmlns:w="http://schemas.openxmlformats.org/wordprocessingml/2006/main" w:rsidRPr="008E73D4">
        <w:rPr>
          <w:rFonts w:ascii="GHEA Grapalat" w:eastAsia="Times New Roman" w:hAnsi="GHEA Grapalat" w:cs="Times New Roman"/>
          <w:sz w:val="20"/>
          <w:szCs w:val="20"/>
          <w:lang w:val="af-ZA" w:eastAsia="x-none"/>
        </w:rPr>
        <w:t xml:space="preserve">8.1 </w:t>
      </w:r>
      <w:r xmlns:w="http://schemas.openxmlformats.org/wordprocessingml/2006/main" w:rsidRPr="008E73D4">
        <w:rPr>
          <w:rFonts w:ascii="GHEA Grapalat" w:eastAsia="Times New Roman" w:hAnsi="GHEA Grapalat" w:cs="Times New Roman"/>
          <w:sz w:val="20"/>
          <w:szCs w:val="20"/>
          <w:lang w:val="hy-AM" w:eastAsia="x-none"/>
        </w:rPr>
        <w:t xml:space="preserve">9 </w:t>
      </w:r>
      <w:r xmlns:w="http://schemas.openxmlformats.org/wordprocessingml/2006/main" w:rsidRPr="008E73D4">
        <w:rPr>
          <w:rFonts w:ascii="GHEA Grapalat" w:eastAsia="Times New Roman" w:hAnsi="GHEA Grapalat" w:cs="Times New Roman"/>
          <w:sz w:val="20"/>
          <w:szCs w:val="20"/>
          <w:lang w:val="af-ZA" w:eastAsia="x-none"/>
        </w:rPr>
        <w:t xml:space="preserve">In case the selected participant does not sign the contract (refuses) or is deprived of the right to sign the contract, the next ranked participant shall be recognized as the selected participant by the decision of the commission, </w:t>
      </w:r>
      <w:r xmlns:w="http://schemas.openxmlformats.org/wordprocessingml/2006/main" w:rsidRPr="008E73D4">
        <w:rPr>
          <w:rFonts w:ascii="GHEA Grapalat" w:eastAsia="Times New Roman" w:hAnsi="GHEA Grapalat" w:cs="Times New Roman"/>
          <w:sz w:val="20"/>
          <w:szCs w:val="20"/>
          <w:lang w:val="hy-AM" w:eastAsia="x-none"/>
        </w:rPr>
        <w:t xml:space="preserve">applying the procedure set forth in paragraphs 8.12 to 8.18 of Part 1 of this invitation </w:t>
      </w:r>
      <w:r xmlns:w="http://schemas.openxmlformats.org/wordprocessingml/2006/main" w:rsidRPr="008E73D4">
        <w:rPr>
          <w:rFonts w:ascii="GHEA Grapalat" w:eastAsia="Times New Roman" w:hAnsi="GHEA Grapalat" w:cs="Times New Roman"/>
          <w:sz w:val="20"/>
          <w:szCs w:val="20"/>
          <w:lang w:val="af-ZA" w:eastAsia="x-none"/>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 </w:t>
      </w:r>
      <w:r xmlns:w="http://schemas.openxmlformats.org/wordprocessingml/2006/main" w:rsidRPr="008E73D4">
        <w:rPr>
          <w:rFonts w:ascii="GHEA Grapalat" w:eastAsia="Times New Roman" w:hAnsi="GHEA Grapalat" w:cs="Sylfaen"/>
          <w:sz w:val="20"/>
          <w:szCs w:val="24"/>
          <w:lang w:val="hy-AM"/>
        </w:rPr>
        <w:t xml:space="preserve">.20</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 </w:t>
      </w:r>
      <w:r xmlns:w="http://schemas.openxmlformats.org/wordprocessingml/2006/main" w:rsidRPr="008E73D4">
        <w:rPr>
          <w:rFonts w:ascii="GHEA Grapalat" w:eastAsia="Times New Roman" w:hAnsi="GHEA Grapalat" w:cs="Sylfaen"/>
          <w:sz w:val="20"/>
          <w:szCs w:val="24"/>
          <w:lang w:val="en-US"/>
        </w:rPr>
        <w:t xml:space="preserv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himself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requirements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compliance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justification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for the purpose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present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additional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other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documents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information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materials.</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8E73D4">
        <w:rPr>
          <w:rFonts w:ascii="GHEA Grapalat" w:eastAsia="Times New Roman" w:hAnsi="GHEA Grapalat" w:cs="Sylfaen"/>
          <w:sz w:val="20"/>
          <w:szCs w:val="24"/>
          <w:lang w:val="en-US"/>
        </w:rPr>
        <w:t xml:space="preserve">The </w:t>
      </w:r>
      <w:r xmlns:w="http://schemas.openxmlformats.org/wordprocessingml/2006/main" w:rsidRPr="008E73D4">
        <w:rPr>
          <w:rFonts w:ascii="GHEA Grapalat" w:eastAsia="Times New Roman" w:hAnsi="GHEA Grapalat" w:cs="Sylfaen"/>
          <w:sz w:val="20"/>
          <w:szCs w:val="24"/>
        </w:rPr>
        <w:t xml:space="preserve">committee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check</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m </w:t>
      </w:r>
      <w:r xmlns:w="http://schemas.openxmlformats.org/wordprocessingml/2006/main" w:rsidRPr="008E73D4">
        <w:rPr>
          <w:rFonts w:ascii="GHEA Grapalat" w:eastAsia="Times New Roman" w:hAnsi="GHEA Grapalat" w:cs="Sylfaen"/>
          <w:sz w:val="20"/>
          <w:szCs w:val="24"/>
        </w:rPr>
        <w:t xml:space="preserve">Assange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data</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authenticity </w:t>
      </w:r>
      <w:r xmlns:w="http://schemas.openxmlformats.org/wordprocessingml/2006/main" w:rsidRPr="008E73D4">
        <w:rPr>
          <w:rFonts w:ascii="GHEA Grapalat" w:eastAsia="Times New Roman" w:hAnsi="GHEA Grapalat" w:cs="Sylfaen"/>
          <w:sz w:val="20"/>
          <w:szCs w:val="24"/>
          <w:lang w:val="af-ZA"/>
        </w:rPr>
        <w:t xml:space="preserve">by </w:t>
      </w:r>
      <w:r xmlns:w="http://schemas.openxmlformats.org/wordprocessingml/2006/main" w:rsidRPr="008E73D4">
        <w:rPr>
          <w:rFonts w:ascii="GHEA Grapalat" w:eastAsia="Times New Roman" w:hAnsi="GHEA Grapalat" w:cs="Sylfaen"/>
          <w:sz w:val="20"/>
          <w:szCs w:val="24"/>
        </w:rPr>
        <w:t xml:space="preserve">using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official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from sources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received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data</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its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about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receiving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competent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bodies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written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Conclusion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Similar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survey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be 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case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appropriate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state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local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self-government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bodies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request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receive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 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two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working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during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provision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written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Conclusion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m </w:t>
      </w:r>
      <w:r xmlns:w="http://schemas.openxmlformats.org/wordprocessingml/2006/main" w:rsidRPr="008E73D4">
        <w:rPr>
          <w:rFonts w:ascii="GHEA Grapalat" w:eastAsia="Times New Roman" w:hAnsi="GHEA Grapalat" w:cs="Sylfaen"/>
          <w:sz w:val="20"/>
          <w:szCs w:val="24"/>
        </w:rPr>
        <w:t xml:space="preserve">Assange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data</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authenticity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inspection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as a result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data</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qualified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reality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If the answer </w:t>
      </w:r>
      <w:r xmlns:w="http://schemas.openxmlformats.org/wordprocessingml/2006/main" w:rsidRPr="008E73D4">
        <w:rPr>
          <w:rFonts w:ascii="GHEA Grapalat" w:eastAsia="Times New Roman" w:hAnsi="GHEA Grapalat" w:cs="Sylfaen"/>
          <w:sz w:val="20"/>
          <w:szCs w:val="24"/>
        </w:rPr>
        <w:t xml:space="preserve">is not </w:t>
      </w:r>
      <w:r xmlns:w="http://schemas.openxmlformats.org/wordprocessingml/2006/main" w:rsidRPr="008E73D4">
        <w:rPr>
          <w:rFonts w:ascii="GHEA Grapalat" w:eastAsia="Times New Roman" w:hAnsi="GHEA Grapalat" w:cs="Sylfaen"/>
          <w:sz w:val="20"/>
          <w:szCs w:val="24"/>
          <w:lang w:val="af-ZA"/>
        </w:rPr>
        <w:softHyphen xmlns:w="http://schemas.openxmlformats.org/wordprocessingml/2006/main"/>
      </w:r>
      <w:r xmlns:w="http://schemas.openxmlformats.org/wordprocessingml/2006/main" w:rsidRPr="008E73D4">
        <w:rPr>
          <w:rFonts w:ascii="GHEA Grapalat" w:eastAsia="Times New Roman" w:hAnsi="GHEA Grapalat" w:cs="Sylfaen"/>
          <w:sz w:val="20"/>
          <w:szCs w:val="24"/>
        </w:rPr>
        <w:t xml:space="preserve">in accordance with the requirements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the application of the participant in question will be rejected.</w:t>
      </w:r>
      <w:proofErr xmlns:w="http://schemas.openxmlformats.org/wordprocessingml/2006/main" w:type="gramEnd"/>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8. </w:t>
      </w:r>
      <w:r xmlns:w="http://schemas.openxmlformats.org/wordprocessingml/2006/main" w:rsidRPr="008E73D4">
        <w:rPr>
          <w:rFonts w:ascii="GHEA Grapalat" w:eastAsia="Times New Roman" w:hAnsi="GHEA Grapalat" w:cs="Sylfaen"/>
          <w:sz w:val="20"/>
          <w:szCs w:val="24"/>
          <w:lang w:val="af-ZA"/>
        </w:rPr>
        <w:t xml:space="preserve">2 </w:t>
      </w:r>
      <w:r xmlns:w="http://schemas.openxmlformats.org/wordprocessingml/2006/main" w:rsidRPr="008E73D4">
        <w:rPr>
          <w:rFonts w:ascii="GHEA Grapalat" w:eastAsia="Times New Roman" w:hAnsi="GHEA Grapalat" w:cs="Sylfaen"/>
          <w:sz w:val="20"/>
          <w:szCs w:val="24"/>
          <w:lang w:val="hy-AM"/>
        </w:rPr>
        <w:t xml:space="preserve">1</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invitation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 </w:t>
      </w:r>
      <w:r xmlns:w="http://schemas.openxmlformats.org/wordprocessingml/2006/main" w:rsidRPr="008E73D4">
        <w:rPr>
          <w:rFonts w:ascii="GHEA Grapalat" w:eastAsia="Times New Roman" w:hAnsi="GHEA Grapalat" w:cs="Sylfaen"/>
          <w:sz w:val="20"/>
          <w:szCs w:val="24"/>
          <w:lang w:val="af-ZA"/>
        </w:rPr>
        <w:t xml:space="preserve">8.20, </w:t>
      </w:r>
      <w:r xmlns:w="http://schemas.openxmlformats.org/wordprocessingml/2006/main" w:rsidRPr="008E73D4">
        <w:rPr>
          <w:rFonts w:ascii="GHEA Grapalat" w:eastAsia="Times New Roman" w:hAnsi="GHEA Grapalat" w:cs="Sylfaen"/>
          <w:sz w:val="20"/>
          <w:szCs w:val="24"/>
          <w:lang w:val="hy-AM"/>
        </w:rPr>
        <w:t xml:space="preserve">point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application</w:t>
      </w:r>
      <w:r xmlns:w="http://schemas.openxmlformats.org/wordprocessingml/2006/main" w:rsidRPr="008E73D4">
        <w:rPr>
          <w:rFonts w:ascii="GHEA Grapalat" w:eastAsia="Times New Roman" w:hAnsi="GHEA Grapalat" w:cs="Sylfaen"/>
          <w:sz w:val="20"/>
          <w:szCs w:val="24"/>
          <w:lang w:val="af-ZA"/>
        </w:rPr>
        <w:t xml:space="preserve"> A committee </w:t>
      </w:r>
      <w:r xmlns:w="http://schemas.openxmlformats.org/wordprocessingml/2006/main" w:rsidRPr="008E73D4">
        <w:rPr>
          <w:rFonts w:ascii="GHEA Grapalat" w:eastAsia="Times New Roman" w:hAnsi="GHEA Grapalat" w:cs="Sylfaen"/>
          <w:sz w:val="20"/>
          <w:szCs w:val="24"/>
          <w:lang w:val="af-ZA"/>
        </w:rPr>
        <w:t xml:space="preserve">may be </w:t>
      </w:r>
      <w:r xmlns:w="http://schemas.openxmlformats.org/wordprocessingml/2006/main" w:rsidRPr="008E73D4">
        <w:rPr>
          <w:rFonts w:ascii="GHEA Grapalat" w:eastAsia="Times New Roman" w:hAnsi="GHEA Grapalat" w:cs="Sylfaen"/>
          <w:sz w:val="20"/>
          <w:szCs w:val="24"/>
          <w:lang w:val="hy-AM"/>
        </w:rPr>
        <w:t xml:space="preserve">convened </w:t>
      </w:r>
      <w:r xmlns:w="http://schemas.openxmlformats.org/wordprocessingml/2006/main" w:rsidRPr="008E73D4">
        <w:rPr>
          <w:rFonts w:ascii="GHEA Grapalat" w:eastAsia="Times New Roman" w:hAnsi="GHEA Grapalat" w:cs="Sylfaen"/>
          <w:sz w:val="20"/>
          <w:szCs w:val="24"/>
          <w:lang w:val="hy-AM"/>
        </w:rPr>
        <w:t xml:space="preserve">for the purpose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extraordinary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session.</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ahoma"/>
          <w:sz w:val="20"/>
          <w:szCs w:val="20"/>
          <w:lang w:val="hy-AM" w:eastAsia="ru-RU"/>
        </w:rPr>
      </w:pPr>
      <w:r xmlns:w="http://schemas.openxmlformats.org/wordprocessingml/2006/main" w:rsidRPr="008E73D4">
        <w:rPr>
          <w:rFonts w:ascii="GHEA Grapalat" w:eastAsia="Times New Roman" w:hAnsi="GHEA Grapalat" w:cs="Times New Roman"/>
          <w:spacing w:val="-6"/>
          <w:sz w:val="20"/>
          <w:szCs w:val="20"/>
          <w:lang w:val="hy-AM" w:eastAsia="ru-RU"/>
        </w:rPr>
        <w:t xml:space="preserve">8. </w:t>
      </w:r>
      <w:r xmlns:w="http://schemas.openxmlformats.org/wordprocessingml/2006/main" w:rsidRPr="008E73D4">
        <w:rPr>
          <w:rFonts w:ascii="GHEA Grapalat" w:eastAsia="Times New Roman" w:hAnsi="GHEA Grapalat" w:cs="Times New Roman"/>
          <w:spacing w:val="-6"/>
          <w:sz w:val="20"/>
          <w:szCs w:val="20"/>
          <w:lang w:val="af-ZA" w:eastAsia="ru-RU"/>
        </w:rPr>
        <w:t xml:space="preserve">2 </w:t>
      </w:r>
      <w:r xmlns:w="http://schemas.openxmlformats.org/wordprocessingml/2006/main" w:rsidRPr="008E73D4">
        <w:rPr>
          <w:rFonts w:ascii="GHEA Grapalat" w:eastAsia="Times New Roman" w:hAnsi="GHEA Grapalat" w:cs="Times New Roman"/>
          <w:spacing w:val="-6"/>
          <w:sz w:val="20"/>
          <w:szCs w:val="20"/>
          <w:lang w:val="hy-AM" w:eastAsia="ru-RU"/>
        </w:rPr>
        <w:t xml:space="preserve">2</w:t>
      </w:r>
      <w:r xmlns:w="http://schemas.openxmlformats.org/wordprocessingml/2006/main" w:rsidRPr="008E73D4">
        <w:rPr>
          <w:rFonts w:ascii="GHEA Grapalat" w:eastAsia="Times New Roman" w:hAnsi="GHEA Grapalat" w:cs="Times New Roman"/>
          <w:spacing w:val="-6"/>
          <w:sz w:val="20"/>
          <w:szCs w:val="20"/>
          <w:lang w:val="af-ZA" w:eastAsia="ru-RU"/>
        </w:rPr>
        <w:t xml:space="preserve"> </w:t>
      </w:r>
      <w:r xmlns:w="http://schemas.openxmlformats.org/wordprocessingml/2006/main" w:rsidRPr="008E73D4">
        <w:rPr>
          <w:rFonts w:ascii="GHEA Grapalat" w:eastAsia="Times New Roman" w:hAnsi="GHEA Grapalat" w:cs="Tahoma"/>
          <w:sz w:val="20"/>
          <w:szCs w:val="20"/>
          <w:lang w:val="hy-AM" w:eastAsia="ru-RU"/>
        </w:rPr>
        <w:t xml:space="preserve">Before concluding a contract, the customer publishes an announcement in the bulletin about the decision to conclude a contract no later than the first working day following the adoption of the decision on the selected participant.</w:t>
      </w:r>
      <w:r xmlns:w="http://schemas.openxmlformats.org/wordprocessingml/2006/main" w:rsidRPr="008E73D4">
        <w:rPr>
          <w:rFonts w:ascii="GHEA Grapalat" w:eastAsia="Times New Roman" w:hAnsi="GHEA Grapalat" w:cs="Sylfaen"/>
          <w:szCs w:val="20"/>
          <w:lang w:val="hy-AM" w:eastAsia="ru-RU"/>
        </w:rPr>
        <w:t xml:space="preserve"> </w:t>
      </w:r>
      <w:r xmlns:w="http://schemas.openxmlformats.org/wordprocessingml/2006/main" w:rsidRPr="008E73D4">
        <w:rPr>
          <w:rFonts w:ascii="GHEA Grapalat" w:eastAsia="Times New Roman" w:hAnsi="GHEA Grapalat" w:cs="Tahoma"/>
          <w:sz w:val="20"/>
          <w:szCs w:val="20"/>
          <w:lang w:val="hy-AM" w:eastAsia="ru-RU"/>
        </w:rPr>
        <w:t xml:space="preserve">The contract award decision contains summary information on the evaluation of the bids and the reasons justifying the selection of the selected participant, and a statement on the period of inactivity.</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8.23</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Inactivity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deadline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seal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about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announcement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publication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 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 </w:t>
      </w:r>
      <w:r xmlns:w="http://schemas.openxmlformats.org/wordprocessingml/2006/main" w:rsidRPr="008E73D4">
        <w:rPr>
          <w:rFonts w:ascii="GHEA Grapalat" w:eastAsia="Times New Roman" w:hAnsi="GHEA Grapalat" w:cs="Sylfaen"/>
          <w:sz w:val="20"/>
          <w:szCs w:val="24"/>
          <w:lang w:val="af-ZA"/>
        </w:rPr>
        <w:t xml:space="preserve">the </w:t>
      </w:r>
      <w:r xmlns:w="http://schemas.openxmlformats.org/wordprocessingml/2006/main" w:rsidRPr="008E73D4">
        <w:rPr>
          <w:rFonts w:ascii="GHEA Grapalat" w:eastAsia="Times New Roman" w:hAnsi="GHEA Grapalat" w:cs="Sylfaen"/>
          <w:sz w:val="20"/>
          <w:szCs w:val="24"/>
          <w:lang w:val="hy-AM"/>
        </w:rPr>
        <w:t xml:space="preserve">client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seal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jurisdiction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emergence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between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fallen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period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0"/>
          <w:lang w:val="hy-AM"/>
        </w:rPr>
      </w:pPr>
      <w:r xmlns:w="http://schemas.openxmlformats.org/wordprocessingml/2006/main" w:rsidRPr="008E73D4">
        <w:rPr>
          <w:rFonts w:ascii="GHEA Grapalat" w:eastAsia="Times New Roman" w:hAnsi="GHEA Grapalat" w:cs="Sylfaen"/>
          <w:sz w:val="20"/>
          <w:szCs w:val="20"/>
          <w:lang w:val="es-ES"/>
        </w:rPr>
        <w:t xml:space="preserve">Inactivity</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deadline</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this</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procedure</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in case of " " calendar</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day</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is </w:t>
      </w:r>
      <w:r xmlns:w="http://schemas.openxmlformats.org/wordprocessingml/2006/main" w:rsidRPr="008E73D4">
        <w:rPr>
          <w:rFonts w:ascii="GHEA Grapalat" w:eastAsia="Times New Roman" w:hAnsi="GHEA Grapalat" w:cs="Tahoma"/>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Inactivity</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deadline</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applicable </w:t>
      </w:r>
      <w:r xmlns:w="http://schemas.openxmlformats.org/wordprocessingml/2006/main" w:rsidRPr="008E73D4">
        <w:rPr>
          <w:rFonts w:ascii="GHEA Grapalat" w:eastAsia="Times New Roman" w:hAnsi="GHEA Grapalat" w:cs="Sylfaen"/>
          <w:sz w:val="20"/>
          <w:szCs w:val="20"/>
          <w:lang w:val="hy-AM"/>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Arial"/>
          <w:sz w:val="20"/>
          <w:szCs w:val="20"/>
          <w:lang w:val="hy-AM"/>
        </w:rPr>
      </w:pPr>
      <w:r xmlns:w="http://schemas.openxmlformats.org/wordprocessingml/2006/main" w:rsidRPr="008E73D4">
        <w:rPr>
          <w:rFonts w:ascii="GHEA Grapalat" w:eastAsia="Times New Roman" w:hAnsi="GHEA Grapalat" w:cs="Sylfaen"/>
          <w:sz w:val="20"/>
          <w:szCs w:val="20"/>
          <w:lang w:val="hy-AM"/>
        </w:rPr>
        <w:t xml:space="preserve">-</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not </w:t>
      </w:r>
      <w:r xmlns:w="http://schemas.openxmlformats.org/wordprocessingml/2006/main" w:rsidRPr="008E73D4">
        <w:rPr>
          <w:rFonts w:ascii="GHEA Grapalat" w:eastAsia="Times New Roman" w:hAnsi="GHEA Grapalat" w:cs="Sylfaen"/>
          <w:sz w:val="20"/>
          <w:szCs w:val="20"/>
          <w:lang w:val="es-ES"/>
        </w:rPr>
        <w:t xml:space="preserve">if</w:t>
      </w:r>
      <w:r xmlns:w="http://schemas.openxmlformats.org/wordprocessingml/2006/main" w:rsidRPr="008E73D4">
        <w:rPr>
          <w:rFonts w:ascii="GHEA Grapalat" w:eastAsia="Times New Roman" w:hAnsi="GHEA Grapalat" w:cs="Arial"/>
          <w:sz w:val="20"/>
          <w:szCs w:val="20"/>
          <w:lang w:val="es-ES"/>
        </w:rPr>
        <w:t xml:space="preserve">​</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only</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One </w:t>
      </w:r>
      <w:r xmlns:w="http://schemas.openxmlformats.org/wordprocessingml/2006/main" w:rsidRPr="008E73D4">
        <w:rPr>
          <w:rFonts w:ascii="GHEA Grapalat" w:eastAsia="Times New Roman" w:hAnsi="GHEA Grapalat" w:cs="Arial"/>
          <w:sz w:val="20"/>
          <w:szCs w:val="20"/>
          <w:lang w:val="es-ES"/>
        </w:rPr>
        <w:t xml:space="preserve">person </w:t>
      </w:r>
      <w:r xmlns:w="http://schemas.openxmlformats.org/wordprocessingml/2006/main" w:rsidRPr="008E73D4">
        <w:rPr>
          <w:rFonts w:ascii="GHEA Grapalat" w:eastAsia="Times New Roman" w:hAnsi="GHEA Grapalat" w:cs="Sylfaen"/>
          <w:sz w:val="20"/>
          <w:szCs w:val="20"/>
          <w:lang w:val="es-ES"/>
        </w:rPr>
        <w:t xml:space="preserve">has submitted an application </w:t>
      </w:r>
      <w:r xmlns:w="http://schemas.openxmlformats.org/wordprocessingml/2006/main" w:rsidRPr="008E73D4">
        <w:rPr>
          <w:rFonts w:ascii="GHEA Grapalat" w:eastAsia="Times New Roman" w:hAnsi="GHEA Grapalat" w:cs="Times New Roman"/>
          <w:i/>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whose</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back</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being sealed</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is</w:t>
      </w:r>
      <w:r xmlns:w="http://schemas.openxmlformats.org/wordprocessingml/2006/main" w:rsidRPr="008E73D4">
        <w:rPr>
          <w:rFonts w:ascii="GHEA Grapalat" w:eastAsia="Times New Roman" w:hAnsi="GHEA Grapalat" w:cs="Arial"/>
          <w:sz w:val="20"/>
          <w:szCs w:val="20"/>
          <w:lang w:val="es-ES"/>
        </w:rPr>
        <w:t xml:space="preserve"> </w:t>
      </w:r>
      <w:r xmlns:w="http://schemas.openxmlformats.org/wordprocessingml/2006/main" w:rsidRPr="008E73D4">
        <w:rPr>
          <w:rFonts w:ascii="GHEA Grapalat" w:eastAsia="Times New Roman" w:hAnsi="GHEA Grapalat" w:cs="Sylfaen"/>
          <w:sz w:val="20"/>
          <w:szCs w:val="20"/>
          <w:lang w:val="es-ES"/>
        </w:rPr>
        <w:t xml:space="preserve">contract </w:t>
      </w:r>
      <w:r xmlns:w="http://schemas.openxmlformats.org/wordprocessingml/2006/main" w:rsidRPr="008E73D4">
        <w:rPr>
          <w:rFonts w:ascii="GHEA Grapalat" w:eastAsia="Times New Roman" w:hAnsi="GHEA Grapalat" w:cs="Arial"/>
          <w:sz w:val="20"/>
          <w:szCs w:val="20"/>
          <w:lang w:val="hy-AM"/>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8E73D4">
        <w:rPr>
          <w:rFonts w:ascii="GHEA Grapalat" w:eastAsia="Times New Roman" w:hAnsi="GHEA Grapalat" w:cs="Sylfaen"/>
          <w:sz w:val="20"/>
          <w:szCs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rsidR="008E73D4" w:rsidRPr="008E73D4" w:rsidRDefault="008E73D4" w:rsidP="008E73D4">
      <w:pPr>
        <w:spacing w:after="0" w:line="240" w:lineRule="auto"/>
        <w:jc w:val="both"/>
        <w:rPr>
          <w:rFonts w:ascii="GHEA Grapalat" w:eastAsia="Times New Roman" w:hAnsi="GHEA Grapalat" w:cs="Times New Roman"/>
          <w:i/>
          <w:sz w:val="20"/>
          <w:szCs w:val="20"/>
          <w:lang w:val="hy-AM"/>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8E73D4">
        <w:rPr>
          <w:rFonts w:ascii="GHEA Grapalat" w:eastAsia="Times New Roman" w:hAnsi="GHEA Grapalat" w:cs="Sylfaen"/>
          <w:sz w:val="20"/>
          <w:szCs w:val="24"/>
          <w:lang w:val="hy-AM"/>
        </w:rPr>
        <w:t xml:space="preserve">Client</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the contract</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sealing</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is </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if</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this</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with a dot</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intended</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inactivity</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within the deadline</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any </w:t>
      </w:r>
      <w:r xmlns:w="http://schemas.openxmlformats.org/wordprocessingml/2006/main" w:rsidRPr="008E73D4">
        <w:rPr>
          <w:rFonts w:ascii="GHEA Grapalat" w:eastAsia="Times New Roman" w:hAnsi="GHEA Grapalat" w:cs="Sylfaen"/>
          <w:sz w:val="20"/>
          <w:szCs w:val="24"/>
          <w:lang w:val="es-ES"/>
        </w:rPr>
        <w:t xml:space="preserve">relative</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no</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appeal</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contract</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to seal</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about</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the decision.</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Until</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inactivity</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deadline</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expiration</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or</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without</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to seal</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lang w:val="hy-AM"/>
        </w:rPr>
        <w:t xml:space="preserve">or declaring the procurement procedure </w:t>
      </w:r>
      <w:r xmlns:w="http://schemas.openxmlformats.org/wordprocessingml/2006/main" w:rsidRPr="008E73D4">
        <w:rPr>
          <w:rFonts w:ascii="GHEA Grapalat" w:eastAsia="Times New Roman" w:hAnsi="GHEA Grapalat" w:cs="Sylfaen"/>
          <w:sz w:val="20"/>
          <w:szCs w:val="24"/>
        </w:rPr>
        <w:t xml:space="preserve">unsuccessful</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announcement</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publication</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sealed</w:t>
      </w:r>
      <w:r xmlns:w="http://schemas.openxmlformats.org/wordprocessingml/2006/main" w:rsidRPr="008E73D4">
        <w:rPr>
          <w:rFonts w:ascii="GHEA Grapalat" w:eastAsia="Times New Roman" w:hAnsi="GHEA Grapalat" w:cs="Sylfaen"/>
          <w:sz w:val="20"/>
          <w:szCs w:val="24"/>
          <w:lang w:val="en-US"/>
        </w:rPr>
        <w:t xml:space="preserve">​</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the contract</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to</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nothing</w:t>
      </w:r>
      <w:r xmlns:w="http://schemas.openxmlformats.org/wordprocessingml/2006/main" w:rsidRPr="008E73D4">
        <w:rPr>
          <w:rFonts w:ascii="GHEA Grapalat" w:eastAsia="Times New Roman" w:hAnsi="GHEA Grapalat" w:cs="Sylfaen"/>
          <w:sz w:val="20"/>
          <w:szCs w:val="24"/>
          <w:lang w:val="es-ES"/>
        </w:rPr>
        <w:t xml:space="preserve"> </w:t>
      </w:r>
      <w:r xmlns:w="http://schemas.openxmlformats.org/wordprocessingml/2006/main" w:rsidRPr="008E73D4">
        <w:rPr>
          <w:rFonts w:ascii="GHEA Grapalat" w:eastAsia="Times New Roman" w:hAnsi="GHEA Grapalat" w:cs="Sylfaen"/>
          <w:sz w:val="20"/>
          <w:szCs w:val="24"/>
        </w:rPr>
        <w:t xml:space="preserve">is.</w:t>
      </w:r>
    </w:p>
    <w:p w:rsidR="008E73D4" w:rsidRPr="008E73D4" w:rsidRDefault="008E73D4" w:rsidP="008E73D4">
      <w:pPr>
        <w:spacing w:after="0" w:line="240" w:lineRule="auto"/>
        <w:ind w:firstLine="567"/>
        <w:jc w:val="center"/>
        <w:rPr>
          <w:rFonts w:ascii="GHEA Grapalat" w:eastAsia="Times New Roman" w:hAnsi="GHEA Grapalat" w:cs="Times New Roman"/>
          <w:b/>
          <w:sz w:val="20"/>
          <w:szCs w:val="24"/>
          <w:lang w:val="es-ES"/>
        </w:rPr>
      </w:pPr>
    </w:p>
    <w:p w:rsidR="008E73D4" w:rsidRPr="008E73D4" w:rsidRDefault="008E73D4" w:rsidP="008E73D4">
      <w:pPr>
        <w:spacing w:after="0" w:line="240" w:lineRule="auto"/>
        <w:ind w:firstLine="567"/>
        <w:jc w:val="center"/>
        <w:rPr>
          <w:rFonts w:ascii="GHEA Grapalat" w:eastAsia="Times New Roman" w:hAnsi="GHEA Grapalat" w:cs="Times New Roman"/>
          <w:b/>
          <w:sz w:val="20"/>
          <w:szCs w:val="24"/>
          <w:lang w:val="es-ES"/>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8E73D4">
        <w:rPr>
          <w:rFonts w:ascii="GHEA Grapalat" w:eastAsia="Times New Roman" w:hAnsi="GHEA Grapalat" w:cs="Times New Roman"/>
          <w:b/>
          <w:iCs/>
          <w:sz w:val="20"/>
          <w:szCs w:val="24"/>
          <w:lang w:val="es-ES"/>
        </w:rPr>
        <w:lastRenderedPageBreak xmlns:w="http://schemas.openxmlformats.org/wordprocessingml/2006/main"/>
      </w:r>
      <w:r xmlns:w="http://schemas.openxmlformats.org/wordprocessingml/2006/main" w:rsidRPr="008E73D4">
        <w:rPr>
          <w:rFonts w:ascii="GHEA Grapalat" w:eastAsia="Times New Roman" w:hAnsi="GHEA Grapalat" w:cs="Times New Roman"/>
          <w:b/>
          <w:iCs/>
          <w:sz w:val="20"/>
          <w:szCs w:val="24"/>
          <w:lang w:val="es-ES"/>
        </w:rPr>
        <w:t xml:space="preserve">9. </w:t>
      </w:r>
      <w:r xmlns:w="http://schemas.openxmlformats.org/wordprocessingml/2006/main" w:rsidRPr="008E73D4">
        <w:rPr>
          <w:rFonts w:ascii="GHEA Grapalat" w:eastAsia="Times New Roman" w:hAnsi="GHEA Grapalat" w:cs="Sylfaen"/>
          <w:b/>
          <w:iCs/>
          <w:sz w:val="20"/>
          <w:szCs w:val="24"/>
          <w:lang w:val="af-ZA"/>
        </w:rPr>
        <w:t xml:space="preserve">CONTRACT</w:t>
      </w:r>
      <w:r xmlns:w="http://schemas.openxmlformats.org/wordprocessingml/2006/main" w:rsidRPr="008E73D4">
        <w:rPr>
          <w:rFonts w:ascii="GHEA Grapalat" w:eastAsia="Times New Roman" w:hAnsi="GHEA Grapalat" w:cs="Times New Roman"/>
          <w:b/>
          <w:iCs/>
          <w:sz w:val="20"/>
          <w:szCs w:val="24"/>
          <w:lang w:val="af-ZA"/>
        </w:rPr>
        <w:t xml:space="preserve">​</w:t>
      </w:r>
      <w:r xmlns:w="http://schemas.openxmlformats.org/wordprocessingml/2006/main" w:rsidRPr="008E73D4">
        <w:rPr>
          <w:rFonts w:ascii="GHEA Grapalat" w:eastAsia="Times New Roman" w:hAnsi="GHEA Grapalat" w:cs="Arial"/>
          <w:b/>
          <w:iCs/>
          <w:sz w:val="20"/>
          <w:szCs w:val="24"/>
          <w:lang w:val="af-ZA"/>
        </w:rPr>
        <w:t xml:space="preserve"> </w:t>
      </w:r>
      <w:r xmlns:w="http://schemas.openxmlformats.org/wordprocessingml/2006/main" w:rsidRPr="008E73D4">
        <w:rPr>
          <w:rFonts w:ascii="GHEA Grapalat" w:eastAsia="Times New Roman" w:hAnsi="GHEA Grapalat" w:cs="Sylfaen"/>
          <w:b/>
          <w:iCs/>
          <w:sz w:val="20"/>
          <w:szCs w:val="24"/>
          <w:lang w:val="af-ZA"/>
        </w:rPr>
        <w:t xml:space="preserve">SEALING</w:t>
      </w:r>
      <w:r xmlns:w="http://schemas.openxmlformats.org/wordprocessingml/2006/main" w:rsidRPr="008E73D4">
        <w:rPr>
          <w:rFonts w:ascii="GHEA Grapalat" w:eastAsia="Times New Roman" w:hAnsi="GHEA Grapalat" w:cs="Arial"/>
          <w:b/>
          <w:iCs/>
          <w:sz w:val="20"/>
          <w:szCs w:val="24"/>
          <w:lang w:val="af-ZA"/>
        </w:rPr>
        <w:t xml:space="preserve"> </w:t>
      </w: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Times New Roman"/>
          <w:iCs/>
          <w:sz w:val="20"/>
          <w:szCs w:val="24"/>
          <w:lang w:val="es-ES"/>
        </w:rPr>
        <w:t xml:space="preserve">9.1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Times New Roman"/>
          <w:iCs/>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being sealed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basis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 </w:t>
      </w:r>
      <w:r xmlns:w="http://schemas.openxmlformats.org/wordprocessingml/2006/main" w:rsidRPr="008E73D4">
        <w:rPr>
          <w:rFonts w:ascii="GHEA Grapalat" w:eastAsia="Times New Roman" w:hAnsi="GHEA Grapalat" w:cs="Sylfaen"/>
          <w:sz w:val="20"/>
          <w:szCs w:val="24"/>
          <w:lang w:val="af-ZA"/>
        </w:rPr>
        <w:t xml:space="preserve">the </w:t>
      </w:r>
      <w:r xmlns:w="http://schemas.openxmlformats.org/wordprocessingml/2006/main" w:rsidRPr="008E73D4">
        <w:rPr>
          <w:rFonts w:ascii="GHEA Grapalat" w:eastAsia="Times New Roman" w:hAnsi="GHEA Grapalat" w:cs="Sylfaen"/>
          <w:sz w:val="20"/>
          <w:szCs w:val="24"/>
          <w:lang w:val="en-US"/>
        </w:rPr>
        <w:t xml:space="preserve">client</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being sealed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written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document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make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through.</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9.2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invitation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en-US"/>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part </w:t>
      </w:r>
      <w:r xmlns:w="http://schemas.openxmlformats.org/wordprocessingml/2006/main" w:rsidRPr="008E73D4">
        <w:rPr>
          <w:rFonts w:ascii="GHEA Grapalat" w:eastAsia="Times New Roman" w:hAnsi="GHEA Grapalat" w:cs="Sylfaen"/>
          <w:sz w:val="20"/>
          <w:szCs w:val="24"/>
          <w:lang w:val="af-ZA"/>
        </w:rPr>
        <w:t xml:space="preserve">8. </w:t>
      </w:r>
      <w:r xmlns:w="http://schemas.openxmlformats.org/wordprocessingml/2006/main" w:rsidRPr="008E73D4">
        <w:rPr>
          <w:rFonts w:ascii="GHEA Grapalat" w:eastAsia="Times New Roman" w:hAnsi="GHEA Grapalat" w:cs="Sylfaen"/>
          <w:sz w:val="20"/>
          <w:szCs w:val="24"/>
          <w:lang w:val="af-ZA"/>
        </w:rPr>
        <w:t xml:space="preserve">2 </w:t>
      </w:r>
      <w:r xmlns:w="http://schemas.openxmlformats.org/wordprocessingml/2006/main" w:rsidRPr="008E73D4">
        <w:rPr>
          <w:rFonts w:ascii="GHEA Grapalat" w:eastAsia="Times New Roman" w:hAnsi="GHEA Grapalat" w:cs="Sylfaen"/>
          <w:sz w:val="20"/>
          <w:szCs w:val="24"/>
          <w:lang w:val="hy-AM"/>
        </w:rPr>
        <w:t xml:space="preserve">3</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with a dot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defined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inactivity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deadline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upon completion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fourth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working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landlord</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notification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chosen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m to </w:t>
      </w:r>
      <w:r xmlns:w="http://schemas.openxmlformats.org/wordprocessingml/2006/main" w:rsidRPr="008E73D4">
        <w:rPr>
          <w:rFonts w:ascii="GHEA Grapalat" w:eastAsia="Times New Roman" w:hAnsi="GHEA Grapalat" w:cs="Sylfaen"/>
          <w:sz w:val="20"/>
          <w:szCs w:val="24"/>
        </w:rPr>
        <w:t xml:space="preserve">the associator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presenting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seal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offer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project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Total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which </w:t>
      </w:r>
      <w:r xmlns:w="http://schemas.openxmlformats.org/wordprocessingml/2006/main" w:rsidRPr="008E73D4">
        <w:rPr>
          <w:rFonts w:ascii="GHEA Grapalat" w:eastAsia="Times New Roman" w:hAnsi="GHEA Grapalat" w:cs="Sylfaen"/>
          <w:sz w:val="20"/>
          <w:szCs w:val="24"/>
          <w:lang w:val="af-ZA"/>
        </w:rPr>
        <w:t xml:space="preserve">the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be sealed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sooner </w:t>
      </w:r>
      <w:r xmlns:w="http://schemas.openxmlformats.org/wordprocessingml/2006/main" w:rsidRPr="008E73D4">
        <w:rPr>
          <w:rFonts w:ascii="GHEA Grapalat" w:eastAsia="Times New Roman" w:hAnsi="GHEA Grapalat" w:cs="Sylfaen"/>
          <w:sz w:val="20"/>
          <w:szCs w:val="24"/>
        </w:rPr>
        <w:t xml:space="preserve">than</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invitation </w:t>
      </w:r>
      <w:r xmlns:w="http://schemas.openxmlformats.org/wordprocessingml/2006/main" w:rsidRPr="008E73D4">
        <w:rPr>
          <w:rFonts w:ascii="GHEA Grapalat" w:eastAsia="Times New Roman" w:hAnsi="GHEA Grapalat" w:cs="Sylfaen"/>
          <w:sz w:val="20"/>
          <w:szCs w:val="24"/>
          <w:lang w:val="af-ZA"/>
        </w:rPr>
        <w:t xml:space="preserve">1</w:t>
      </w:r>
      <w:r xmlns:w="http://schemas.openxmlformats.org/wordprocessingml/2006/main" w:rsidRPr="008E73D4">
        <w:rPr>
          <w:rFonts w:ascii="GHEA Grapalat" w:eastAsia="Times New Roman" w:hAnsi="GHEA Grapalat" w:cs="Sylfaen"/>
          <w:sz w:val="20"/>
          <w:szCs w:val="24"/>
          <w:lang w:val="en-US"/>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part </w:t>
      </w:r>
      <w:r xmlns:w="http://schemas.openxmlformats.org/wordprocessingml/2006/main" w:rsidRPr="008E73D4">
        <w:rPr>
          <w:rFonts w:ascii="GHEA Grapalat" w:eastAsia="Times New Roman" w:hAnsi="GHEA Grapalat" w:cs="Sylfaen"/>
          <w:sz w:val="20"/>
          <w:szCs w:val="24"/>
          <w:lang w:val="af-ZA"/>
        </w:rPr>
        <w:t xml:space="preserve">8 </w:t>
      </w:r>
      <w:r xmlns:w="http://schemas.openxmlformats.org/wordprocessingml/2006/main" w:rsidRPr="008E73D4">
        <w:rPr>
          <w:rFonts w:ascii="GHEA Grapalat" w:eastAsia="Times New Roman" w:hAnsi="GHEA Grapalat" w:cs="Sylfaen"/>
          <w:sz w:val="20"/>
          <w:szCs w:val="24"/>
          <w:lang w:val="hy-AM"/>
        </w:rPr>
        <w:t xml:space="preserve">.23</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with a dot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defined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inactivity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deadline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expire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 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fourth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working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day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9 </w:t>
      </w:r>
      <w:r xmlns:w="http://schemas.openxmlformats.org/wordprocessingml/2006/main" w:rsidRPr="008E73D4">
        <w:rPr>
          <w:rFonts w:ascii="GHEA Grapalat" w:eastAsia="Times New Roman" w:hAnsi="GHEA Grapalat" w:cs="Sylfaen"/>
          <w:sz w:val="20"/>
          <w:szCs w:val="24"/>
          <w:lang w:val="hy-AM"/>
        </w:rPr>
        <w:t xml:space="preserve">.3</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Selected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m </w:t>
      </w:r>
      <w:r xmlns:w="http://schemas.openxmlformats.org/wordprocessingml/2006/main" w:rsidRPr="008E73D4">
        <w:rPr>
          <w:rFonts w:ascii="GHEA Grapalat" w:eastAsia="Times New Roman" w:hAnsi="GHEA Grapalat" w:cs="Sylfaen"/>
          <w:sz w:val="20"/>
          <w:szCs w:val="24"/>
        </w:rPr>
        <w:t xml:space="preserve">assani</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seal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offer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be sealed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project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commission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secretary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provision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electronic</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a way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af-ZA"/>
        </w:rPr>
        <w:t xml:space="preserve">9. </w:t>
      </w:r>
      <w:r xmlns:w="http://schemas.openxmlformats.org/wordprocessingml/2006/main" w:rsidRPr="008E73D4">
        <w:rPr>
          <w:rFonts w:ascii="GHEA Grapalat" w:eastAsia="Times New Roman" w:hAnsi="GHEA Grapalat" w:cs="Sylfaen"/>
          <w:sz w:val="20"/>
          <w:szCs w:val="24"/>
          <w:lang w:val="af-ZA"/>
        </w:rPr>
        <w:t xml:space="preserve">4 </w:t>
      </w:r>
      <w:r xmlns:w="http://schemas.openxmlformats.org/wordprocessingml/2006/main" w:rsidRPr="008E73D4">
        <w:rPr>
          <w:rFonts w:ascii="GHEA Grapalat" w:eastAsia="Times New Roman" w:hAnsi="GHEA Grapalat" w:cs="Sylfaen"/>
          <w:sz w:val="20"/>
          <w:szCs w:val="24"/>
          <w:lang w:val="hy-AM"/>
        </w:rPr>
        <w:t xml:space="preserve">If</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chosen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seal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about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notification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project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from receiving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after the notice period is not specified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signing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 </w:t>
      </w:r>
      <w:r xmlns:w="http://schemas.openxmlformats.org/wordprocessingml/2006/main" w:rsidRPr="008E73D4">
        <w:rPr>
          <w:rFonts w:ascii="GHEA Grapalat" w:eastAsia="Times New Roman" w:hAnsi="GHEA Grapalat" w:cs="Sylfaen"/>
          <w:sz w:val="20"/>
          <w:szCs w:val="24"/>
          <w:lang w:val="af-ZA"/>
        </w:rPr>
        <w:t xml:space="preserve">the </w:t>
      </w:r>
      <w:r xmlns:w="http://schemas.openxmlformats.org/wordprocessingml/2006/main" w:rsidRPr="008E73D4">
        <w:rPr>
          <w:rFonts w:ascii="GHEA Grapalat" w:eastAsia="Times New Roman" w:hAnsi="GHEA Grapalat" w:cs="Sylfaen"/>
          <w:sz w:val="20"/>
          <w:szCs w:val="24"/>
          <w:lang w:val="hy-AM"/>
        </w:rPr>
        <w:t xml:space="preserve">client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presents </w:t>
      </w:r>
      <w:r xmlns:w="http://schemas.openxmlformats.org/wordprocessingml/2006/main" w:rsidRPr="008E73D4">
        <w:rPr>
          <w:rFonts w:ascii="GHEA Grapalat" w:eastAsia="Times New Roman" w:hAnsi="GHEA Grapalat" w:cs="Sylfaen"/>
          <w:sz w:val="20"/>
          <w:szCs w:val="24"/>
          <w:lang w:val="af-ZA"/>
        </w:rPr>
        <w:t xml:space="preserve">qualification and </w:t>
      </w:r>
      <w:r xmlns:w="http://schemas.openxmlformats.org/wordprocessingml/2006/main" w:rsidRPr="008E73D4">
        <w:rPr>
          <w:rFonts w:ascii="GHEA Grapalat" w:eastAsia="Times New Roman" w:hAnsi="GHEA Grapalat" w:cs="Sylfaen"/>
          <w:sz w:val="20"/>
          <w:szCs w:val="24"/>
          <w:lang w:val="hy-AM"/>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guarantees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 if the draft contract to be signed provides for an advance payment, also the provision of an advance payment,</w:t>
      </w:r>
      <w:r xmlns:w="http://schemas.openxmlformats.org/wordprocessingml/2006/main" w:rsidRPr="008E73D4">
        <w:rPr>
          <w:rFonts w:ascii="GHEA Grapalat" w:eastAsia="Times New Roman" w:hAnsi="GHEA Grapalat" w:cs="Sylfaen"/>
          <w:i/>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then he is deprived of the right to sign the contract.</w:t>
      </w:r>
      <w:r xmlns:w="http://schemas.openxmlformats.org/wordprocessingml/2006/main" w:rsidRPr="008E73D4">
        <w:rPr>
          <w:rFonts w:ascii="GHEA Grapalat" w:eastAsia="Times New Roman" w:hAnsi="GHEA Grapalat" w:cs="Sylfaen"/>
          <w:sz w:val="20"/>
          <w:szCs w:val="24"/>
          <w:lang w:val="af-ZA"/>
        </w:rPr>
        <w:t xml:space="preserve"> </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Total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which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approval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working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accompanying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writing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provided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chosen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the participant.</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9.5 </w:t>
      </w:r>
      <w:r xmlns:w="http://schemas.openxmlformats.org/wordprocessingml/2006/main" w:rsidRPr="008E73D4">
        <w:rPr>
          <w:rFonts w:ascii="GHEA Grapalat" w:eastAsia="Times New Roman" w:hAnsi="GHEA Grapalat" w:cs="Sylfaen"/>
          <w:sz w:val="20"/>
          <w:szCs w:val="24"/>
        </w:rPr>
        <w:t xml:space="preserve">Up to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9.4 </w:t>
      </w:r>
      <w:r xmlns:w="http://schemas.openxmlformats.org/wordprocessingml/2006/main" w:rsidRPr="008E73D4">
        <w:rPr>
          <w:rFonts w:ascii="GHEA Grapalat" w:eastAsia="Times New Roman" w:hAnsi="GHEA Grapalat" w:cs="Sylfaen"/>
          <w:sz w:val="20"/>
          <w:szCs w:val="24"/>
          <w:lang w:val="af-ZA"/>
        </w:rPr>
        <w:t xml:space="preserve">point </w:t>
      </w:r>
      <w:r xmlns:w="http://schemas.openxmlformats.org/wordprocessingml/2006/main" w:rsidRPr="008E73D4">
        <w:rPr>
          <w:rFonts w:ascii="GHEA Grapalat" w:eastAsia="Times New Roman" w:hAnsi="GHEA Grapalat" w:cs="Sylfaen"/>
          <w:sz w:val="20"/>
          <w:szCs w:val="24"/>
          <w:lang w:val="af-ZA"/>
        </w:rPr>
        <w:t xml:space="preserve">of part 1 of </w:t>
      </w:r>
      <w:r xmlns:w="http://schemas.openxmlformats.org/wordprocessingml/2006/main" w:rsidRPr="008E73D4">
        <w:rPr>
          <w:rFonts w:ascii="GHEA Grapalat" w:eastAsia="Times New Roman" w:hAnsi="GHEA Grapalat" w:cs="Sylfaen"/>
          <w:sz w:val="20"/>
          <w:szCs w:val="24"/>
        </w:rPr>
        <w:t xml:space="preserve">the </w:t>
      </w:r>
      <w:r xmlns:w="http://schemas.openxmlformats.org/wordprocessingml/2006/main" w:rsidRPr="008E73D4">
        <w:rPr>
          <w:rFonts w:ascii="GHEA Grapalat" w:eastAsia="Times New Roman" w:hAnsi="GHEA Grapalat" w:cs="Sylfaen"/>
          <w:sz w:val="20"/>
          <w:szCs w:val="24"/>
        </w:rPr>
        <w:t xml:space="preserve">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intended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deadline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end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sides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with consent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design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done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changes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but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them</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are not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lead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purchase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subject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characteristics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change in </w:t>
      </w:r>
      <w:r xmlns:w="http://schemas.openxmlformats.org/wordprocessingml/2006/main" w:rsidRPr="008E73D4">
        <w:rPr>
          <w:rFonts w:ascii="GHEA Grapalat" w:eastAsia="Times New Roman" w:hAnsi="GHEA Grapalat" w:cs="Sylfaen"/>
          <w:sz w:val="20"/>
          <w:szCs w:val="24"/>
          <w:lang w:val="af-ZA"/>
        </w:rPr>
        <w:t xml:space="preserve">the </w:t>
      </w:r>
      <w:r xmlns:w="http://schemas.openxmlformats.org/wordprocessingml/2006/main" w:rsidRPr="008E73D4">
        <w:rPr>
          <w:rFonts w:ascii="GHEA Grapalat" w:eastAsia="Times New Roman" w:hAnsi="GHEA Grapalat" w:cs="Sylfaen"/>
          <w:sz w:val="20"/>
          <w:szCs w:val="24"/>
          <w:lang w:val="hy-AM"/>
        </w:rPr>
        <w:t xml:space="preserve">amount of the advance payment or</w:t>
      </w:r>
      <w:r xmlns:w="http://schemas.openxmlformats.org/wordprocessingml/2006/main" w:rsidRPr="008E73D4" w:rsidDel="00D42D0A">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chosen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proposed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price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the increase.</w:t>
      </w:r>
      <w:r xmlns:w="http://schemas.openxmlformats.org/wordprocessingml/2006/main" w:rsidRPr="008E73D4">
        <w:rPr>
          <w:rFonts w:ascii="GHEA Mariam" w:eastAsia="Times New Roman" w:hAnsi="GHEA Mariam" w:cs="Times New Roman"/>
          <w:i/>
          <w:spacing w:val="-8"/>
          <w:sz w:val="20"/>
          <w:szCs w:val="20"/>
          <w:lang w:val="af-ZA"/>
        </w:rPr>
        <w:t xml:space="preserve"> </w:t>
      </w: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Arial"/>
          <w:b/>
          <w:iCs/>
          <w:sz w:val="20"/>
          <w:szCs w:val="24"/>
          <w:lang w:val="af-ZA"/>
        </w:rPr>
      </w:pPr>
      <w:r xmlns:w="http://schemas.openxmlformats.org/wordprocessingml/2006/main" w:rsidRPr="008E73D4">
        <w:rPr>
          <w:rFonts w:ascii="GHEA Grapalat" w:eastAsia="Times New Roman" w:hAnsi="GHEA Grapalat" w:cs="Times New Roman"/>
          <w:b/>
          <w:iCs/>
          <w:sz w:val="20"/>
          <w:szCs w:val="24"/>
          <w:lang w:val="af-ZA"/>
        </w:rPr>
        <w:t xml:space="preserve">10. </w:t>
      </w:r>
      <w:r xmlns:w="http://schemas.openxmlformats.org/wordprocessingml/2006/main" w:rsidRPr="008E73D4">
        <w:rPr>
          <w:rFonts w:ascii="GHEA Grapalat" w:eastAsia="Times New Roman" w:hAnsi="GHEA Grapalat" w:cs="Sylfaen"/>
          <w:b/>
          <w:iCs/>
          <w:sz w:val="20"/>
          <w:szCs w:val="24"/>
          <w:lang w:val="hy-AM"/>
        </w:rPr>
        <w:t xml:space="preserve">QUALIFICATION</w:t>
      </w:r>
      <w:r xmlns:w="http://schemas.openxmlformats.org/wordprocessingml/2006/main" w:rsidRPr="008E73D4">
        <w:rPr>
          <w:rFonts w:ascii="GHEA Grapalat" w:eastAsia="Times New Roman" w:hAnsi="GHEA Grapalat" w:cs="Arial"/>
          <w:b/>
          <w:iCs/>
          <w:sz w:val="20"/>
          <w:szCs w:val="24"/>
          <w:lang w:val="af-ZA"/>
        </w:rPr>
        <w:t xml:space="preserve"> </w:t>
      </w:r>
      <w:r xmlns:w="http://schemas.openxmlformats.org/wordprocessingml/2006/main" w:rsidRPr="008E73D4">
        <w:rPr>
          <w:rFonts w:ascii="GHEA Grapalat" w:eastAsia="Times New Roman" w:hAnsi="GHEA Grapalat" w:cs="Sylfaen"/>
          <w:b/>
          <w:iCs/>
          <w:sz w:val="20"/>
          <w:szCs w:val="24"/>
          <w:lang w:val="hy-AM"/>
        </w:rPr>
        <w:t xml:space="preserve">AND </w:t>
      </w:r>
      <w:r xmlns:w="http://schemas.openxmlformats.org/wordprocessingml/2006/main" w:rsidRPr="008E73D4">
        <w:rPr>
          <w:rFonts w:ascii="GHEA Grapalat" w:eastAsia="Times New Roman" w:hAnsi="GHEA Grapalat" w:cs="Sylfaen"/>
          <w:b/>
          <w:iCs/>
          <w:sz w:val="20"/>
          <w:szCs w:val="24"/>
          <w:lang w:val="af-ZA"/>
        </w:rPr>
        <w:t xml:space="preserve">CONTRACT</w:t>
      </w:r>
      <w:r xmlns:w="http://schemas.openxmlformats.org/wordprocessingml/2006/main" w:rsidRPr="008E73D4">
        <w:rPr>
          <w:rFonts w:ascii="GHEA Grapalat" w:eastAsia="Times New Roman" w:hAnsi="GHEA Grapalat" w:cs="Sylfaen"/>
          <w:b/>
          <w:iCs/>
          <w:sz w:val="20"/>
          <w:szCs w:val="24"/>
          <w:lang w:val="hy-AM"/>
        </w:rPr>
        <w:t xml:space="preserve"> </w:t>
      </w:r>
      <w:r xmlns:w="http://schemas.openxmlformats.org/wordprocessingml/2006/main" w:rsidRPr="008E73D4">
        <w:rPr>
          <w:rFonts w:ascii="GHEA Grapalat" w:eastAsia="Times New Roman" w:hAnsi="GHEA Grapalat" w:cs="Sylfaen"/>
          <w:b/>
          <w:iCs/>
          <w:sz w:val="20"/>
          <w:szCs w:val="24"/>
          <w:lang w:val="af-ZA"/>
        </w:rPr>
        <w:t xml:space="preserve">INSURANCES</w:t>
      </w:r>
      <w:r xmlns:w="http://schemas.openxmlformats.org/wordprocessingml/2006/main" w:rsidRPr="008E73D4">
        <w:rPr>
          <w:rFonts w:ascii="GHEA Grapalat" w:eastAsia="Times New Roman" w:hAnsi="GHEA Grapalat" w:cs="Sylfaen"/>
          <w:b/>
          <w:iCs/>
          <w:sz w:val="20"/>
          <w:szCs w:val="24"/>
          <w:lang w:val="hy-AM"/>
        </w:rPr>
        <w:t xml:space="preserve">​</w:t>
      </w:r>
      <w:r xmlns:w="http://schemas.openxmlformats.org/wordprocessingml/2006/main" w:rsidRPr="008E73D4">
        <w:rPr>
          <w:rFonts w:ascii="GHEA Grapalat" w:eastAsia="Times New Roman" w:hAnsi="GHEA Grapalat" w:cs="Sylfaen"/>
          <w:b/>
          <w:iCs/>
          <w:sz w:val="20"/>
          <w:szCs w:val="24"/>
          <w:lang w:val="af-ZA"/>
        </w:rPr>
        <w:t xml:space="preserve">​</w:t>
      </w:r>
      <w:r xmlns:w="http://schemas.openxmlformats.org/wordprocessingml/2006/main" w:rsidRPr="008E73D4">
        <w:rPr>
          <w:rFonts w:ascii="GHEA Grapalat" w:eastAsia="Times New Roman" w:hAnsi="GHEA Grapalat" w:cs="Arial"/>
          <w:b/>
          <w:iCs/>
          <w:sz w:val="20"/>
          <w:szCs w:val="24"/>
          <w:lang w:val="af-ZA"/>
        </w:rPr>
        <w:t xml:space="preserve"> </w:t>
      </w:r>
    </w:p>
    <w:p w:rsidR="008E73D4" w:rsidRPr="008E73D4" w:rsidRDefault="008E73D4" w:rsidP="008E73D4">
      <w:pPr>
        <w:spacing w:after="0" w:line="240" w:lineRule="auto"/>
        <w:jc w:val="center"/>
        <w:rPr>
          <w:rFonts w:ascii="GHEA Grapalat" w:eastAsia="Times New Roman" w:hAnsi="GHEA Grapalat" w:cs="Times New Roman"/>
          <w:b/>
          <w:iCs/>
          <w:sz w:val="20"/>
          <w:szCs w:val="24"/>
          <w:lang w:val="af-ZA"/>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8E73D4">
        <w:rPr>
          <w:rFonts w:ascii="GHEA Grapalat" w:eastAsia="Times New Roman" w:hAnsi="GHEA Grapalat" w:cs="Times New Roman"/>
          <w:iCs/>
          <w:sz w:val="20"/>
          <w:szCs w:val="24"/>
          <w:lang w:val="af-ZA"/>
        </w:rPr>
        <w:t xml:space="preserve">10. </w:t>
      </w:r>
      <w:r xmlns:w="http://schemas.openxmlformats.org/wordprocessingml/2006/main" w:rsidRPr="008E73D4">
        <w:rPr>
          <w:rFonts w:ascii="GHEA Grapalat" w:eastAsia="Times New Roman" w:hAnsi="GHEA Grapalat" w:cs="Sylfaen"/>
          <w:sz w:val="20"/>
          <w:szCs w:val="24"/>
          <w:lang w:val="af-ZA"/>
        </w:rPr>
        <w:t xml:space="preserve">1 </w:t>
      </w:r>
      <w:r xmlns:w="http://schemas.openxmlformats.org/wordprocessingml/2006/main" w:rsidRPr="008E73D4">
        <w:rPr>
          <w:rFonts w:ascii="GHEA Grapalat" w:eastAsia="Times New Roman" w:hAnsi="GHEA Grapalat" w:cs="Sylfaen"/>
          <w:sz w:val="20"/>
          <w:szCs w:val="24"/>
          <w:lang w:val="hy-AM"/>
        </w:rPr>
        <w:t xml:space="preserve">Qualification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contract</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rPr>
        <w:t xml:space="preserve">guarantees</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present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demand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basis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 </w:t>
      </w:r>
      <w:r xmlns:w="http://schemas.openxmlformats.org/wordprocessingml/2006/main" w:rsidRPr="008E73D4">
        <w:rPr>
          <w:rFonts w:ascii="GHEA Grapalat" w:eastAsia="Times New Roman" w:hAnsi="GHEA Grapalat" w:cs="Sylfaen"/>
          <w:sz w:val="20"/>
          <w:szCs w:val="24"/>
        </w:rPr>
        <w:t xml:space="preserve">it</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receive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after </w:t>
      </w:r>
      <w:r xmlns:w="http://schemas.openxmlformats.org/wordprocessingml/2006/main" w:rsidRPr="008E73D4">
        <w:rPr>
          <w:rFonts w:ascii="GHEA Grapalat" w:eastAsia="Times New Roman" w:hAnsi="GHEA Grapalat" w:cs="Sylfaen"/>
          <w:sz w:val="20"/>
          <w:szCs w:val="24"/>
        </w:rPr>
        <w:t xml:space="preserve">the 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5 </w:t>
      </w:r>
      <w:r xmlns:w="http://schemas.openxmlformats.org/wordprocessingml/2006/main" w:rsidRPr="008E73D4">
        <w:rPr>
          <w:rFonts w:ascii="GHEA Grapalat" w:eastAsia="Times New Roman" w:hAnsi="GHEA Grapalat" w:cs="Sylfaen"/>
          <w:sz w:val="20"/>
          <w:szCs w:val="24"/>
          <w:lang w:val="af-ZA"/>
        </w:rPr>
        <w:t xml:space="preserve">business </w:t>
      </w:r>
      <w:r xmlns:w="http://schemas.openxmlformats.org/wordprocessingml/2006/main" w:rsidRPr="008E73D4">
        <w:rPr>
          <w:rFonts w:ascii="GHEA Grapalat" w:eastAsia="Times New Roman" w:hAnsi="GHEA Grapalat" w:cs="Sylfaen"/>
          <w:sz w:val="20"/>
          <w:szCs w:val="24"/>
        </w:rPr>
        <w:t xml:space="preserve">days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during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selected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obliged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present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qualification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Sylfaen"/>
          <w:sz w:val="20"/>
          <w:szCs w:val="24"/>
          <w:lang w:val="hy-AM"/>
        </w:rPr>
        <w:t xml:space="preserve"> </w:t>
      </w:r>
      <w:r xmlns:w="http://schemas.openxmlformats.org/wordprocessingml/2006/main" w:rsidRPr="008E73D4">
        <w:rPr>
          <w:rFonts w:ascii="GHEA Grapalat" w:eastAsia="Times New Roman" w:hAnsi="GHEA Grapalat" w:cs="Sylfaen"/>
          <w:sz w:val="20"/>
          <w:szCs w:val="24"/>
        </w:rPr>
        <w:t xml:space="preserve">provide </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If the security is presented in the form of a bank guarantee, the period provided for in this clause is set at " " business days. Selected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back</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being sealed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if</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latter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present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qualification 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Contract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advance payment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collateral.</w:t>
      </w:r>
      <w:r xmlns:w="http://schemas.openxmlformats.org/wordprocessingml/2006/main" w:rsidRPr="008E73D4">
        <w:rPr>
          <w:rFonts w:ascii="GHEA Grapalat" w:eastAsia="Times New Roman" w:hAnsi="GHEA Grapalat" w:cs="Sylfaen"/>
          <w:sz w:val="20"/>
          <w:szCs w:val="24"/>
          <w:vertAlign w:val="superscript"/>
          <w:lang w:val="hy-AM"/>
        </w:rPr>
        <w:footnoteReference xmlns:w="http://schemas.openxmlformats.org/wordprocessingml/2006/main" w:id="6"/>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10.2</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Qualification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provision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size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equal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the purchase price of the services to be purchased within the scope of this procedure</w:t>
      </w:r>
      <w:r xmlns:w="http://schemas.openxmlformats.org/wordprocessingml/2006/main" w:rsidRPr="008E73D4" w:rsidDel="00BE198C">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fifteen percent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Qualification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provision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being presented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penalty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Appendix </w:t>
      </w:r>
      <w:r xmlns:w="http://schemas.openxmlformats.org/wordprocessingml/2006/main" w:rsidRPr="008E73D4">
        <w:rPr>
          <w:rFonts w:ascii="GHEA Grapalat" w:eastAsia="Times New Roman" w:hAnsi="GHEA Grapalat" w:cs="Sylfaen"/>
          <w:sz w:val="20"/>
          <w:szCs w:val="24"/>
          <w:lang w:val="af-ZA"/>
        </w:rPr>
        <w:t xml:space="preserve">4.2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Cambria Math" w:eastAsia="Times New Roman" w:hAnsi="Cambria Math" w:cs="Cambria Math"/>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cash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money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banks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willing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guarantees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the form of </w:t>
      </w:r>
      <w:r xmlns:w="http://schemas.openxmlformats.org/wordprocessingml/2006/main" w:rsidRPr="008E73D4">
        <w:rPr>
          <w:rFonts w:ascii="GHEA Grapalat" w:eastAsia="Times New Roman" w:hAnsi="GHEA Grapalat" w:cs="Sylfaen"/>
          <w:sz w:val="20"/>
          <w:szCs w:val="24"/>
          <w:lang w:val="af-ZA"/>
        </w:rPr>
        <w:t xml:space="preserve">: Moreover, ensuring</w:t>
      </w:r>
      <w:r xmlns:w="http://schemas.openxmlformats.org/wordprocessingml/2006/main" w:rsidRPr="008E73D4">
        <w:rPr>
          <w:rFonts w:ascii="GHEA Grapalat" w:eastAsia="Times New Roman" w:hAnsi="GHEA Grapalat" w:cs="Times New Roman"/>
          <w:color w:val="000000"/>
          <w:sz w:val="24"/>
          <w:szCs w:val="24"/>
          <w:shd w:val="clear" w:color="auto" w:fill="FFFFFF"/>
          <w:lang w:val="af-ZA"/>
        </w:rPr>
        <w:t xml:space="preserve"> </w:t>
      </w:r>
      <w:r xmlns:w="http://schemas.openxmlformats.org/wordprocessingml/2006/main" w:rsidRPr="008E73D4">
        <w:rPr>
          <w:rFonts w:ascii="GHEA Grapalat" w:eastAsia="Times New Roman" w:hAnsi="GHEA Grapalat" w:cs="Sylfaen"/>
          <w:sz w:val="20"/>
          <w:szCs w:val="24"/>
          <w:lang w:val="hy-AM"/>
        </w:rPr>
        <w:t xml:space="preserve">need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valid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at least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until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execution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result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from the customer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complete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be admitted</w:t>
      </w:r>
      <w:r xmlns:w="http://schemas.openxmlformats.org/wordprocessingml/2006/main" w:rsidRPr="008E73D4">
        <w:rPr>
          <w:rFonts w:ascii="GHEA Grapalat" w:eastAsia="Times New Roman" w:hAnsi="GHEA Grapalat" w:cs="Sylfaen"/>
          <w:sz w:val="20"/>
          <w:szCs w:val="24"/>
          <w:lang w:val="af-ZA"/>
        </w:rPr>
        <w:t xml:space="preserve"> up to and including </w:t>
      </w:r>
      <w:r xmlns:w="http://schemas.openxmlformats.org/wordprocessingml/2006/main" w:rsidRPr="008E73D4">
        <w:rPr>
          <w:rFonts w:ascii="GHEA Grapalat" w:eastAsia="Times New Roman" w:hAnsi="GHEA Grapalat" w:cs="Sylfaen"/>
          <w:sz w:val="20"/>
          <w:szCs w:val="24"/>
          <w:lang w:val="hy-AM"/>
        </w:rPr>
        <w:t xml:space="preserve">the 20th </w:t>
      </w:r>
      <w:r xmlns:w="http://schemas.openxmlformats.org/wordprocessingml/2006/main" w:rsidRPr="008E73D4">
        <w:rPr>
          <w:rFonts w:ascii="GHEA Grapalat" w:eastAsia="Times New Roman" w:hAnsi="GHEA Grapalat" w:cs="Sylfaen"/>
          <w:sz w:val="20"/>
          <w:szCs w:val="24"/>
          <w:lang w:val="af-ZA"/>
        </w:rPr>
        <w:t xml:space="preserve">business day </w:t>
      </w:r>
      <w:r xmlns:w="http://schemas.openxmlformats.org/wordprocessingml/2006/main" w:rsidRPr="008E73D4">
        <w:rPr>
          <w:rFonts w:ascii="GHEA Grapalat" w:eastAsia="Times New Roman" w:hAnsi="GHEA Grapalat" w:cs="Sylfaen"/>
          <w:sz w:val="20"/>
          <w:szCs w:val="24"/>
          <w:lang w:val="af-ZA"/>
        </w:rPr>
        <w:t xml:space="preserve">following </w:t>
      </w:r>
      <w:r xmlns:w="http://schemas.openxmlformats.org/wordprocessingml/2006/main" w:rsidRPr="008E73D4">
        <w:rPr>
          <w:rFonts w:ascii="GHEA Grapalat" w:eastAsia="Times New Roman" w:hAnsi="GHEA Grapalat" w:cs="Sylfaen"/>
          <w:sz w:val="20"/>
          <w:szCs w:val="24"/>
          <w:lang w:val="hy-AM"/>
        </w:rPr>
        <w:t xml:space="preserve">the day </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vertAlign w:val="superscript"/>
          <w:lang w:val="af-ZA"/>
        </w:rPr>
        <w:footnoteReference xmlns:w="http://schemas.openxmlformats.org/wordprocessingml/2006/main" w:id="7"/>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Sylfaen"/>
          <w:sz w:val="20"/>
          <w:szCs w:val="24"/>
          <w:lang w:val="af-ZA"/>
        </w:rPr>
        <w:lastRenderedPageBreak xmlns:w="http://schemas.openxmlformats.org/wordprocessingml/2006/main"/>
      </w:r>
      <w:r xmlns:w="http://schemas.openxmlformats.org/wordprocessingml/2006/main" w:rsidRPr="008E73D4">
        <w:rPr>
          <w:rFonts w:ascii="GHEA Grapalat" w:eastAsia="Times New Roman" w:hAnsi="GHEA Grapalat" w:cs="Sylfaen"/>
          <w:sz w:val="20"/>
          <w:szCs w:val="24"/>
          <w:lang w:val="af-ZA"/>
        </w:rPr>
        <w:t xml:space="preserve">If the procurement procedure is organized in lots and the participant </w:t>
      </w:r>
      <w:r xmlns:w="http://schemas.openxmlformats.org/wordprocessingml/2006/main" w:rsidRPr="008E73D4">
        <w:rPr>
          <w:rFonts w:ascii="GHEA Grapalat" w:eastAsia="Times New Roman" w:hAnsi="GHEA Grapalat" w:cs="Arial"/>
          <w:sz w:val="20"/>
          <w:szCs w:val="24"/>
          <w:lang w:val="hy-AM"/>
        </w:rPr>
        <w:t xml:space="preserve">is recognized as a selected participant in respect of more than one lot, he may submit either separately for each lot or one qualification guarantee for all lots. In case of submission of one qualification guarantee, its amount shall be calculated </w:t>
      </w:r>
      <w:r xmlns:w="http://schemas.openxmlformats.org/wordprocessingml/2006/main" w:rsidRPr="008E73D4">
        <w:rPr>
          <w:rFonts w:ascii="GHEA Grapalat" w:eastAsia="Times New Roman" w:hAnsi="GHEA Grapalat" w:cs="Sylfaen"/>
          <w:sz w:val="20"/>
          <w:szCs w:val="24"/>
          <w:lang w:val="hy-AM"/>
        </w:rPr>
        <w:t xml:space="preserve">against the total purchase prices of the lots submitted, taking into account the requirements of paragraph "c" of subparagraph 1 of clause 32 of the Procedure.</w:t>
      </w:r>
      <w:r xmlns:w="http://schemas.openxmlformats.org/wordprocessingml/2006/main" w:rsidRPr="008E73D4">
        <w:rPr>
          <w:rFonts w:ascii="GHEA Grapalat" w:eastAsia="Times New Roman" w:hAnsi="GHEA Grapalat" w:cs="Arial"/>
          <w:sz w:val="20"/>
          <w:szCs w:val="24"/>
          <w:lang w:val="hy-AM"/>
        </w:rPr>
        <w:t xml:space="preserve"> </w:t>
      </w:r>
      <w:r xmlns:w="http://schemas.openxmlformats.org/wordprocessingml/2006/main" w:rsidRPr="008E73D4">
        <w:rPr>
          <w:rFonts w:ascii="GHEA Grapalat" w:eastAsia="Times New Roman" w:hAnsi="GHEA Grapalat" w:cs="Times New Roman"/>
          <w:sz w:val="20"/>
          <w:szCs w:val="20"/>
          <w:lang w:val="hy-AM"/>
        </w:rPr>
        <w:t xml:space="preserve">Cash</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money</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in the form of</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presented</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Arial"/>
          <w:sz w:val="20"/>
          <w:szCs w:val="24"/>
          <w:lang w:val="hy-AM"/>
        </w:rPr>
        <w:t xml:space="preserve">The qualification fee must be transferred to the treasury account “900008000698” opened in the name of the authorized body at the Central Treasury.</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The qualification certificate shall be returned to the submitter within five working days following the date of full acceptance of the contract performance by the customer.</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Arial"/>
          <w:sz w:val="20"/>
          <w:szCs w:val="24"/>
          <w:lang w:val="hy-AM"/>
        </w:rPr>
        <w:t xml:space="preserve">If the contract is executed in phases and the execution of each phase is not directly related to the final result to be obtained in accordance with the requirements set out in the contract, then after the result of each phase is accepted by the customer, the amount of the qualification security shall be reduced in proportion to the amount of that phase.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Arial"/>
          <w:sz w:val="20"/>
          <w:szCs w:val="24"/>
          <w:lang w:val="hy-AM"/>
        </w:rPr>
        <w:t xml:space="preserve">The selected participant shall submit the qualification assurance in the form of a guarantee in accordance with Appendix 4 or Appendix 4.1.</w:t>
      </w:r>
      <w:r xmlns:w="http://schemas.openxmlformats.org/wordprocessingml/2006/main" w:rsidRPr="008E73D4">
        <w:rPr>
          <w:rFonts w:ascii="GHEA Grapalat" w:eastAsia="Times New Roman" w:hAnsi="GHEA Grapalat" w:cs="Arial"/>
          <w:sz w:val="20"/>
          <w:szCs w:val="24"/>
          <w:vertAlign w:val="superscript"/>
          <w:lang w:val="hy-AM"/>
        </w:rPr>
        <w:footnoteReference xmlns:w="http://schemas.openxmlformats.org/wordprocessingml/2006/main" w:id="8"/>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Arial"/>
          <w:sz w:val="20"/>
          <w:szCs w:val="24"/>
          <w:lang w:val="hy-AM"/>
        </w:rPr>
        <w:t xml:space="preserve">Moreover, if service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if the execution of the contract(s) is not phased.</w:t>
      </w:r>
    </w:p>
    <w:p w:rsidR="008E73D4" w:rsidRPr="008E73D4" w:rsidRDefault="008E73D4" w:rsidP="008E73D4">
      <w:pPr>
        <w:shd w:val="clear" w:color="auto" w:fill="FFFFFF"/>
        <w:spacing w:after="0" w:line="240" w:lineRule="auto"/>
        <w:ind w:firstLine="375"/>
        <w:jc w:val="both"/>
        <w:rPr>
          <w:rFonts w:ascii="GHEA Grapalat" w:eastAsia="Times New Roman" w:hAnsi="GHEA Grapalat" w:cs="Arial"/>
          <w:sz w:val="20"/>
          <w:szCs w:val="24"/>
          <w:lang w:val="hy-AM"/>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Arial"/>
          <w:sz w:val="20"/>
          <w:szCs w:val="24"/>
          <w:lang w:val="hy-AM"/>
        </w:rPr>
        <w:t xml:space="preserve">The qualification guarantee is not returned if the person who submitted it violates an obligation stipulated in the contract, which leads to the unilateral termination of the contract by the client.</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8E73D4">
        <w:rPr>
          <w:rFonts w:ascii="GHEA Grapalat" w:eastAsia="Times New Roman" w:hAnsi="GHEA Grapalat" w:cs="Sylfaen"/>
          <w:sz w:val="20"/>
          <w:szCs w:val="24"/>
          <w:lang w:val="hy-AM"/>
        </w:rPr>
        <w:t xml:space="preserve">10.3. 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provision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size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make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purchase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10 percent </w:t>
      </w:r>
      <w:r xmlns:w="http://schemas.openxmlformats.org/wordprocessingml/2006/main" w:rsidRPr="008E73D4">
        <w:rPr>
          <w:rFonts w:ascii="GHEA Grapalat" w:eastAsia="Times New Roman" w:hAnsi="GHEA Grapalat" w:cs="Sylfaen"/>
          <w:sz w:val="20"/>
          <w:szCs w:val="24"/>
          <w:lang w:val="hy-AM"/>
        </w:rPr>
        <w:t xml:space="preserve">of the price </w:t>
      </w:r>
      <w:r xmlns:w="http://schemas.openxmlformats.org/wordprocessingml/2006/main" w:rsidRPr="008E73D4">
        <w:rPr>
          <w:rFonts w:ascii="GHEA Grapalat" w:eastAsia="Times New Roman" w:hAnsi="GHEA Grapalat" w:cs="Sylfaen"/>
          <w:sz w:val="20"/>
          <w:szCs w:val="24"/>
          <w:lang w:val="hy-AM"/>
        </w:rPr>
        <w:t xml:space="preserv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8E73D4">
        <w:rPr>
          <w:rFonts w:ascii="GHEA Grapalat" w:eastAsia="Times New Roman" w:hAnsi="GHEA Grapalat" w:cs="Sylfaen"/>
          <w:sz w:val="20"/>
          <w:szCs w:val="24"/>
          <w:vertAlign w:val="superscript"/>
          <w:lang w:val="hy-AM"/>
        </w:rPr>
        <w:footnoteReference xmlns:w="http://schemas.openxmlformats.org/wordprocessingml/2006/main" w:id="9"/>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Arial"/>
          <w:sz w:val="20"/>
          <w:szCs w:val="24"/>
          <w:lang w:val="hy-AM"/>
        </w:rPr>
        <w:t xml:space="preserve">If the procurement procedure is organized in lots and the participant is recognized as a selected participant in respect of more than one lot, </w:t>
      </w:r>
      <w:r xmlns:w="http://schemas.openxmlformats.org/wordprocessingml/2006/main" w:rsidRPr="008E73D4">
        <w:rPr>
          <w:rFonts w:ascii="GHEA Grapalat" w:eastAsia="Times New Roman" w:hAnsi="GHEA Grapalat" w:cs="Sylfaen"/>
          <w:sz w:val="20"/>
          <w:szCs w:val="24"/>
          <w:lang w:val="hy-AM"/>
        </w:rPr>
        <w:t xml:space="preserve">he may submit either a separate contract security for each lot or a single contract security for all lots. In the event that a single contract security is submitted, its amount shall be calculated in relation to the total purchase prices of the lots submitted, taking into account the requirements of subparagraph 9 of paragraph 32 of the Procedure.</w:t>
      </w:r>
      <w:r xmlns:w="http://schemas.openxmlformats.org/wordprocessingml/2006/main" w:rsidRPr="008E73D4">
        <w:rPr>
          <w:rFonts w:ascii="GHEA Grapalat" w:eastAsia="Times New Roman" w:hAnsi="GHEA Grapalat" w:cs="Times New Roman"/>
          <w:color w:val="000000"/>
          <w:sz w:val="24"/>
          <w:szCs w:val="24"/>
          <w:lang w:val="hy-AM"/>
        </w:rPr>
        <w:t xml:space="preserve"> </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Sylfaen"/>
          <w:sz w:val="20"/>
          <w:szCs w:val="24"/>
          <w:lang w:val="hy-AM"/>
        </w:rPr>
        <w:t xml:space="preserve">The contract security must be valid at least until the 90th business day following the last day of full performance of the obligations set forth in the contract to be concluded, inclusive. </w:t>
      </w:r>
      <w:r xmlns:w="http://schemas.openxmlformats.org/wordprocessingml/2006/main" w:rsidRPr="008E73D4">
        <w:rPr>
          <w:rFonts w:ascii="GHEA Grapalat" w:eastAsia="Times New Roman" w:hAnsi="GHEA Grapalat" w:cs="Times New Roman"/>
          <w:sz w:val="20"/>
          <w:szCs w:val="20"/>
          <w:lang w:val="hy-AM"/>
        </w:rPr>
        <w:t xml:space="preserve">The contract security shall be returned to the person who submitted it in the event of full performance of the obligations assumed under the concluded contract, within 5 business days following the expiration of the period for full performance of the obligations.</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Times New Roman"/>
          <w:sz w:val="20"/>
          <w:szCs w:val="20"/>
          <w:lang w:val="hy-AM"/>
        </w:rPr>
        <w:t xml:space="preserve">Cash</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money</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in the form of</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Times New Roman"/>
          <w:sz w:val="20"/>
          <w:szCs w:val="20"/>
          <w:lang w:val="hy-AM"/>
        </w:rPr>
        <w:t xml:space="preserve">presented</w:t>
      </w:r>
      <w:r xmlns:w="http://schemas.openxmlformats.org/wordprocessingml/2006/main" w:rsidRPr="008E73D4">
        <w:rPr>
          <w:rFonts w:ascii="GHEA Grapalat" w:eastAsia="Times New Roman" w:hAnsi="GHEA Grapalat" w:cs="Times New Roman"/>
          <w:sz w:val="20"/>
          <w:szCs w:val="20"/>
          <w:lang w:val="af-ZA"/>
        </w:rPr>
        <w:t xml:space="preserve"> </w:t>
      </w:r>
      <w:r xmlns:w="http://schemas.openxmlformats.org/wordprocessingml/2006/main" w:rsidRPr="008E73D4">
        <w:rPr>
          <w:rFonts w:ascii="GHEA Grapalat" w:eastAsia="Times New Roman" w:hAnsi="GHEA Grapalat" w:cs="Arial"/>
          <w:sz w:val="20"/>
          <w:szCs w:val="24"/>
          <w:lang w:val="hy-AM"/>
        </w:rPr>
        <w:t xml:space="preserve">The contract security must be transferred to the treasury account “900008000664” opened in the name of the authorized body at the Central Treasury.</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Arial"/>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10.4 </w:t>
      </w:r>
      <w:r xmlns:w="http://schemas.openxmlformats.org/wordprocessingml/2006/main" w:rsidRPr="008E73D4">
        <w:rPr>
          <w:rFonts w:ascii="GHEA Grapalat" w:eastAsia="Times New Roman" w:hAnsi="GHEA Grapalat" w:cs="Arial"/>
          <w:sz w:val="20"/>
          <w:szCs w:val="24"/>
          <w:lang w:val="hy-AM"/>
        </w:rPr>
        <w:t xml:space="preserve">If the procurement procedure is organized on the basis of Part 6 of Article 15 of the Law and no financial resources are provided at the time of the emergence of the authority to conclude the contract, then the qualification and contract guarantees shall be presented in the </w:t>
      </w:r>
      <w:r xmlns:w="http://schemas.openxmlformats.org/wordprocessingml/2006/main" w:rsidRPr="008E73D4">
        <w:rPr>
          <w:rFonts w:ascii="GHEA Grapalat" w:eastAsia="Times New Roman" w:hAnsi="GHEA Grapalat" w:cs="Arial"/>
          <w:sz w:val="20"/>
          <w:szCs w:val="24"/>
          <w:lang w:val="hy-AM"/>
        </w:rPr>
        <w:lastRenderedPageBreak xmlns:w="http://schemas.openxmlformats.org/wordprocessingml/2006/main"/>
      </w:r>
      <w:r xmlns:w="http://schemas.openxmlformats.org/wordprocessingml/2006/main" w:rsidRPr="008E73D4">
        <w:rPr>
          <w:rFonts w:ascii="GHEA Grapalat" w:eastAsia="Times New Roman" w:hAnsi="GHEA Grapalat" w:cs="Arial"/>
          <w:sz w:val="20"/>
          <w:szCs w:val="24"/>
          <w:lang w:val="hy-AM"/>
        </w:rPr>
        <w:t xml:space="preserve">form of a unilaterally confirmed statement, a penalty or cash. If at the time of the emergence of the authority to conclude the contract, the financial resources provided exceed 25 million AMD, but financial resources are still required for the full performance of the contract in the future, then the contract and qualification guarantees, in terms of the allocated financial resources, shall be presented in the form of a bank guarantee or cash, and in terms of the required financial resources, in the form of a unilaterally confirmed statement, a penalty or cash.</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i/>
          <w:sz w:val="20"/>
          <w:szCs w:val="24"/>
          <w:lang w:val="af-ZA"/>
        </w:rPr>
      </w:pPr>
      <w:r xmlns:w="http://schemas.openxmlformats.org/wordprocessingml/2006/main" w:rsidRPr="008E73D4">
        <w:rPr>
          <w:rFonts w:ascii="GHEA Grapalat" w:eastAsia="Times New Roman" w:hAnsi="GHEA Grapalat" w:cs="Sylfaen"/>
          <w:sz w:val="20"/>
          <w:szCs w:val="24"/>
          <w:lang w:val="hy-AM"/>
        </w:rPr>
        <w:t xml:space="preserve">10.5 </w:t>
      </w:r>
      <w:r xmlns:w="http://schemas.openxmlformats.org/wordprocessingml/2006/main" w:rsidRPr="008E73D4">
        <w:rPr>
          <w:rFonts w:ascii="GHEA Grapalat" w:eastAsia="Times New Roman" w:hAnsi="GHEA Grapalat" w:cs="Sylfaen"/>
          <w:sz w:val="20"/>
          <w:szCs w:val="24"/>
          <w:lang w:val="hy-AM"/>
        </w:rPr>
        <w:t xml:space="preserve">Contractual </w:t>
      </w:r>
      <w:r xmlns:w="http://schemas.openxmlformats.org/wordprocessingml/2006/main" w:rsidRPr="008E73D4">
        <w:rPr>
          <w:rFonts w:ascii="GHEA Grapalat" w:eastAsia="Times New Roman" w:hAnsi="GHEA Grapalat" w:cs="Sylfaen"/>
          <w:sz w:val="20"/>
          <w:szCs w:val="24"/>
          <w:lang w:val="af-ZA"/>
        </w:rPr>
        <w:t xml:space="preserve">Customer</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by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advance payment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be allocated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condition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to be planned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case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chosen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participant </w:t>
      </w:r>
      <w:r xmlns:w="http://schemas.openxmlformats.org/wordprocessingml/2006/main" w:rsidRPr="008E73D4">
        <w:rPr>
          <w:rFonts w:ascii="GHEA Grapalat" w:eastAsia="Times New Roman" w:hAnsi="GHEA Grapalat" w:cs="Sylfaen"/>
          <w:sz w:val="20"/>
          <w:szCs w:val="24"/>
          <w:lang w:val="af-ZA"/>
        </w:rPr>
        <w:t xml:space="preserve">to </w:t>
      </w:r>
      <w:r xmlns:w="http://schemas.openxmlformats.org/wordprocessingml/2006/main" w:rsidRPr="008E73D4">
        <w:rPr>
          <w:rFonts w:ascii="GHEA Grapalat" w:eastAsia="Times New Roman" w:hAnsi="GHEA Grapalat" w:cs="Sylfaen"/>
          <w:sz w:val="20"/>
          <w:szCs w:val="24"/>
          <w:lang w:val="hy-AM"/>
        </w:rPr>
        <w:t xml:space="preserve">the client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also </w:t>
      </w:r>
      <w:r xmlns:w="http://schemas.openxmlformats.org/wordprocessingml/2006/main" w:rsidRPr="008E73D4">
        <w:rPr>
          <w:rFonts w:ascii="GHEA Grapalat" w:eastAsia="Times New Roman" w:hAnsi="GHEA Grapalat" w:cs="Sylfaen"/>
          <w:sz w:val="20"/>
          <w:szCs w:val="24"/>
          <w:lang w:val="hy-AM"/>
        </w:rPr>
        <w:t xml:space="preserve">presents </w:t>
      </w:r>
      <w:r xmlns:w="http://schemas.openxmlformats.org/wordprocessingml/2006/main" w:rsidRPr="008E73D4">
        <w:rPr>
          <w:rFonts w:ascii="GHEA Grapalat" w:eastAsia="Times New Roman" w:hAnsi="GHEA Grapalat" w:cs="Sylfaen"/>
          <w:sz w:val="20"/>
          <w:szCs w:val="24"/>
          <w:lang w:val="hy-AM"/>
        </w:rPr>
        <w:t xml:space="preserve">an advance payment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provision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advance payment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in the amount of </w:t>
      </w:r>
      <w:r xmlns:w="http://schemas.openxmlformats.org/wordprocessingml/2006/main" w:rsidRPr="008E73D4">
        <w:rPr>
          <w:rFonts w:ascii="GHEA Grapalat" w:eastAsia="Times New Roman" w:hAnsi="GHEA Grapalat" w:cs="Sylfaen"/>
          <w:sz w:val="20"/>
          <w:szCs w:val="24"/>
          <w:lang w:val="af-ZA"/>
        </w:rPr>
        <w:t xml:space="preserve">a bank </w:t>
      </w:r>
      <w:r xmlns:w="http://schemas.openxmlformats.org/wordprocessingml/2006/main" w:rsidRPr="008E73D4">
        <w:rPr>
          <w:rFonts w:ascii="GHEA Grapalat" w:eastAsia="Times New Roman" w:hAnsi="GHEA Grapalat" w:cs="Sylfaen"/>
          <w:sz w:val="20"/>
          <w:szCs w:val="24"/>
          <w:lang w:val="hy-AM"/>
        </w:rPr>
        <w:t xml:space="preserve">guarantee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form </w:t>
      </w:r>
      <w:r xmlns:w="http://schemas.openxmlformats.org/wordprocessingml/2006/main" w:rsidRPr="008E73D4">
        <w:rPr>
          <w:rFonts w:ascii="GHEA Grapalat" w:eastAsia="Times New Roman" w:hAnsi="GHEA Grapalat" w:cs="Sylfaen"/>
          <w:sz w:val="20"/>
          <w:szCs w:val="24"/>
          <w:lang w:val="af-ZA"/>
        </w:rPr>
        <w:t xml:space="preserve">of who (appendix: 5 </w:t>
      </w:r>
      <w:r xmlns:w="http://schemas.openxmlformats.org/wordprocessingml/2006/main" w:rsidRPr="008E73D4">
        <w:rPr>
          <w:rFonts w:ascii="Cambria Math" w:eastAsia="Times New Roman" w:hAnsi="Cambria Math" w:cs="Cambria Math"/>
          <w:sz w:val="20"/>
          <w:szCs w:val="24"/>
          <w:lang w:val="af-ZA"/>
        </w:rPr>
        <w:t xml:space="preserve">․ </w:t>
      </w:r>
      <w:r xmlns:w="http://schemas.openxmlformats.org/wordprocessingml/2006/main" w:rsidRPr="008E73D4">
        <w:rPr>
          <w:rFonts w:ascii="GHEA Grapalat" w:eastAsia="Times New Roman" w:hAnsi="GHEA Grapalat" w:cs="Sylfaen"/>
          <w:sz w:val="20"/>
          <w:szCs w:val="24"/>
          <w:lang w:val="af-ZA"/>
        </w:rPr>
        <w:t xml:space="preserve">2).</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10.7 The client’s manager </w:t>
      </w:r>
      <w:r xmlns:w="http://schemas.openxmlformats.org/wordprocessingml/2006/main" w:rsidRPr="008E73D4">
        <w:rPr>
          <w:rFonts w:ascii="GHEA Grapalat" w:eastAsia="Times New Roman" w:hAnsi="GHEA Grapalat" w:cs="Sylfaen"/>
          <w:sz w:val="20"/>
          <w:szCs w:val="24"/>
          <w:lang w:val="af-ZA"/>
        </w:rPr>
        <w:t xml:space="preserve">shall submit a </w:t>
      </w:r>
      <w:r xmlns:w="http://schemas.openxmlformats.org/wordprocessingml/2006/main" w:rsidRPr="008E73D4">
        <w:rPr>
          <w:rFonts w:ascii="GHEA Grapalat" w:eastAsia="Times New Roman" w:hAnsi="GHEA Grapalat" w:cs="Sylfaen"/>
          <w:sz w:val="20"/>
          <w:szCs w:val="24"/>
          <w:lang w:val="hy-AM"/>
        </w:rPr>
        <w:t xml:space="preserve">written request for payment of the contract and qualification security to the bank, and in the case of security submitted in the form of cash, </w:t>
      </w:r>
      <w:r xmlns:w="http://schemas.openxmlformats.org/wordprocessingml/2006/main" w:rsidRPr="008E73D4">
        <w:rPr>
          <w:rFonts w:ascii="GHEA Grapalat" w:eastAsia="Times New Roman" w:hAnsi="GHEA Grapalat" w:cs="Sylfaen"/>
          <w:sz w:val="20"/>
          <w:szCs w:val="24"/>
          <w:lang w:val="hy-AM"/>
        </w:rPr>
        <w:t xml:space="preserve">to the Ministry of Finance of the Republic of Armenia , within </w:t>
      </w:r>
      <w:r xmlns:w="http://schemas.openxmlformats.org/wordprocessingml/2006/main" w:rsidRPr="008E73D4">
        <w:rPr>
          <w:rFonts w:ascii="GHEA Grapalat" w:eastAsia="Times New Roman" w:hAnsi="GHEA Grapalat" w:cs="Sylfaen"/>
          <w:sz w:val="20"/>
          <w:szCs w:val="24"/>
          <w:lang w:val="hy-AM"/>
        </w:rPr>
        <w:t xml:space="preserve">five </w:t>
      </w:r>
      <w:r xmlns:w="http://schemas.openxmlformats.org/wordprocessingml/2006/main" w:rsidRPr="008E73D4">
        <w:rPr>
          <w:rFonts w:ascii="GHEA Grapalat" w:eastAsia="Times New Roman" w:hAnsi="GHEA Grapalat" w:cs="Sylfaen"/>
          <w:sz w:val="20"/>
          <w:szCs w:val="24"/>
          <w:lang w:val="af-ZA"/>
        </w:rPr>
        <w:t xml:space="preserve">working days </w:t>
      </w:r>
      <w:r xmlns:w="http://schemas.openxmlformats.org/wordprocessingml/2006/main" w:rsidRPr="008E73D4">
        <w:rPr>
          <w:rFonts w:ascii="GHEA Grapalat" w:eastAsia="Times New Roman" w:hAnsi="GHEA Grapalat" w:cs="Sylfaen"/>
          <w:sz w:val="20"/>
          <w:szCs w:val="24"/>
          <w:lang w:val="af-ZA"/>
        </w:rPr>
        <w:t xml:space="preserve">following the date on which the basis for payment of the security arises . If the request for payment of the security is rejected by the bank </w:t>
      </w:r>
      <w:r xmlns:w="http://schemas.openxmlformats.org/wordprocessingml/2006/main" w:rsidRPr="008E73D4">
        <w:rPr>
          <w:rFonts w:ascii="GHEA Grapalat" w:eastAsia="Times New Roman" w:hAnsi="GHEA Grapalat" w:cs="Sylfaen"/>
          <w:sz w:val="20"/>
          <w:szCs w:val="24"/>
          <w:lang w:val="hy-AM"/>
        </w:rPr>
        <w:t xml:space="preserve">or the Ministry of Finance of the Republic of Armenia </w:t>
      </w:r>
      <w:r xmlns:w="http://schemas.openxmlformats.org/wordprocessingml/2006/main" w:rsidRPr="008E73D4">
        <w:rPr>
          <w:rFonts w:ascii="GHEA Grapalat" w:eastAsia="Times New Roman" w:hAnsi="GHEA Grapalat" w:cs="Sylfaen"/>
          <w:sz w:val="20"/>
          <w:szCs w:val="24"/>
          <w:lang w:val="af-ZA"/>
        </w:rPr>
        <w:t xml:space="preserve">on the grounds that the request or the accompanying documents are incomplete, the client’s manager </w:t>
      </w:r>
      <w:r xmlns:w="http://schemas.openxmlformats.org/wordprocessingml/2006/main" w:rsidRPr="008E73D4">
        <w:rPr>
          <w:rFonts w:ascii="GHEA Grapalat" w:eastAsia="Times New Roman" w:hAnsi="GHEA Grapalat" w:cs="Sylfaen"/>
          <w:sz w:val="20"/>
          <w:szCs w:val="24"/>
          <w:lang w:val="af-ZA"/>
        </w:rPr>
        <w:t xml:space="preserve">shall submit a new request </w:t>
      </w:r>
      <w:r xmlns:w="http://schemas.openxmlformats.org/wordprocessingml/2006/main" w:rsidRPr="008E73D4">
        <w:rPr>
          <w:rFonts w:ascii="GHEA Grapalat" w:eastAsia="Times New Roman" w:hAnsi="GHEA Grapalat" w:cs="Sylfaen"/>
          <w:sz w:val="20"/>
          <w:szCs w:val="24"/>
          <w:lang w:val="hy-AM"/>
        </w:rPr>
        <w:t xml:space="preserve">in writing within two working days following the receipt of the rejection.</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10.8 </w:t>
      </w:r>
      <w:r xmlns:w="http://schemas.openxmlformats.org/wordprocessingml/2006/main" w:rsidRPr="008E73D4">
        <w:rPr>
          <w:rFonts w:ascii="GHEA Grapalat" w:eastAsia="Times New Roman" w:hAnsi="GHEA Grapalat" w:cs="Sylfaen"/>
          <w:sz w:val="20"/>
          <w:szCs w:val="24"/>
          <w:lang w:val="af-ZA"/>
        </w:rPr>
        <w:t xml:space="preserve">The Client's manager </w:t>
      </w:r>
      <w:r xmlns:w="http://schemas.openxmlformats.org/wordprocessingml/2006/main" w:rsidRPr="008E73D4">
        <w:rPr>
          <w:rFonts w:ascii="GHEA Grapalat" w:eastAsia="Times New Roman" w:hAnsi="GHEA Grapalat" w:cs="Sylfaen"/>
          <w:sz w:val="20"/>
          <w:szCs w:val="24"/>
          <w:lang w:val="hy-AM"/>
        </w:rPr>
        <w:t xml:space="preserve">shall notify in writing of the return </w:t>
      </w:r>
      <w:r xmlns:w="http://schemas.openxmlformats.org/wordprocessingml/2006/main" w:rsidRPr="008E73D4">
        <w:rPr>
          <w:rFonts w:ascii="GHEA Grapalat" w:eastAsia="Times New Roman" w:hAnsi="GHEA Grapalat" w:cs="Sylfaen"/>
          <w:sz w:val="20"/>
          <w:szCs w:val="24"/>
          <w:lang w:val="hy-AM"/>
        </w:rPr>
        <w:t xml:space="preserve">of the contract or qualification </w:t>
      </w:r>
      <w:r xmlns:w="http://schemas.openxmlformats.org/wordprocessingml/2006/main" w:rsidRPr="008E73D4">
        <w:rPr>
          <w:rFonts w:ascii="GHEA Grapalat" w:eastAsia="Times New Roman" w:hAnsi="GHEA Grapalat" w:cs="Sylfaen"/>
          <w:sz w:val="20"/>
          <w:szCs w:val="24"/>
          <w:lang w:val="af-ZA"/>
        </w:rPr>
        <w:t xml:space="preserve">security :</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 in case of security submitted in the form of cash, to the Ministry of Finance of the Republic of Armenia, within </w:t>
      </w:r>
      <w:r xmlns:w="http://schemas.openxmlformats.org/wordprocessingml/2006/main" w:rsidRPr="008E73D4">
        <w:rPr>
          <w:rFonts w:ascii="GHEA Grapalat" w:eastAsia="Times New Roman" w:hAnsi="GHEA Grapalat" w:cs="Sylfaen"/>
          <w:sz w:val="20"/>
          <w:szCs w:val="24"/>
          <w:lang w:val="hy-AM"/>
        </w:rPr>
        <w:t xml:space="preserve">five </w:t>
      </w:r>
      <w:r xmlns:w="http://schemas.openxmlformats.org/wordprocessingml/2006/main" w:rsidRPr="008E73D4">
        <w:rPr>
          <w:rFonts w:ascii="GHEA Grapalat" w:eastAsia="Times New Roman" w:hAnsi="GHEA Grapalat" w:cs="Sylfaen"/>
          <w:sz w:val="20"/>
          <w:szCs w:val="24"/>
          <w:lang w:val="af-ZA"/>
        </w:rPr>
        <w:t xml:space="preserve">working days following the date on which the basis </w:t>
      </w:r>
      <w:r xmlns:w="http://schemas.openxmlformats.org/wordprocessingml/2006/main" w:rsidRPr="008E73D4">
        <w:rPr>
          <w:rFonts w:ascii="GHEA Grapalat" w:eastAsia="Times New Roman" w:hAnsi="GHEA Grapalat" w:cs="Sylfaen"/>
          <w:sz w:val="20"/>
          <w:szCs w:val="24"/>
          <w:lang w:val="hy-AM"/>
        </w:rPr>
        <w:t xml:space="preserve">for the return </w:t>
      </w:r>
      <w:r xmlns:w="http://schemas.openxmlformats.org/wordprocessingml/2006/main" w:rsidRPr="008E73D4">
        <w:rPr>
          <w:rFonts w:ascii="GHEA Grapalat" w:eastAsia="Times New Roman" w:hAnsi="GHEA Grapalat" w:cs="Sylfaen"/>
          <w:sz w:val="20"/>
          <w:szCs w:val="24"/>
          <w:lang w:val="af-ZA"/>
        </w:rPr>
        <w:t xml:space="preserve">of the security </w:t>
      </w:r>
      <w:r xmlns:w="http://schemas.openxmlformats.org/wordprocessingml/2006/main" w:rsidRPr="008E73D4">
        <w:rPr>
          <w:rFonts w:ascii="GHEA Grapalat" w:eastAsia="Times New Roman" w:hAnsi="GHEA Grapalat" w:cs="Sylfaen"/>
          <w:sz w:val="20"/>
          <w:szCs w:val="24"/>
          <w:lang w:val="af-ZA"/>
        </w:rPr>
        <w:t xml:space="preserve">arises, </w:t>
      </w:r>
      <w:r xmlns:w="http://schemas.openxmlformats.org/wordprocessingml/2006/main" w:rsidRPr="008E73D4">
        <w:rPr>
          <w:rFonts w:ascii="GHEA Grapalat" w:eastAsia="Times New Roman" w:hAnsi="GHEA Grapalat" w:cs="Sylfaen"/>
          <w:sz w:val="20"/>
          <w:szCs w:val="24"/>
          <w:lang w:val="hy-AM"/>
        </w:rPr>
        <w:t xml:space="preserve">attaching a copy of the document submitted with the application justifying the payment;</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Sylfaen"/>
          <w:sz w:val="20"/>
          <w:szCs w:val="24"/>
          <w:lang w:val="hy-AM"/>
        </w:rPr>
      </w:pPr>
      <w:r xmlns:w="http://schemas.openxmlformats.org/wordprocessingml/2006/main" w:rsidRPr="008E73D4">
        <w:rPr>
          <w:rFonts w:ascii="GHEA Grapalat" w:eastAsia="Times New Roman" w:hAnsi="GHEA Grapalat" w:cs="Sylfaen"/>
          <w:sz w:val="20"/>
          <w:szCs w:val="24"/>
          <w:lang w:val="hy-AM"/>
        </w:rPr>
        <w:t xml:space="preserve">- in the case of collateral presented in the form of a bank guarantee, to the bank that issued the guarantee, within </w:t>
      </w:r>
      <w:r xmlns:w="http://schemas.openxmlformats.org/wordprocessingml/2006/main" w:rsidRPr="008E73D4">
        <w:rPr>
          <w:rFonts w:ascii="GHEA Grapalat" w:eastAsia="Times New Roman" w:hAnsi="GHEA Grapalat" w:cs="Sylfaen"/>
          <w:sz w:val="20"/>
          <w:szCs w:val="24"/>
          <w:lang w:val="hy-AM"/>
        </w:rPr>
        <w:t xml:space="preserve">five </w:t>
      </w:r>
      <w:r xmlns:w="http://schemas.openxmlformats.org/wordprocessingml/2006/main" w:rsidRPr="008E73D4">
        <w:rPr>
          <w:rFonts w:ascii="GHEA Grapalat" w:eastAsia="Times New Roman" w:hAnsi="GHEA Grapalat" w:cs="Sylfaen"/>
          <w:sz w:val="20"/>
          <w:szCs w:val="24"/>
          <w:lang w:val="af-ZA"/>
        </w:rPr>
        <w:t xml:space="preserve">business days following the date on which the basis </w:t>
      </w:r>
      <w:r xmlns:w="http://schemas.openxmlformats.org/wordprocessingml/2006/main" w:rsidRPr="008E73D4">
        <w:rPr>
          <w:rFonts w:ascii="GHEA Grapalat" w:eastAsia="Times New Roman" w:hAnsi="GHEA Grapalat" w:cs="Sylfaen"/>
          <w:sz w:val="20"/>
          <w:szCs w:val="24"/>
          <w:lang w:val="hy-AM"/>
        </w:rPr>
        <w:t xml:space="preserve">for returning </w:t>
      </w:r>
      <w:r xmlns:w="http://schemas.openxmlformats.org/wordprocessingml/2006/main" w:rsidRPr="008E73D4">
        <w:rPr>
          <w:rFonts w:ascii="GHEA Grapalat" w:eastAsia="Times New Roman" w:hAnsi="GHEA Grapalat" w:cs="Sylfaen"/>
          <w:sz w:val="20"/>
          <w:szCs w:val="24"/>
          <w:lang w:val="af-ZA"/>
        </w:rPr>
        <w:t xml:space="preserve">the collateral </w:t>
      </w:r>
      <w:r xmlns:w="http://schemas.openxmlformats.org/wordprocessingml/2006/main" w:rsidRPr="008E73D4">
        <w:rPr>
          <w:rFonts w:ascii="GHEA Grapalat" w:eastAsia="Times New Roman" w:hAnsi="GHEA Grapalat" w:cs="Sylfaen"/>
          <w:sz w:val="20"/>
          <w:szCs w:val="24"/>
          <w:lang w:val="af-ZA"/>
        </w:rPr>
        <w:t xml:space="preserve">arises </w:t>
      </w:r>
      <w:r xmlns:w="http://schemas.openxmlformats.org/wordprocessingml/2006/main" w:rsidRPr="008E73D4">
        <w:rPr>
          <w:rFonts w:ascii="GHEA Grapalat" w:eastAsia="Times New Roman" w:hAnsi="GHEA Grapalat" w:cs="Sylfaen"/>
          <w:sz w:val="20"/>
          <w:szCs w:val="24"/>
          <w:lang w:val="hy-AM"/>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Calibri" w:eastAsia="Times New Roman" w:hAnsi="Calibri" w:cs="Times New Roman"/>
          <w:sz w:val="20"/>
          <w:szCs w:val="20"/>
          <w:lang w:val="hy-AM"/>
        </w:rPr>
      </w:pPr>
      <w:r xmlns:w="http://schemas.openxmlformats.org/wordprocessingml/2006/main" w:rsidRPr="008E73D4">
        <w:rPr>
          <w:rFonts w:ascii="GHEA Grapalat" w:eastAsia="Times New Roman" w:hAnsi="GHEA Grapalat" w:cs="Sylfaen"/>
          <w:sz w:val="20"/>
          <w:szCs w:val="24"/>
          <w:lang w:val="hy-AM"/>
        </w:rPr>
        <w:t xml:space="preserve">- in the case of collateral submitted in the form of a penalty, to the participant who submitted it, within </w:t>
      </w:r>
      <w:r xmlns:w="http://schemas.openxmlformats.org/wordprocessingml/2006/main" w:rsidRPr="008E73D4">
        <w:rPr>
          <w:rFonts w:ascii="GHEA Grapalat" w:eastAsia="Times New Roman" w:hAnsi="GHEA Grapalat" w:cs="Sylfaen"/>
          <w:sz w:val="20"/>
          <w:szCs w:val="24"/>
          <w:lang w:val="hy-AM"/>
        </w:rPr>
        <w:t xml:space="preserve">five </w:t>
      </w:r>
      <w:r xmlns:w="http://schemas.openxmlformats.org/wordprocessingml/2006/main" w:rsidRPr="008E73D4">
        <w:rPr>
          <w:rFonts w:ascii="GHEA Grapalat" w:eastAsia="Times New Roman" w:hAnsi="GHEA Grapalat" w:cs="Sylfaen"/>
          <w:sz w:val="20"/>
          <w:szCs w:val="24"/>
          <w:lang w:val="af-ZA"/>
        </w:rPr>
        <w:t xml:space="preserve">working days following the date on which the grounds </w:t>
      </w:r>
      <w:r xmlns:w="http://schemas.openxmlformats.org/wordprocessingml/2006/main" w:rsidRPr="008E73D4">
        <w:rPr>
          <w:rFonts w:ascii="GHEA Grapalat" w:eastAsia="Times New Roman" w:hAnsi="GHEA Grapalat" w:cs="Sylfaen"/>
          <w:sz w:val="20"/>
          <w:szCs w:val="24"/>
          <w:lang w:val="hy-AM"/>
        </w:rPr>
        <w:t xml:space="preserve">for returning </w:t>
      </w:r>
      <w:r xmlns:w="http://schemas.openxmlformats.org/wordprocessingml/2006/main" w:rsidRPr="008E73D4">
        <w:rPr>
          <w:rFonts w:ascii="GHEA Grapalat" w:eastAsia="Times New Roman" w:hAnsi="GHEA Grapalat" w:cs="Sylfaen"/>
          <w:sz w:val="20"/>
          <w:szCs w:val="24"/>
          <w:lang w:val="af-ZA"/>
        </w:rPr>
        <w:t xml:space="preserve">the collateral </w:t>
      </w:r>
      <w:r xmlns:w="http://schemas.openxmlformats.org/wordprocessingml/2006/main" w:rsidRPr="008E73D4">
        <w:rPr>
          <w:rFonts w:ascii="GHEA Grapalat" w:eastAsia="Times New Roman" w:hAnsi="GHEA Grapalat" w:cs="Sylfaen"/>
          <w:sz w:val="20"/>
          <w:szCs w:val="24"/>
          <w:lang w:val="af-ZA"/>
        </w:rPr>
        <w:t xml:space="preserve">arise </w:t>
      </w:r>
      <w:r xmlns:w="http://schemas.openxmlformats.org/wordprocessingml/2006/main" w:rsidRPr="008E73D4">
        <w:rPr>
          <w:rFonts w:ascii="GHEA Grapalat" w:eastAsia="Times New Roman" w:hAnsi="GHEA Grapalat" w:cs="Sylfaen"/>
          <w:sz w:val="20"/>
          <w:szCs w:val="24"/>
          <w:lang w:val="hy-AM"/>
        </w:rPr>
        <w:t xml:space="preserve">.</w:t>
      </w: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p>
    <w:p w:rsidR="008E73D4" w:rsidRPr="008E73D4" w:rsidRDefault="008E73D4" w:rsidP="008E73D4">
      <w:pPr>
        <w:shd w:val="clear" w:color="auto" w:fill="FFFFFF"/>
        <w:spacing w:after="0" w:line="240" w:lineRule="auto"/>
        <w:ind w:firstLine="375"/>
        <w:jc w:val="both"/>
        <w:rPr>
          <w:rFonts w:ascii="GHEA Grapalat" w:eastAsia="Times New Roman" w:hAnsi="GHEA Grapalat" w:cs="Sylfaen"/>
          <w:sz w:val="20"/>
          <w:szCs w:val="24"/>
          <w:lang w:val="hy-AM"/>
        </w:rPr>
      </w:pP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p>
    <w:p w:rsidR="008E73D4" w:rsidRPr="008E73D4" w:rsidRDefault="008E73D4" w:rsidP="008E73D4">
      <w:pPr>
        <w:spacing w:after="0" w:line="240" w:lineRule="auto"/>
        <w:jc w:val="center"/>
        <w:rPr>
          <w:rFonts w:ascii="GHEA Grapalat" w:eastAsia="Times New Roman" w:hAnsi="GHEA Grapalat" w:cs="Times New Roman"/>
          <w:b/>
          <w:sz w:val="24"/>
          <w:lang w:val="af-ZA"/>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Arial"/>
          <w:b/>
          <w:sz w:val="20"/>
          <w:szCs w:val="24"/>
          <w:lang w:val="af-ZA"/>
        </w:rPr>
      </w:pPr>
      <w:r xmlns:w="http://schemas.openxmlformats.org/wordprocessingml/2006/main" w:rsidRPr="008E73D4">
        <w:rPr>
          <w:rFonts w:ascii="GHEA Grapalat" w:eastAsia="Times New Roman" w:hAnsi="GHEA Grapalat" w:cs="Times New Roman"/>
          <w:b/>
          <w:sz w:val="20"/>
          <w:szCs w:val="24"/>
          <w:lang w:val="af-ZA"/>
        </w:rPr>
        <w:t xml:space="preserve">11. </w:t>
      </w:r>
      <w:r xmlns:w="http://schemas.openxmlformats.org/wordprocessingml/2006/main" w:rsidRPr="008E73D4">
        <w:rPr>
          <w:rFonts w:ascii="GHEA Grapalat" w:eastAsia="Times New Roman" w:hAnsi="GHEA Grapalat" w:cs="Sylfaen"/>
          <w:b/>
          <w:sz w:val="20"/>
          <w:szCs w:val="24"/>
          <w:lang w:val="af-ZA"/>
        </w:rPr>
        <w:t xml:space="preserve">PROCEDURE</w:t>
      </w:r>
      <w:r xmlns:w="http://schemas.openxmlformats.org/wordprocessingml/2006/main" w:rsidRPr="008E73D4">
        <w:rPr>
          <w:rFonts w:ascii="GHEA Grapalat" w:eastAsia="Times New Roman" w:hAnsi="GHEA Grapalat" w:cs="Arial"/>
          <w:b/>
          <w:sz w:val="20"/>
          <w:szCs w:val="24"/>
          <w:lang w:val="af-ZA"/>
        </w:rPr>
        <w:t xml:space="preserve"> </w:t>
      </w:r>
      <w:r xmlns:w="http://schemas.openxmlformats.org/wordprocessingml/2006/main" w:rsidRPr="008E73D4">
        <w:rPr>
          <w:rFonts w:ascii="GHEA Grapalat" w:eastAsia="Times New Roman" w:hAnsi="GHEA Grapalat" w:cs="Sylfaen"/>
          <w:b/>
          <w:sz w:val="20"/>
          <w:szCs w:val="24"/>
          <w:lang w:val="af-ZA"/>
        </w:rPr>
        <w:t xml:space="preserve">UNEXPECTED</w:t>
      </w:r>
      <w:r xmlns:w="http://schemas.openxmlformats.org/wordprocessingml/2006/main" w:rsidRPr="008E73D4">
        <w:rPr>
          <w:rFonts w:ascii="GHEA Grapalat" w:eastAsia="Times New Roman" w:hAnsi="GHEA Grapalat" w:cs="Arial"/>
          <w:b/>
          <w:sz w:val="20"/>
          <w:szCs w:val="24"/>
          <w:lang w:val="af-ZA"/>
        </w:rPr>
        <w:t xml:space="preserve"> </w:t>
      </w:r>
      <w:r xmlns:w="http://schemas.openxmlformats.org/wordprocessingml/2006/main" w:rsidRPr="008E73D4">
        <w:rPr>
          <w:rFonts w:ascii="GHEA Grapalat" w:eastAsia="Times New Roman" w:hAnsi="GHEA Grapalat" w:cs="Sylfaen"/>
          <w:b/>
          <w:sz w:val="20"/>
          <w:szCs w:val="24"/>
          <w:lang w:val="af-ZA"/>
        </w:rPr>
        <w:t xml:space="preserve">DECLARING</w:t>
      </w:r>
    </w:p>
    <w:p w:rsidR="008E73D4" w:rsidRPr="008E73D4" w:rsidRDefault="008E73D4" w:rsidP="008E73D4">
      <w:pPr>
        <w:spacing w:after="0" w:line="240" w:lineRule="auto"/>
        <w:jc w:val="center"/>
        <w:rPr>
          <w:rFonts w:ascii="GHEA Grapalat" w:eastAsia="Times New Roman" w:hAnsi="GHEA Grapalat" w:cs="Times New Roman"/>
          <w:b/>
          <w:sz w:val="20"/>
          <w:szCs w:val="24"/>
          <w:lang w:val="af-ZA"/>
        </w:rPr>
      </w:pP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Times New Roman"/>
          <w:sz w:val="20"/>
          <w:szCs w:val="24"/>
          <w:lang w:val="af-ZA"/>
        </w:rPr>
        <w:t xml:space="preserve">11. </w:t>
      </w:r>
      <w:r xmlns:w="http://schemas.openxmlformats.org/wordprocessingml/2006/main" w:rsidRPr="008E73D4">
        <w:rPr>
          <w:rFonts w:ascii="GHEA Grapalat" w:eastAsia="Times New Roman" w:hAnsi="GHEA Grapalat" w:cs="Sylfaen"/>
          <w:sz w:val="20"/>
          <w:szCs w:val="24"/>
          <w:lang w:val="af-ZA"/>
        </w:rPr>
        <w:t xml:space="preserve">1 </w:t>
      </w:r>
      <w:r xmlns:w="http://schemas.openxmlformats.org/wordprocessingml/2006/main" w:rsidRPr="008E73D4">
        <w:rPr>
          <w:rFonts w:ascii="GHEA Grapalat" w:eastAsia="Times New Roman" w:hAnsi="GHEA Grapalat" w:cs="Sylfaen"/>
          <w:sz w:val="20"/>
          <w:szCs w:val="24"/>
        </w:rPr>
        <w:t xml:space="preserve">Law </w:t>
      </w:r>
      <w:r xmlns:w="http://schemas.openxmlformats.org/wordprocessingml/2006/main" w:rsidRPr="008E73D4">
        <w:rPr>
          <w:rFonts w:ascii="GHEA Grapalat" w:eastAsia="Times New Roman" w:hAnsi="GHEA Grapalat" w:cs="Sylfaen"/>
          <w:sz w:val="20"/>
          <w:szCs w:val="24"/>
          <w:lang w:val="af-ZA"/>
        </w:rPr>
        <w:t xml:space="preserve">37</w:t>
      </w:r>
      <w:r xmlns:w="http://schemas.openxmlformats.org/wordprocessingml/2006/main" w:rsidRPr="008E73D4">
        <w:rPr>
          <w:rFonts w:ascii="GHEA Grapalat" w:eastAsia="Times New Roman" w:hAnsi="GHEA Grapalat" w:cs="Sylfaen"/>
          <w:sz w:val="20"/>
          <w:szCs w:val="24"/>
        </w:rPr>
        <w:t xml:space="preser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article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according </w:t>
      </w:r>
      <w:r xmlns:w="http://schemas.openxmlformats.org/wordprocessingml/2006/main" w:rsidRPr="008E73D4">
        <w:rPr>
          <w:rFonts w:ascii="GHEA Grapalat" w:eastAsia="Times New Roman" w:hAnsi="GHEA Grapalat" w:cs="Sylfaen"/>
          <w:sz w:val="20"/>
          <w:szCs w:val="24"/>
          <w:lang w:val="af-ZA"/>
        </w:rPr>
        <w:t xml:space="preserve">to </w:t>
      </w:r>
      <w:r xmlns:w="http://schemas.openxmlformats.org/wordprocessingml/2006/main" w:rsidRPr="008E73D4">
        <w:rPr>
          <w:rFonts w:ascii="GHEA Grapalat" w:eastAsia="Times New Roman" w:hAnsi="GHEA Grapalat" w:cs="Sylfaen"/>
          <w:sz w:val="20"/>
          <w:szCs w:val="24"/>
        </w:rPr>
        <w:t xml:space="preserve">the committee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failed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declare </w:t>
      </w:r>
      <w:r xmlns:w="http://schemas.openxmlformats.org/wordprocessingml/2006/main" w:rsidRPr="008E73D4">
        <w:rPr>
          <w:rFonts w:ascii="GHEA Grapalat" w:eastAsia="Times New Roman" w:hAnsi="GHEA Grapalat" w:cs="Sylfaen"/>
          <w:sz w:val="20"/>
          <w:szCs w:val="24"/>
        </w:rPr>
        <w:t xml:space="preserve">if </w:t>
      </w:r>
      <w:r xmlns:w="http://schemas.openxmlformats.org/wordprocessingml/2006/main" w:rsidRPr="008E73D4">
        <w:rPr>
          <w:rFonts w:ascii="GHEA Grapalat" w:eastAsia="Times New Roman" w:hAnsi="GHEA Grapalat" w:cs="Sylfaen"/>
          <w:sz w:val="20"/>
          <w:szCs w:val="24"/>
          <w:lang w:val="af-ZA"/>
        </w:rPr>
        <w:t xml:space="preserve">:</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1) </w:t>
      </w:r>
      <w:r xmlns:w="http://schemas.openxmlformats.org/wordprocessingml/2006/main" w:rsidRPr="008E73D4">
        <w:rPr>
          <w:rFonts w:ascii="GHEA Grapalat" w:eastAsia="Times New Roman" w:hAnsi="GHEA Grapalat" w:cs="Sylfaen"/>
          <w:sz w:val="20"/>
          <w:szCs w:val="24"/>
        </w:rPr>
        <w:t xml:space="preserve">from applications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correspond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invitation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the conditions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vertAlign w:val="superscript"/>
          <w:lang w:val="hy-AM"/>
        </w:rPr>
      </w:pPr>
      <w:r xmlns:w="http://schemas.openxmlformats.org/wordprocessingml/2006/main" w:rsidRPr="008E73D4">
        <w:rPr>
          <w:rFonts w:ascii="GHEA Grapalat" w:eastAsia="Times New Roman" w:hAnsi="GHEA Grapalat" w:cs="Sylfaen"/>
          <w:sz w:val="20"/>
          <w:szCs w:val="24"/>
          <w:lang w:val="af-ZA"/>
        </w:rPr>
        <w:t xml:space="preserve">2) </w:t>
      </w:r>
      <w:r xmlns:w="http://schemas.openxmlformats.org/wordprocessingml/2006/main" w:rsidRPr="008E73D4">
        <w:rPr>
          <w:rFonts w:ascii="GHEA Grapalat" w:eastAsia="Times New Roman" w:hAnsi="GHEA Grapalat" w:cs="Sylfaen"/>
          <w:sz w:val="20"/>
          <w:szCs w:val="24"/>
        </w:rPr>
        <w:t xml:space="preserve">cessation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existence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have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purchase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requirement </w:t>
      </w:r>
      <w:r xmlns:w="http://schemas.openxmlformats.org/wordprocessingml/2006/main" w:rsidRPr="008E73D4">
        <w:rPr>
          <w:rFonts w:ascii="GHEA Grapalat" w:eastAsia="Times New Roman" w:hAnsi="GHEA Grapalat" w:cs="Sylfaen"/>
          <w:sz w:val="20"/>
          <w:szCs w:val="24"/>
          <w:lang w:val="hy-AM"/>
        </w:rPr>
        <w:t xml:space="preserve">: Moreover, the </w:t>
      </w:r>
      <w:r xmlns:w="http://schemas.openxmlformats.org/wordprocessingml/2006/main" w:rsidRPr="008E73D4">
        <w:rPr>
          <w:rFonts w:ascii="GHEA Grapalat" w:eastAsia="Times New Roman" w:hAnsi="GHEA Grapalat" w:cs="Sylfaen"/>
          <w:sz w:val="20"/>
          <w:szCs w:val="24"/>
        </w:rPr>
        <w:t xml:space="preserve">requirement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communities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needs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number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organized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purchase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can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completely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partial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failed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be announced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respectively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Armenia</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Republic</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government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community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council of elders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other</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customers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case </w:t>
      </w:r>
      <w:r xmlns:w="http://schemas.openxmlformats.org/wordprocessingml/2006/main" w:rsidRPr="008E73D4">
        <w:rPr>
          <w:rFonts w:ascii="GHEA Grapalat" w:eastAsia="Times New Roman" w:hAnsi="GHEA Grapalat" w:cs="Sylfaen"/>
          <w:sz w:val="20"/>
          <w:szCs w:val="24"/>
          <w:lang w:val="af-ZA"/>
        </w:rPr>
        <w:t xml:space="preserve">of </w:t>
      </w:r>
      <w:r xmlns:w="http://schemas.openxmlformats.org/wordprocessingml/2006/main" w:rsidRPr="008E73D4">
        <w:rPr>
          <w:rFonts w:ascii="GHEA Grapalat" w:eastAsia="Times New Roman" w:hAnsi="GHEA Grapalat" w:cs="Sylfaen"/>
          <w:sz w:val="20"/>
          <w:szCs w:val="24"/>
        </w:rPr>
        <w:t xml:space="preserve">general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management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implementing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authorized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body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leader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and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foundations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in case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trustees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council</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decision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basis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on </w:t>
      </w:r>
      <w:r xmlns:w="http://schemas.openxmlformats.org/wordprocessingml/2006/main" w:rsidRPr="008E73D4">
        <w:rPr>
          <w:rFonts w:ascii="GHEA Grapalat" w:eastAsia="Times New Roman" w:hAnsi="GHEA Grapalat" w:cs="Sylfaen"/>
          <w:sz w:val="20"/>
          <w:szCs w:val="24"/>
          <w:lang w:val="hy-AM"/>
        </w:rPr>
        <w:t xml:space="preserve">.</w:t>
      </w:r>
      <w:r xmlns:w="http://schemas.openxmlformats.org/wordprocessingml/2006/main" w:rsidRPr="008E73D4">
        <w:rPr>
          <w:rFonts w:ascii="GHEA Grapalat" w:eastAsia="Times New Roman" w:hAnsi="GHEA Grapalat" w:cs="Sylfaen"/>
          <w:sz w:val="20"/>
          <w:szCs w:val="24"/>
          <w:vertAlign w:val="superscript"/>
          <w:lang w:val="hy-AM"/>
        </w:rPr>
        <w:footnoteReference xmlns:w="http://schemas.openxmlformats.org/wordprocessingml/2006/main" w:id="10"/>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3) </w:t>
      </w:r>
      <w:r xmlns:w="http://schemas.openxmlformats.org/wordprocessingml/2006/main" w:rsidRPr="008E73D4">
        <w:rPr>
          <w:rFonts w:ascii="GHEA Grapalat" w:eastAsia="Times New Roman" w:hAnsi="GHEA Grapalat" w:cs="Sylfaen"/>
          <w:sz w:val="20"/>
          <w:szCs w:val="24"/>
          <w:lang w:val="hy-AM"/>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one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application</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hy-AM"/>
        </w:rPr>
        <w:t xml:space="preserve">presented </w:t>
      </w:r>
      <w:r xmlns:w="http://schemas.openxmlformats.org/wordprocessingml/2006/main" w:rsidRPr="008E73D4">
        <w:rPr>
          <w:rFonts w:ascii="GHEA Grapalat" w:eastAsia="Times New Roman" w:hAnsi="GHEA Grapalat" w:cs="Sylfaen"/>
          <w:sz w:val="20"/>
          <w:szCs w:val="24"/>
          <w:lang w:val="af-ZA"/>
        </w:rPr>
        <w:t xml:space="preserve">.</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4) </w:t>
      </w:r>
      <w:r xmlns:w="http://schemas.openxmlformats.org/wordprocessingml/2006/main" w:rsidRPr="008E73D4">
        <w:rPr>
          <w:rFonts w:ascii="GHEA Grapalat" w:eastAsia="Times New Roman" w:hAnsi="GHEA Grapalat" w:cs="Sylfaen"/>
          <w:sz w:val="20"/>
          <w:szCs w:val="24"/>
        </w:rPr>
        <w:t xml:space="preserve">contract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no</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being sealed.</w:t>
      </w:r>
    </w:p>
    <w:p w:rsidR="008E73D4" w:rsidRPr="008E73D4" w:rsidRDefault="008E73D4" w:rsidP="008E73D4">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8E73D4">
        <w:rPr>
          <w:rFonts w:ascii="GHEA Grapalat" w:eastAsia="Times New Roman" w:hAnsi="GHEA Grapalat" w:cs="Sylfaen"/>
          <w:sz w:val="20"/>
          <w:szCs w:val="24"/>
          <w:lang w:val="af-ZA"/>
        </w:rPr>
        <w:t xml:space="preserve">11.2 G </w:t>
      </w:r>
      <w:r xmlns:w="http://schemas.openxmlformats.org/wordprocessingml/2006/main" w:rsidRPr="008E73D4">
        <w:rPr>
          <w:rFonts w:ascii="GHEA Grapalat" w:eastAsia="Times New Roman" w:hAnsi="GHEA Grapalat" w:cs="Sylfaen"/>
          <w:sz w:val="20"/>
          <w:szCs w:val="24"/>
        </w:rPr>
        <w:t xml:space="preserve">like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failed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to </w:t>
      </w:r>
      <w:r xmlns:w="http://schemas.openxmlformats.org/wordprocessingml/2006/main" w:rsidRPr="008E73D4">
        <w:rPr>
          <w:rFonts w:ascii="GHEA Grapalat" w:eastAsia="Times New Roman" w:hAnsi="GHEA Grapalat" w:cs="Sylfaen"/>
          <w:sz w:val="20"/>
          <w:szCs w:val="24"/>
        </w:rPr>
        <w:t xml:space="preserve">be announced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subsequent</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lang w:val="en-US"/>
        </w:rPr>
        <w:t xml:space="preserve">working</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day</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During the period </w:t>
      </w:r>
      <w:r xmlns:w="http://schemas.openxmlformats.org/wordprocessingml/2006/main" w:rsidRPr="008E73D4">
        <w:rPr>
          <w:rFonts w:ascii="GHEA Grapalat" w:eastAsia="Times New Roman" w:hAnsi="GHEA Grapalat" w:cs="Sylfaen"/>
          <w:sz w:val="20"/>
          <w:szCs w:val="24"/>
          <w:lang w:val="af-ZA"/>
        </w:rPr>
        <w:t xml:space="preserve">, the </w:t>
      </w:r>
      <w:r xmlns:w="http://schemas.openxmlformats.org/wordprocessingml/2006/main" w:rsidRPr="008E73D4">
        <w:rPr>
          <w:rFonts w:ascii="GHEA Grapalat" w:eastAsia="Times New Roman" w:hAnsi="GHEA Grapalat" w:cs="Sylfaen"/>
          <w:sz w:val="20"/>
          <w:szCs w:val="24"/>
        </w:rPr>
        <w:t xml:space="preserve">client </w:t>
      </w:r>
      <w:r xmlns:w="http://schemas.openxmlformats.org/wordprocessingml/2006/main" w:rsidRPr="008E73D4">
        <w:rPr>
          <w:rFonts w:ascii="GHEA Grapalat" w:eastAsia="Times New Roman" w:hAnsi="GHEA Grapalat" w:cs="Sylfaen"/>
          <w:sz w:val="20"/>
          <w:szCs w:val="24"/>
          <w:lang w:val="af-ZA"/>
        </w:rPr>
        <w:t xml:space="preserve">publishes </w:t>
      </w:r>
      <w:r xmlns:w="http://schemas.openxmlformats.org/wordprocessingml/2006/main" w:rsidRPr="008E73D4">
        <w:rPr>
          <w:rFonts w:ascii="GHEA Grapalat" w:eastAsia="Times New Roman" w:hAnsi="GHEA Grapalat" w:cs="Sylfaen"/>
          <w:sz w:val="20"/>
          <w:szCs w:val="24"/>
        </w:rPr>
        <w:t xml:space="preserve">an announcement in the newsletter </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in which</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noted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is</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purchase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procedure</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failed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to be announced</w:t>
      </w:r>
      <w:r xmlns:w="http://schemas.openxmlformats.org/wordprocessingml/2006/main" w:rsidRPr="008E73D4">
        <w:rPr>
          <w:rFonts w:ascii="GHEA Grapalat" w:eastAsia="Times New Roman" w:hAnsi="GHEA Grapalat" w:cs="Sylfaen"/>
          <w:sz w:val="20"/>
          <w:szCs w:val="24"/>
          <w:lang w:val="af-ZA"/>
        </w:rPr>
        <w:t xml:space="preserve"> </w:t>
      </w:r>
      <w:r xmlns:w="http://schemas.openxmlformats.org/wordprocessingml/2006/main" w:rsidRPr="008E73D4">
        <w:rPr>
          <w:rFonts w:ascii="GHEA Grapalat" w:eastAsia="Times New Roman" w:hAnsi="GHEA Grapalat" w:cs="Sylfaen"/>
          <w:sz w:val="20"/>
          <w:szCs w:val="24"/>
        </w:rPr>
        <w:t xml:space="preserve">the justification.</w:t>
      </w:r>
      <w:r xmlns:w="http://schemas.openxmlformats.org/wordprocessingml/2006/main" w:rsidRPr="008E73D4">
        <w:rPr>
          <w:rFonts w:ascii="GHEA Grapalat" w:eastAsia="Times New Roman" w:hAnsi="GHEA Grapalat" w:cs="Sylfaen"/>
          <w:sz w:val="20"/>
          <w:szCs w:val="24"/>
          <w:lang w:val="af-ZA"/>
        </w:rPr>
        <w:t xml:space="preserve"> </w:t>
      </w:r>
    </w:p>
    <w:p w:rsidR="008E73D4" w:rsidRPr="008E73D4" w:rsidRDefault="008E73D4" w:rsidP="008E73D4">
      <w:pPr>
        <w:spacing w:after="0" w:line="240" w:lineRule="auto"/>
        <w:ind w:firstLine="567"/>
        <w:jc w:val="both"/>
        <w:rPr>
          <w:rFonts w:ascii="GHEA Grapalat" w:eastAsia="Times New Roman" w:hAnsi="GHEA Grapalat" w:cs="Sylfaen"/>
          <w:sz w:val="20"/>
          <w:szCs w:val="24"/>
          <w:lang w:val="af-ZA"/>
        </w:rPr>
      </w:pPr>
    </w:p>
    <w:p w:rsidR="008E73D4" w:rsidRPr="008E73D4" w:rsidRDefault="008E73D4" w:rsidP="008E73D4">
      <w:pPr>
        <w:spacing w:after="0" w:line="240" w:lineRule="auto"/>
        <w:ind w:firstLine="720"/>
        <w:jc w:val="both"/>
        <w:rPr>
          <w:rFonts w:ascii="GHEA Grapalat" w:eastAsia="Times New Roman" w:hAnsi="GHEA Grapalat" w:cs="Times New Roman"/>
          <w:sz w:val="18"/>
          <w:szCs w:val="18"/>
          <w:u w:val="single"/>
          <w:lang w:val="af-ZA"/>
        </w:rPr>
      </w:pPr>
    </w:p>
    <w:p w:rsidR="008E73D4" w:rsidRPr="008E73D4" w:rsidRDefault="008E73D4" w:rsidP="008E73D4">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8E73D4">
        <w:rPr>
          <w:rFonts w:ascii="GHEA Grapalat" w:eastAsia="Times New Roman" w:hAnsi="GHEA Grapalat" w:cs="Times New Roman"/>
          <w:b/>
          <w:sz w:val="20"/>
          <w:szCs w:val="24"/>
          <w:lang w:val="af-ZA"/>
        </w:rPr>
        <w:t xml:space="preserve">12. ACTIONS RELATED TO THE PURCHASE PROCESS AND (OR)</w:t>
      </w:r>
    </w:p>
    <w:p w:rsidR="008E73D4" w:rsidRPr="008E73D4" w:rsidRDefault="008E73D4" w:rsidP="008E73D4">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8E73D4">
        <w:rPr>
          <w:rFonts w:ascii="GHEA Grapalat" w:eastAsia="Times New Roman" w:hAnsi="GHEA Grapalat" w:cs="Times New Roman"/>
          <w:b/>
          <w:sz w:val="20"/>
          <w:szCs w:val="24"/>
          <w:lang w:val="af-ZA"/>
        </w:rPr>
        <w:t xml:space="preserve">PARTICIPANTS TO APPEAL DECISIONS</w:t>
      </w:r>
    </w:p>
    <w:p w:rsidR="008E73D4" w:rsidRPr="008E73D4" w:rsidRDefault="008E73D4" w:rsidP="008E73D4">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8E73D4">
        <w:rPr>
          <w:rFonts w:ascii="GHEA Grapalat" w:eastAsia="Times New Roman" w:hAnsi="GHEA Grapalat" w:cs="Times New Roman"/>
          <w:b/>
          <w:sz w:val="20"/>
          <w:szCs w:val="24"/>
          <w:lang w:val="af-ZA"/>
        </w:rPr>
        <w:t xml:space="preserve">LAW AND ORDER</w:t>
      </w:r>
    </w:p>
    <w:p w:rsidR="008E73D4" w:rsidRPr="008E73D4" w:rsidRDefault="008E73D4" w:rsidP="008E73D4">
      <w:pPr>
        <w:spacing w:after="0" w:line="240" w:lineRule="auto"/>
        <w:jc w:val="center"/>
        <w:rPr>
          <w:rFonts w:ascii="GHEA Grapalat" w:eastAsia="Times New Roman" w:hAnsi="GHEA Grapalat" w:cs="Times New Roman"/>
          <w:b/>
          <w:sz w:val="20"/>
          <w:szCs w:val="24"/>
          <w:lang w:val="af-ZA"/>
        </w:rPr>
      </w:pPr>
    </w:p>
    <w:p w:rsidR="008E73D4" w:rsidRPr="008E73D4" w:rsidRDefault="008E73D4" w:rsidP="008E73D4">
      <w:pPr>
        <w:spacing w:after="0" w:line="240" w:lineRule="auto"/>
        <w:ind w:firstLine="567"/>
        <w:jc w:val="center"/>
        <w:rPr>
          <w:rFonts w:ascii="GHEA Grapalat" w:eastAsia="Times New Roman" w:hAnsi="GHEA Grapalat" w:cs="Sylfaen"/>
          <w:b/>
          <w:sz w:val="24"/>
          <w:lang w:val="es-ES"/>
        </w:rPr>
      </w:pPr>
    </w:p>
    <w:p w:rsidR="008E73D4" w:rsidRPr="008E73D4" w:rsidRDefault="008E73D4" w:rsidP="008E73D4">
      <w:pPr>
        <w:spacing w:after="0" w:line="240" w:lineRule="auto"/>
        <w:ind w:firstLine="567"/>
        <w:jc w:val="center"/>
        <w:rPr>
          <w:rFonts w:ascii="GHEA Grapalat" w:eastAsia="Times New Roman" w:hAnsi="GHEA Grapalat" w:cs="Sylfaen"/>
          <w:b/>
          <w:sz w:val="24"/>
          <w:lang w:val="es-ES"/>
        </w:rPr>
      </w:pP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 </w:t>
      </w:r>
      <w:r xmlns:w="http://schemas.openxmlformats.org/wordprocessingml/2006/main" w:rsidRPr="008E73D4">
        <w:rPr>
          <w:rFonts w:ascii="GHEA Grapalat" w:eastAsia="Times New Roman" w:hAnsi="GHEA Grapalat" w:cs="Times New Roman"/>
          <w:sz w:val="20"/>
          <w:szCs w:val="20"/>
          <w:lang w:val="en-US"/>
        </w:rPr>
        <w:t xml:space="preserve">Each</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interested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person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right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has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appeal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client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evaluator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commission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actions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inaction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Armenia</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Republic</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civil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trial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the Code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hereinafter referred to as: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Code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order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n-US"/>
        </w:rPr>
        <w:t xml:space="preserve">Each</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someone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right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has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law</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order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until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applications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presentation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deadline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appeal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purchase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subject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characteristics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invitation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requirements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2. </w:t>
      </w:r>
      <w:r xmlns:w="http://schemas.openxmlformats.org/wordprocessingml/2006/main" w:rsidRPr="008E73D4">
        <w:rPr>
          <w:rFonts w:ascii="GHEA Grapalat" w:eastAsia="Times New Roman" w:hAnsi="GHEA Grapalat" w:cs="Times New Roman"/>
          <w:sz w:val="20"/>
          <w:szCs w:val="20"/>
          <w:lang w:val="en-US"/>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procedure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back</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related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relationships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administrative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relationships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are not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them</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being regulated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Armenia</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Republic</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civil law</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relationships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regulator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legislation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3. </w:t>
      </w:r>
      <w:r xmlns:w="http://schemas.openxmlformats.org/wordprocessingml/2006/main" w:rsidRPr="008E73D4">
        <w:rPr>
          <w:rFonts w:ascii="GHEA Grapalat" w:eastAsia="Times New Roman" w:hAnsi="GHEA Grapalat" w:cs="Times New Roman"/>
          <w:sz w:val="20"/>
          <w:szCs w:val="20"/>
          <w:lang w:val="en-US"/>
        </w:rPr>
        <w:t xml:space="preserve">Client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evaluator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commission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done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action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inactivity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as a result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caused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damages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compensated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Armenia</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Republic</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civil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code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order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hy-AM"/>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4. </w:t>
      </w:r>
      <w:r xmlns:w="http://schemas.openxmlformats.org/wordprocessingml/2006/main" w:rsidRPr="008E73D4">
        <w:rPr>
          <w:rFonts w:ascii="GHEA Grapalat" w:eastAsia="Times New Roman" w:hAnsi="GHEA Grapalat" w:cs="Times New Roman"/>
          <w:sz w:val="20"/>
          <w:szCs w:val="20"/>
          <w:lang w:val="en-US"/>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invitation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inactivity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deadline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client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evaluator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commission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 actions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inaction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appeal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claim</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antiquity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deadline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except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Law </w:t>
      </w:r>
      <w:r xmlns:w="http://schemas.openxmlformats.org/wordprocessingml/2006/main" w:rsidRPr="008E73D4">
        <w:rPr>
          <w:rFonts w:ascii="GHEA Grapalat" w:eastAsia="Times New Roman" w:hAnsi="GHEA Grapalat" w:cs="Times New Roman"/>
          <w:sz w:val="20"/>
          <w:szCs w:val="20"/>
          <w:lang w:val="es-ES"/>
        </w:rPr>
        <w:t xml:space="preserve">6</w:t>
      </w:r>
      <w:r xmlns:w="http://schemas.openxmlformats.org/wordprocessingml/2006/main" w:rsidRPr="008E73D4">
        <w:rPr>
          <w:rFonts w:ascii="GHEA Grapalat" w:eastAsia="Times New Roman" w:hAnsi="GHEA Grapalat" w:cs="Times New Roman"/>
          <w:sz w:val="20"/>
          <w:szCs w:val="20"/>
          <w:lang w:val="en-U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Article </w:t>
      </w:r>
      <w:r xmlns:w="http://schemas.openxmlformats.org/wordprocessingml/2006/main" w:rsidRPr="008E73D4">
        <w:rPr>
          <w:rFonts w:ascii="GHEA Grapalat" w:eastAsia="Times New Roman" w:hAnsi="GHEA Grapalat" w:cs="Times New Roman"/>
          <w:sz w:val="20"/>
          <w:szCs w:val="20"/>
          <w:lang w:val="es-ES"/>
        </w:rPr>
        <w:t xml:space="preserve">2</w:t>
      </w:r>
      <w:r xmlns:w="http://schemas.openxmlformats.org/wordprocessingml/2006/main" w:rsidRPr="008E73D4">
        <w:rPr>
          <w:rFonts w:ascii="GHEA Grapalat" w:eastAsia="Times New Roman" w:hAnsi="GHEA Grapalat" w:cs="Times New Roman"/>
          <w:sz w:val="20"/>
          <w:szCs w:val="20"/>
          <w:lang w:val="en-U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part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intended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appeal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contract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one-sided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solve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back</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related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disputes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which</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case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claim</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antiquity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deadline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thirty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calendar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day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 </w:t>
      </w:r>
      <w:r xmlns:w="http://schemas.openxmlformats.org/wordprocessingml/2006/main" w:rsidRPr="008E73D4">
        <w:rPr>
          <w:rFonts w:ascii="GHEA Grapalat" w:eastAsia="Times New Roman" w:hAnsi="GHEA Grapalat" w:cs="Times New Roman"/>
          <w:sz w:val="20"/>
          <w:szCs w:val="20"/>
          <w:lang w:val="hy-AM"/>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5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GHEA Grapalat"/>
          <w:sz w:val="20"/>
          <w:szCs w:val="20"/>
          <w:lang w:val="hy-AM"/>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hy-AM"/>
        </w:rPr>
        <w:t xml:space="preserve">procedure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hy-AM"/>
        </w:rPr>
        <w:t xml:space="preserve">back</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hy-AM"/>
        </w:rPr>
        <w:t xml:space="preserve">related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hy-AM"/>
        </w:rPr>
        <w:t xml:space="preserve">the arguments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being examined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dissolving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are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Yerevan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city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first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of the 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general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jurisdiction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in 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the petition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proceedings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from accepting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then: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thirty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day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during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reasoned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by 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in part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intended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deadline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can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to extend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one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times </w:t>
      </w:r>
      <w:r xmlns:w="http://schemas.openxmlformats.org/wordprocessingml/2006/main" w:rsidRPr="008E73D4">
        <w:rPr>
          <w:rFonts w:ascii="GHEA Grapalat" w:eastAsia="Times New Roman" w:hAnsi="GHEA Grapalat" w:cs="Times New Roman"/>
          <w:sz w:val="20"/>
          <w:szCs w:val="20"/>
          <w:lang w:val="hy-AM"/>
        </w:rPr>
        <w:t xml:space="preserve">until</w:t>
      </w:r>
      <w:r xmlns:w="http://schemas.openxmlformats.org/wordprocessingml/2006/main" w:rsidRPr="008E73D4">
        <w:rPr>
          <w:rFonts w:ascii="GHEA Grapalat" w:eastAsia="Times New Roman" w:hAnsi="GHEA Grapalat" w:cs="Times New Roman"/>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ten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calendar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hy-AM"/>
        </w:rPr>
        <w:t xml:space="preserve">per day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12.6. </w:t>
      </w:r>
      <w:r xmlns:w="http://schemas.openxmlformats.org/wordprocessingml/2006/main" w:rsidRPr="008E73D4">
        <w:rPr>
          <w:rFonts w:ascii="GHEA Grapalat" w:eastAsia="Times New Roman" w:hAnsi="GHEA Grapalat" w:cs="Times New Roman"/>
          <w:sz w:val="20"/>
          <w:szCs w:val="20"/>
          <w:lang w:val="en-US"/>
        </w:rPr>
        <w:t xml:space="preserve">The 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petition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proceedings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accept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question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solution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since being introduced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three-day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within the deadline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12.7. </w:t>
      </w:r>
      <w:r xmlns:w="http://schemas.openxmlformats.org/wordprocessingml/2006/main" w:rsidRPr="008E73D4">
        <w:rPr>
          <w:rFonts w:ascii="GHEA Grapalat" w:eastAsia="Times New Roman" w:hAnsi="GHEA Grapalat" w:cs="Times New Roman"/>
          <w:sz w:val="20"/>
          <w:szCs w:val="20"/>
          <w:lang w:val="en-US"/>
        </w:rPr>
        <w:t xml:space="preserve">Filing a claim</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proceedings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accept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back</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simultaneously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making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from the respondent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data</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purchase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process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back</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related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respondent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possession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under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located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all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evidence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demand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about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12.8. </w:t>
      </w:r>
      <w:r xmlns:w="http://schemas.openxmlformats.org/wordprocessingml/2006/main" w:rsidRPr="008E73D4">
        <w:rPr>
          <w:rFonts w:ascii="GHEA Grapalat" w:eastAsia="Times New Roman" w:hAnsi="GHEA Grapalat" w:cs="Times New Roman"/>
          <w:sz w:val="20"/>
          <w:szCs w:val="20"/>
          <w:lang w:val="en-US"/>
        </w:rPr>
        <w:t xml:space="preserve">Evidence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demand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regarding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happening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respondent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from receiving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five-day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within the deadline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n-US"/>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 a dot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intended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within the deadline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respondent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evidence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demand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regarding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requirements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be unfulfilled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case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case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being examined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it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available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 evidence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basis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on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plaintiff</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cited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w:t>
      </w:r>
      <w:r xmlns:w="http://schemas.openxmlformats.org/wordprocessingml/2006/main" w:rsidRPr="008E73D4">
        <w:rPr>
          <w:rFonts w:ascii="GHEA Grapalat" w:eastAsia="Times New Roman" w:hAnsi="GHEA Grapalat" w:cs="Times New Roman"/>
          <w:sz w:val="20"/>
          <w:szCs w:val="20"/>
          <w:lang w:val="en-US"/>
        </w:rPr>
        <w:t xml:space="preserve">facts </w:t>
      </w:r>
      <w:r xmlns:w="http://schemas.openxmlformats.org/wordprocessingml/2006/main" w:rsidRPr="008E73D4">
        <w:rPr>
          <w:rFonts w:ascii="GHEA Grapalat" w:eastAsia="Times New Roman" w:hAnsi="GHEA Grapalat" w:cs="Times New Roman"/>
          <w:sz w:val="20"/>
          <w:szCs w:val="20"/>
          <w:lang w:val="es-ES"/>
        </w:rPr>
        <w:t xml:space="preserve">which</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subject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confirmation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respondent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possession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under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located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 evidence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considered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approved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9. </w:t>
      </w:r>
      <w:r xmlns:w="http://schemas.openxmlformats.org/wordprocessingml/2006/main" w:rsidRPr="008E73D4">
        <w:rPr>
          <w:rFonts w:ascii="GHEA Grapalat" w:eastAsia="Times New Roman" w:hAnsi="GHEA Grapalat" w:cs="Times New Roman"/>
          <w:sz w:val="20"/>
          <w:szCs w:val="20"/>
          <w:lang w:val="en-US"/>
        </w:rPr>
        <w:t xml:space="preserve">The 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purchase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the process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concerning: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share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intended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disputes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regarding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his/her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proceedings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under examination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works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connects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the proceedings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10. </w:t>
      </w:r>
      <w:r xmlns:w="http://schemas.openxmlformats.org/wordprocessingml/2006/main" w:rsidRPr="008E73D4">
        <w:rPr>
          <w:rFonts w:ascii="GHEA Grapalat" w:eastAsia="Times New Roman" w:hAnsi="GHEA Grapalat" w:cs="Times New Roman"/>
          <w:sz w:val="20"/>
          <w:szCs w:val="20"/>
          <w:lang w:val="en-US"/>
        </w:rPr>
        <w:t xml:space="preserve">Filing a claim</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proceedings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accept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about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immediately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being sent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authorized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body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official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electronic</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mail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Authorized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body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 a dot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intended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immediately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publication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the newsletter: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noting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suspension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day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11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Claim</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answer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client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present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petition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proceedings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accept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about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from receiving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five-day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within the deadline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Calibri" w:eastAsia="Times New Roman" w:hAnsi="Calibri" w:cs="Calibri"/>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GHEA Grapalat" w:eastAsia="Times New Roman" w:hAnsi="GHEA Grapalat" w:cs="Times New Roman"/>
          <w:sz w:val="20"/>
          <w:szCs w:val="20"/>
          <w:lang w:val="en-US"/>
        </w:rPr>
        <w:t xml:space="preserve">In the case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participant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persons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them</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representatives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judicial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session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time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wild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like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also</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law</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intended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cases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separately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procedural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actions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perform</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about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notified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electronic</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communication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through</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notifications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other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documents</w:t>
      </w:r>
      <w:r xmlns:w="http://schemas.openxmlformats.org/wordprocessingml/2006/main" w:rsidRPr="008E73D4">
        <w:rPr>
          <w:rFonts w:ascii="GHEA Grapalat" w:eastAsia="Times New Roman" w:hAnsi="GHEA Grapalat" w:cs="Times New Roman"/>
          <w:sz w:val="20"/>
          <w:szCs w:val="20"/>
          <w:lang w:val="es-ES"/>
        </w:rPr>
        <w:t xml:space="preserve"> Article </w:t>
      </w:r>
      <w:r xmlns:w="http://schemas.openxmlformats.org/wordprocessingml/2006/main" w:rsidRPr="008E73D4">
        <w:rPr>
          <w:rFonts w:ascii="GHEA Grapalat" w:eastAsia="Times New Roman" w:hAnsi="GHEA Grapalat" w:cs="Times New Roman"/>
          <w:sz w:val="20"/>
          <w:szCs w:val="20"/>
          <w:lang w:val="es-ES"/>
        </w:rPr>
        <w:t xml:space="preserve">97 </w:t>
      </w:r>
      <w:r xmlns:w="http://schemas.openxmlformats.org/wordprocessingml/2006/main" w:rsidRPr="008E73D4">
        <w:rPr>
          <w:rFonts w:ascii="GHEA Grapalat" w:eastAsia="Times New Roman" w:hAnsi="GHEA Grapalat" w:cs="Times New Roman"/>
          <w:sz w:val="20"/>
          <w:szCs w:val="20"/>
          <w:lang w:val="en-US"/>
        </w:rPr>
        <w:t xml:space="preserve">of </w:t>
      </w:r>
      <w:r xmlns:w="http://schemas.openxmlformats.org/wordprocessingml/2006/main" w:rsidRPr="008E73D4">
        <w:rPr>
          <w:rFonts w:ascii="GHEA Grapalat" w:eastAsia="Times New Roman" w:hAnsi="GHEA Grapalat" w:cs="Times New Roman"/>
          <w:sz w:val="20"/>
          <w:szCs w:val="20"/>
          <w:lang w:val="en-US"/>
        </w:rPr>
        <w:t xml:space="preserve">the Code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article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order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the application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mentioned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electronic</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the post office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send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a way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13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share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intended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 arguments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works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examination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their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regarding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verdicts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making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written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procedure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except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cases </w:t>
      </w:r>
      <w:r xmlns:w="http://schemas.openxmlformats.org/wordprocessingml/2006/main" w:rsidRPr="008E73D4">
        <w:rPr>
          <w:rFonts w:ascii="GHEA Grapalat" w:eastAsia="Times New Roman" w:hAnsi="GHEA Grapalat" w:cs="Times New Roman"/>
          <w:sz w:val="20"/>
          <w:szCs w:val="20"/>
          <w:lang w:val="en-US"/>
        </w:rPr>
        <w:t xml:space="preserve">when</w:t>
      </w:r>
      <w:r xmlns:w="http://schemas.openxmlformats.org/wordprocessingml/2006/main" w:rsidRPr="008E73D4">
        <w:rPr>
          <w:rFonts w:ascii="GHEA Grapalat" w:eastAsia="Times New Roman" w:hAnsi="GHEA Grapalat" w:cs="Times New Roman"/>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the job</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participant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person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mediation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his/her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on the initiative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came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conclusion </w:t>
      </w:r>
      <w:r xmlns:w="http://schemas.openxmlformats.org/wordprocessingml/2006/main" w:rsidRPr="008E73D4">
        <w:rPr>
          <w:rFonts w:ascii="GHEA Grapalat" w:eastAsia="Times New Roman" w:hAnsi="GHEA Grapalat" w:cs="Times New Roman"/>
          <w:sz w:val="20"/>
          <w:szCs w:val="20"/>
          <w:lang w:val="en-US"/>
        </w:rPr>
        <w:t xml:space="preserve">that</w:t>
      </w:r>
      <w:r xmlns:w="http://schemas.openxmlformats.org/wordprocessingml/2006/main" w:rsidRPr="008E73D4">
        <w:rPr>
          <w:rFonts w:ascii="GHEA Grapalat" w:eastAsia="Times New Roman" w:hAnsi="GHEA Grapalat" w:cs="Times New Roman"/>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necessary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case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examine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judicial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at the session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14. </w:t>
      </w:r>
      <w:r xmlns:w="http://schemas.openxmlformats.org/wordprocessingml/2006/main" w:rsidRPr="008E73D4">
        <w:rPr>
          <w:rFonts w:ascii="GHEA Grapalat" w:eastAsia="Times New Roman" w:hAnsi="GHEA Grapalat" w:cs="Times New Roman"/>
          <w:sz w:val="20"/>
          <w:szCs w:val="20"/>
          <w:lang w:val="en-US"/>
        </w:rPr>
        <w:t xml:space="preserve">The case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judicial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session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examine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regarding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mediation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the job</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participant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person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can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present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until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petition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answer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present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number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deadline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completion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15. </w:t>
      </w:r>
      <w:r xmlns:w="http://schemas.openxmlformats.org/wordprocessingml/2006/main" w:rsidRPr="008E73D4">
        <w:rPr>
          <w:rFonts w:ascii="GHEA Grapalat" w:eastAsia="Times New Roman" w:hAnsi="GHEA Grapalat" w:cs="Times New Roman"/>
          <w:sz w:val="20"/>
          <w:szCs w:val="20"/>
          <w:lang w:val="en-US"/>
        </w:rPr>
        <w:t xml:space="preserve">The case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judicial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session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examine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about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making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petition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answer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present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number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deadline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upon expiration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three-day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within the deadline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16. </w:t>
      </w:r>
      <w:r xmlns:w="http://schemas.openxmlformats.org/wordprocessingml/2006/main" w:rsidRPr="008E73D4">
        <w:rPr>
          <w:rFonts w:ascii="GHEA Grapalat" w:eastAsia="Times New Roman" w:hAnsi="GHEA Grapalat" w:cs="Times New Roman"/>
          <w:sz w:val="20"/>
          <w:szCs w:val="20"/>
          <w:lang w:val="en-US"/>
        </w:rPr>
        <w:t xml:space="preserve">The case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judicial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session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examine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question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can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be solved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also</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petition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proceedings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accept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about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decision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17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Disputed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 actions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inaction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at the base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fallen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circumstances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such as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also</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data</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performance </w:t>
      </w:r>
      <w:r xmlns:w="http://schemas.openxmlformats.org/wordprocessingml/2006/main" w:rsidRPr="008E73D4">
        <w:rPr>
          <w:rFonts w:ascii="GHEA Grapalat" w:eastAsia="Times New Roman" w:hAnsi="GHEA Grapalat" w:cs="Times New Roman"/>
          <w:sz w:val="20"/>
          <w:szCs w:val="20"/>
          <w:lang w:val="en-US"/>
        </w:rPr>
        <w:t xml:space="preserve">of actions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inaction </w:t>
      </w:r>
      <w:r xmlns:w="http://schemas.openxmlformats.org/wordprocessingml/2006/main" w:rsidRPr="008E73D4">
        <w:rPr>
          <w:rFonts w:ascii="GHEA Grapalat" w:eastAsia="Times New Roman" w:hAnsi="GHEA Grapalat" w:cs="Times New Roman"/>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acceptance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law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otherwise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legal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acts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order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preserved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be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facts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prove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duty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carry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respondent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lastRenderedPageBreak xmlns:w="http://schemas.openxmlformats.org/wordprocessingml/2006/main"/>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18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respondent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disputed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 actions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inaction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legitimacy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substantiating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evidence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can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present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only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evidence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demand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execution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during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except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cases </w:t>
      </w:r>
      <w:r xmlns:w="http://schemas.openxmlformats.org/wordprocessingml/2006/main" w:rsidRPr="008E73D4">
        <w:rPr>
          <w:rFonts w:ascii="GHEA Grapalat" w:eastAsia="Times New Roman" w:hAnsi="GHEA Grapalat" w:cs="Times New Roman"/>
          <w:sz w:val="20"/>
          <w:szCs w:val="20"/>
          <w:lang w:val="en-US"/>
        </w:rPr>
        <w:t xml:space="preserve">when</w:t>
      </w:r>
      <w:r xmlns:w="http://schemas.openxmlformats.org/wordprocessingml/2006/main" w:rsidRPr="008E73D4">
        <w:rPr>
          <w:rFonts w:ascii="GHEA Grapalat" w:eastAsia="Times New Roman" w:hAnsi="GHEA Grapalat" w:cs="Times New Roman"/>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justification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proof</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presentation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impossibility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from himself</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independent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for reasons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19 . </w:t>
      </w:r>
      <w:r xmlns:w="http://schemas.openxmlformats.org/wordprocessingml/2006/main" w:rsidRPr="008E73D4">
        <w:rPr>
          <w:rFonts w:ascii="GHEA Grapalat" w:eastAsia="Times New Roman" w:hAnsi="GHEA Grapalat" w:cs="Times New Roman"/>
          <w:sz w:val="20"/>
          <w:szCs w:val="20"/>
          <w:lang w:val="en-US"/>
        </w:rPr>
        <w:t xml:space="preserve">Client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evaluator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commission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 actions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inaction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except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Law </w:t>
      </w:r>
      <w:r xmlns:w="http://schemas.openxmlformats.org/wordprocessingml/2006/main" w:rsidRPr="008E73D4">
        <w:rPr>
          <w:rFonts w:ascii="GHEA Grapalat" w:eastAsia="Times New Roman" w:hAnsi="GHEA Grapalat" w:cs="Times New Roman"/>
          <w:sz w:val="20"/>
          <w:szCs w:val="20"/>
          <w:lang w:val="es-ES"/>
        </w:rPr>
        <w:t xml:space="preserve">6</w:t>
      </w:r>
      <w:r xmlns:w="http://schemas.openxmlformats.org/wordprocessingml/2006/main" w:rsidRPr="008E73D4">
        <w:rPr>
          <w:rFonts w:ascii="GHEA Grapalat" w:eastAsia="Times New Roman" w:hAnsi="GHEA Grapalat" w:cs="Times New Roman"/>
          <w:sz w:val="20"/>
          <w:szCs w:val="20"/>
          <w:lang w:val="en-U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Article </w:t>
      </w:r>
      <w:r xmlns:w="http://schemas.openxmlformats.org/wordprocessingml/2006/main" w:rsidRPr="008E73D4">
        <w:rPr>
          <w:rFonts w:ascii="GHEA Grapalat" w:eastAsia="Times New Roman" w:hAnsi="GHEA Grapalat" w:cs="Times New Roman"/>
          <w:sz w:val="20"/>
          <w:szCs w:val="20"/>
          <w:lang w:val="es-ES"/>
        </w:rPr>
        <w:t xml:space="preserve">2</w:t>
      </w:r>
      <w:r xmlns:w="http://schemas.openxmlformats.org/wordprocessingml/2006/main" w:rsidRPr="008E73D4">
        <w:rPr>
          <w:rFonts w:ascii="GHEA Grapalat" w:eastAsia="Times New Roman" w:hAnsi="GHEA Grapalat" w:cs="Times New Roman"/>
          <w:sz w:val="20"/>
          <w:szCs w:val="20"/>
          <w:lang w:val="en-U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part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intended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appeal </w:t>
      </w:r>
      <w:r xmlns:w="http://schemas.openxmlformats.org/wordprocessingml/2006/main" w:rsidRPr="008E73D4">
        <w:rPr>
          <w:rFonts w:ascii="GHEA Grapalat" w:eastAsia="Times New Roman" w:hAnsi="GHEA Grapalat" w:cs="Times New Roman"/>
          <w:sz w:val="20"/>
          <w:szCs w:val="20"/>
          <w:lang w:val="es-ES"/>
        </w:rPr>
        <w:t xml:space="preserve">of </w:t>
      </w:r>
      <w:r xmlns:w="http://schemas.openxmlformats.org/wordprocessingml/2006/main" w:rsidRPr="008E73D4">
        <w:rPr>
          <w:rFonts w:ascii="GHEA Grapalat" w:eastAsia="Times New Roman" w:hAnsi="GHEA Grapalat" w:cs="Times New Roman"/>
          <w:sz w:val="20"/>
          <w:szCs w:val="20"/>
          <w:lang w:val="en-US"/>
        </w:rPr>
        <w:t xml:space="preserve">decisions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automatically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suspends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purchase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process </w:t>
      </w:r>
      <w:r xmlns:w="http://schemas.openxmlformats.org/wordprocessingml/2006/main" w:rsidRPr="008E73D4">
        <w:rPr>
          <w:rFonts w:ascii="GHEA Grapalat" w:eastAsia="Times New Roman" w:hAnsi="GHEA Grapalat" w:cs="Times New Roman"/>
          <w:sz w:val="20"/>
          <w:szCs w:val="20"/>
          <w:lang w:val="es-ES"/>
        </w:rPr>
        <w:t xml:space="preserve">is </w:t>
      </w:r>
      <w:r xmlns:w="http://schemas.openxmlformats.org/wordprocessingml/2006/main" w:rsidRPr="008E73D4">
        <w:rPr>
          <w:rFonts w:ascii="GHEA Grapalat" w:eastAsia="Times New Roman" w:hAnsi="GHEA Grapalat" w:cs="Times New Roman"/>
          <w:sz w:val="20"/>
          <w:szCs w:val="20"/>
          <w:lang w:val="en-US"/>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10 </w:t>
      </w:r>
      <w:r xmlns:w="http://schemas.openxmlformats.org/wordprocessingml/2006/main" w:rsidRPr="008E73D4">
        <w:rPr>
          <w:rFonts w:ascii="GHEA Grapalat" w:eastAsia="Times New Roman" w:hAnsi="GHEA Grapalat" w:cs="GHEA Grapalat"/>
          <w:sz w:val="20"/>
          <w:szCs w:val="20"/>
          <w:lang w:val="en-US"/>
        </w:rPr>
        <w:t xml:space="preserve">points </w:t>
      </w:r>
      <w:r xmlns:w="http://schemas.openxmlformats.org/wordprocessingml/2006/main" w:rsidRPr="008E73D4">
        <w:rPr>
          <w:rFonts w:ascii="GHEA Grapalat" w:eastAsia="Times New Roman" w:hAnsi="GHEA Grapalat" w:cs="Times New Roman"/>
          <w:sz w:val="20"/>
          <w:szCs w:val="20"/>
          <w:lang w:val="en-US"/>
        </w:rPr>
        <w:t xml:space="preserve">of the invitation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en-US"/>
        </w:rPr>
        <w:t xml:space="preserve">intended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be published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from the day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until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argument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examination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 results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first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 the 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made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final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judicial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act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strength</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enter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day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20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in </w:t>
      </w:r>
      <w:r xmlns:w="http://schemas.openxmlformats.org/wordprocessingml/2006/main" w:rsidRPr="008E73D4">
        <w:rPr>
          <w:rFonts w:ascii="GHEA Grapalat" w:eastAsia="Times New Roman" w:hAnsi="GHEA Grapalat" w:cs="Times New Roman"/>
          <w:sz w:val="20"/>
          <w:szCs w:val="20"/>
          <w:lang w:val="en-US"/>
        </w:rPr>
        <w:t xml:space="preserve">cases </w:t>
      </w:r>
      <w:r xmlns:w="http://schemas.openxmlformats.org/wordprocessingml/2006/main" w:rsidRPr="008E73D4">
        <w:rPr>
          <w:rFonts w:ascii="GHEA Grapalat" w:eastAsia="Times New Roman" w:hAnsi="GHEA Grapalat" w:cs="Times New Roman"/>
          <w:sz w:val="20"/>
          <w:szCs w:val="20"/>
          <w:lang w:val="en-US"/>
        </w:rPr>
        <w:t xml:space="preserve">where </w:t>
      </w:r>
      <w:r xmlns:w="http://schemas.openxmlformats.org/wordprocessingml/2006/main" w:rsidRPr="008E73D4">
        <w:rPr>
          <w:rFonts w:ascii="GHEA Grapalat" w:eastAsia="Times New Roman" w:hAnsi="GHEA Grapalat" w:cs="Times New Roman"/>
          <w:sz w:val="20"/>
          <w:szCs w:val="20"/>
          <w:lang w:val="es-ES"/>
        </w:rPr>
        <w:t xml:space="preserve">public</w:t>
      </w:r>
      <w:r xmlns:w="http://schemas.openxmlformats.org/wordprocessingml/2006/main" w:rsidRPr="008E73D4">
        <w:rPr>
          <w:rFonts w:ascii="GHEA Grapalat" w:eastAsia="Times New Roman" w:hAnsi="GHEA Grapalat" w:cs="Times New Roman"/>
          <w:sz w:val="20"/>
          <w:szCs w:val="20"/>
          <w:lang w:val="en-U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defense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national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security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the interests of</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based on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necessary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continue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purchase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process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Law </w:t>
      </w:r>
      <w:r xmlns:w="http://schemas.openxmlformats.org/wordprocessingml/2006/main" w:rsidRPr="008E73D4">
        <w:rPr>
          <w:rFonts w:ascii="GHEA Grapalat" w:eastAsia="Times New Roman" w:hAnsi="GHEA Grapalat" w:cs="Times New Roman"/>
          <w:sz w:val="20"/>
          <w:szCs w:val="20"/>
          <w:lang w:val="es-ES"/>
        </w:rPr>
        <w:t xml:space="preserve">2</w:t>
      </w:r>
      <w:r xmlns:w="http://schemas.openxmlformats.org/wordprocessingml/2006/main" w:rsidRPr="008E73D4">
        <w:rPr>
          <w:rFonts w:ascii="GHEA Grapalat" w:eastAsia="Times New Roman" w:hAnsi="GHEA Grapalat" w:cs="Times New Roman"/>
          <w:sz w:val="20"/>
          <w:szCs w:val="20"/>
          <w:lang w:val="en-U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Article </w:t>
      </w:r>
      <w:r xmlns:w="http://schemas.openxmlformats.org/wordprocessingml/2006/main" w:rsidRPr="008E73D4">
        <w:rPr>
          <w:rFonts w:ascii="GHEA Grapalat" w:eastAsia="Times New Roman" w:hAnsi="GHEA Grapalat" w:cs="Times New Roman"/>
          <w:sz w:val="20"/>
          <w:szCs w:val="20"/>
          <w:lang w:val="es-ES"/>
        </w:rPr>
        <w:t xml:space="preserve">1</w:t>
      </w:r>
      <w:r xmlns:w="http://schemas.openxmlformats.org/wordprocessingml/2006/main" w:rsidRPr="008E73D4">
        <w:rPr>
          <w:rFonts w:ascii="GHEA Grapalat" w:eastAsia="Times New Roman" w:hAnsi="GHEA Grapalat" w:cs="Times New Roman"/>
          <w:sz w:val="20"/>
          <w:szCs w:val="20"/>
          <w:lang w:val="en-U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part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bodies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leaders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legal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persons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 case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executive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body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leader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written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mediation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basis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making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purchase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process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suspension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eliminate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about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 a dot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intended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establishment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day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immediately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sending</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authorized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body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official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electronic</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mail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Authorized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body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that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decision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immediately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publication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newsletter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Calibri" w:eastAsia="Times New Roman" w:hAnsi="Calibri" w:cs="Calibri"/>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21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Customer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evaluator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commission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 actions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inaction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appeal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back</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related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 arguments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final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judicial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act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strength</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enter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publication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from the moment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12.22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Customer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evaluator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commission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 actions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inaction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and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decisions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appeal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back</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related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with arguments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verdict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final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part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other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final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judicial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act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its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publication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the day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being sent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authorized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body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official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electronic</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mail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To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Authorized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body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court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verdict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final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part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other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final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judicial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act</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immediately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publication</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is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newsletter </w:t>
      </w:r>
      <w:r xmlns:w="http://schemas.openxmlformats.org/wordprocessingml/2006/main" w:rsidRPr="008E73D4">
        <w:rPr>
          <w:rFonts w:ascii="GHEA Grapalat" w:eastAsia="Times New Roman" w:hAnsi="GHEA Grapalat" w:cs="Times New Roman"/>
          <w:sz w:val="20"/>
          <w:szCs w:val="20"/>
          <w:lang w:val="es-ES"/>
        </w:rPr>
        <w:t xml:space="preserve">.</w:t>
      </w:r>
    </w:p>
    <w:p w:rsidR="008E73D4" w:rsidRPr="008E73D4" w:rsidRDefault="008E73D4" w:rsidP="008E73D4">
      <w:pPr xmlns:w="http://schemas.openxmlformats.org/wordprocessingml/2006/main">
        <w:shd w:val="clear" w:color="auto" w:fill="FFFFFF"/>
        <w:spacing w:after="0" w:line="240" w:lineRule="auto"/>
        <w:ind w:firstLine="375"/>
        <w:jc w:val="both"/>
        <w:rPr>
          <w:rFonts w:ascii="GHEA Grapalat" w:eastAsia="Times New Roman" w:hAnsi="GHEA Grapalat" w:cs="Times New Roman"/>
          <w:sz w:val="20"/>
          <w:szCs w:val="20"/>
          <w:lang w:val="es-ES"/>
        </w:rPr>
      </w:pPr>
      <w:r xmlns:w="http://schemas.openxmlformats.org/wordprocessingml/2006/main" w:rsidRPr="008E73D4">
        <w:rPr>
          <w:rFonts w:ascii="GHEA Grapalat" w:eastAsia="Times New Roman" w:hAnsi="GHEA Grapalat" w:cs="Times New Roman"/>
          <w:sz w:val="20"/>
          <w:szCs w:val="20"/>
          <w:lang w:val="es-ES"/>
        </w:rPr>
        <w:t xml:space="preserve">12 </w:t>
      </w:r>
      <w:r xmlns:w="http://schemas.openxmlformats.org/wordprocessingml/2006/main" w:rsidRPr="008E73D4">
        <w:rPr>
          <w:rFonts w:ascii="Cambria Math" w:eastAsia="Times New Roman" w:hAnsi="Cambria Math" w:cs="Cambria Math"/>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s-ES"/>
        </w:rPr>
        <w:t xml:space="preserve">23 </w:t>
      </w:r>
      <w:r xmlns:w="http://schemas.openxmlformats.org/wordprocessingml/2006/main" w:rsidRPr="008E73D4">
        <w:rPr>
          <w:rFonts w:ascii="Cambria Math" w:eastAsia="Times New Roman" w:hAnsi="Cambria Math" w:cs="Cambria Math"/>
          <w:sz w:val="20"/>
          <w:szCs w:val="20"/>
          <w:lang w:val="es-ES"/>
        </w:rPr>
        <w:t xml:space="preserv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en-US"/>
        </w:rPr>
        <w:t xml:space="preserve">Appeal</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en-US"/>
        </w:rPr>
        <w:t xml:space="preserve">number</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GHEA Grapalat"/>
          <w:sz w:val="20"/>
          <w:szCs w:val="20"/>
          <w:lang w:val="en-US"/>
        </w:rPr>
        <w:t xml:space="preserve">chargeable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state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duties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rates</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defined</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are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State</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duty</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"about </w:t>
      </w:r>
      <w:r xmlns:w="http://schemas.openxmlformats.org/wordprocessingml/2006/main" w:rsidRPr="008E73D4">
        <w:rPr>
          <w:rFonts w:ascii="GHEA Grapalat" w:eastAsia="Times New Roman" w:hAnsi="GHEA Grapalat" w:cs="Times New Roman"/>
          <w:sz w:val="20"/>
          <w:szCs w:val="20"/>
          <w:lang w:val="es-ES"/>
        </w:rPr>
        <w:t xml:space="preserve">" </w:t>
      </w:r>
      <w:r xmlns:w="http://schemas.openxmlformats.org/wordprocessingml/2006/main" w:rsidRPr="008E73D4">
        <w:rPr>
          <w:rFonts w:ascii="GHEA Grapalat" w:eastAsia="Times New Roman" w:hAnsi="GHEA Grapalat" w:cs="Times New Roman"/>
          <w:sz w:val="20"/>
          <w:szCs w:val="20"/>
          <w:lang w:val="en-US"/>
        </w:rPr>
        <w:t xml:space="preserve">by law.</w:t>
      </w: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8E73D4" w:rsidRDefault="008E73D4" w:rsidP="00BB1514">
      <w:pPr>
        <w:spacing w:after="0" w:line="240" w:lineRule="auto"/>
        <w:ind w:firstLine="567"/>
        <w:jc w:val="center"/>
        <w:rPr>
          <w:rFonts w:ascii="Arial" w:eastAsia="Times New Roman" w:hAnsi="Arial" w:cs="Arial"/>
          <w:b/>
          <w:sz w:val="24"/>
          <w:lang w:val="es-ES"/>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Times New Roman"/>
          <w:b/>
          <w:sz w:val="24"/>
          <w:lang w:val="af-ZA"/>
        </w:rPr>
      </w:pPr>
      <w:r xmlns:w="http://schemas.openxmlformats.org/wordprocessingml/2006/main" w:rsidRPr="00631CF5">
        <w:rPr>
          <w:rFonts w:ascii="Arial" w:eastAsia="Times New Roman" w:hAnsi="Arial" w:cs="Arial"/>
          <w:b/>
          <w:sz w:val="24"/>
          <w:lang w:val="es-ES"/>
        </w:rPr>
        <w:t xml:space="preserve">PART </w:t>
      </w:r>
      <w:r xmlns:w="http://schemas.openxmlformats.org/wordprocessingml/2006/main" w:rsidRPr="00631CF5">
        <w:rPr>
          <w:rFonts w:ascii="GHEA Grapalat" w:eastAsia="Times New Roman" w:hAnsi="GHEA Grapalat" w:cs="Times New Roman"/>
          <w:b/>
          <w:sz w:val="24"/>
          <w:lang w:val="af-ZA"/>
        </w:rPr>
        <w:t xml:space="preserve">II</w:t>
      </w:r>
    </w:p>
    <w:p w:rsidR="00BB1514" w:rsidRPr="00631CF5" w:rsidRDefault="00BB1514" w:rsidP="00BB1514">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sidRPr="00631CF5">
        <w:rPr>
          <w:rFonts w:ascii="Arial" w:eastAsia="Times New Roman" w:hAnsi="Arial" w:cs="Arial"/>
          <w:b/>
          <w:sz w:val="24"/>
          <w:lang w:val="es-ES"/>
        </w:rPr>
        <w:t xml:space="preserve">H</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R</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A</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H</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A</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N</w:t>
      </w:r>
      <w:r xmlns:w="http://schemas.openxmlformats.org/wordprocessingml/2006/main" w:rsidRPr="00631CF5">
        <w:rPr>
          <w:rFonts w:ascii="GHEA Grapalat" w:eastAsia="Times New Roman" w:hAnsi="GHEA Grapalat" w:cs="Times New Roman"/>
          <w:b/>
          <w:sz w:val="24"/>
          <w:lang w:val="af-ZA"/>
        </w:rPr>
        <w:t xml:space="preserve"> </w:t>
      </w:r>
      <w:r xmlns:w="http://schemas.openxmlformats.org/wordprocessingml/2006/main" w:rsidRPr="00631CF5">
        <w:rPr>
          <w:rFonts w:ascii="Arial" w:eastAsia="Times New Roman" w:hAnsi="Arial" w:cs="Arial"/>
          <w:b/>
          <w:sz w:val="24"/>
          <w:lang w:val="es-ES"/>
        </w:rPr>
        <w:t xml:space="preserve">G</w:t>
      </w:r>
    </w:p>
    <w:p w:rsidR="00BB1514" w:rsidRPr="00631CF5" w:rsidRDefault="008E73D4" w:rsidP="00BB1514">
      <w:pPr xmlns:w="http://schemas.openxmlformats.org/wordprocessingml/2006/main">
        <w:spacing w:after="120" w:line="240" w:lineRule="auto"/>
        <w:ind w:right="-7"/>
        <w:jc w:val="center"/>
        <w:rPr>
          <w:rFonts w:ascii="GHEA Grapalat" w:eastAsia="Times New Roman" w:hAnsi="GHEA Grapalat" w:cs="Times New Roman"/>
          <w:b/>
          <w:sz w:val="24"/>
          <w:lang w:val="af-ZA"/>
        </w:rPr>
      </w:pPr>
      <w:r xmlns:w="http://schemas.openxmlformats.org/wordprocessingml/2006/main">
        <w:rPr>
          <w:rFonts w:ascii="Arial" w:eastAsia="Times New Roman" w:hAnsi="Arial" w:cs="Arial"/>
          <w:b/>
          <w:sz w:val="24"/>
          <w:lang w:val="hy-AM"/>
        </w:rPr>
        <w:t xml:space="preserve">URGENT PURCHASE FROM ONE PERSON</w:t>
      </w:r>
      <w:r xmlns:w="http://schemas.openxmlformats.org/wordprocessingml/2006/main" w:rsidR="00BB1514" w:rsidRPr="00631CF5">
        <w:rPr>
          <w:rFonts w:ascii="GHEA Grapalat" w:eastAsia="Times New Roman" w:hAnsi="GHEA Grapalat" w:cs="Sylfae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H</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A</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Y</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T</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H</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P</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A</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T</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R</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A</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S</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T</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E</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L</w:t>
      </w:r>
      <w:r xmlns:w="http://schemas.openxmlformats.org/wordprocessingml/2006/main" w:rsidR="00BB1514" w:rsidRPr="00631CF5">
        <w:rPr>
          <w:rFonts w:ascii="GHEA Grapalat" w:eastAsia="Times New Roman" w:hAnsi="GHEA Grapalat" w:cs="Times New Roman"/>
          <w:b/>
          <w:sz w:val="24"/>
          <w:lang w:val="af-ZA"/>
        </w:rPr>
        <w:t xml:space="preserve"> </w:t>
      </w:r>
      <w:r xmlns:w="http://schemas.openxmlformats.org/wordprocessingml/2006/main" w:rsidR="00BB1514" w:rsidRPr="00631CF5">
        <w:rPr>
          <w:rFonts w:ascii="Arial" w:eastAsia="Times New Roman" w:hAnsi="Arial" w:cs="Arial"/>
          <w:b/>
          <w:sz w:val="24"/>
          <w:lang w:val="es-ES"/>
        </w:rPr>
        <w:t xml:space="preserve">AND</w:t>
      </w:r>
    </w:p>
    <w:p w:rsidR="00BB1514" w:rsidRPr="00631CF5" w:rsidRDefault="00BB1514" w:rsidP="00BB1514">
      <w:pPr>
        <w:spacing w:after="0" w:line="240" w:lineRule="auto"/>
        <w:ind w:firstLine="567"/>
        <w:jc w:val="center"/>
        <w:rPr>
          <w:rFonts w:ascii="GHEA Grapalat" w:eastAsia="Times New Roman" w:hAnsi="GHEA Grapalat" w:cs="Times New Roman"/>
          <w:sz w:val="24"/>
          <w:lang w:val="af-ZA"/>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631CF5">
        <w:rPr>
          <w:rFonts w:ascii="GHEA Grapalat" w:eastAsia="Times New Roman" w:hAnsi="GHEA Grapalat" w:cs="Times New Roman"/>
          <w:b/>
          <w:sz w:val="20"/>
          <w:szCs w:val="24"/>
          <w:lang w:val="af-ZA"/>
        </w:rPr>
        <w:t xml:space="preserve">1. </w:t>
      </w:r>
      <w:r xmlns:w="http://schemas.openxmlformats.org/wordprocessingml/2006/main" w:rsidRPr="00631CF5">
        <w:rPr>
          <w:rFonts w:ascii="Arial" w:eastAsia="Times New Roman" w:hAnsi="Arial" w:cs="Arial"/>
          <w:b/>
          <w:sz w:val="20"/>
          <w:szCs w:val="24"/>
          <w:lang w:val="es-ES"/>
        </w:rPr>
        <w:t xml:space="preserve">GENERAL</w:t>
      </w:r>
      <w:r xmlns:w="http://schemas.openxmlformats.org/wordprocessingml/2006/main" w:rsidRPr="00631CF5">
        <w:rPr>
          <w:rFonts w:ascii="GHEA Grapalat" w:eastAsia="Times New Roman" w:hAnsi="GHEA Grapalat" w:cs="Times New Roman"/>
          <w:b/>
          <w:sz w:val="20"/>
          <w:szCs w:val="24"/>
          <w:lang w:val="af-ZA"/>
        </w:rPr>
        <w:t xml:space="preserve"> </w:t>
      </w:r>
      <w:r xmlns:w="http://schemas.openxmlformats.org/wordprocessingml/2006/main" w:rsidRPr="00631CF5">
        <w:rPr>
          <w:rFonts w:ascii="Arial" w:eastAsia="Times New Roman" w:hAnsi="Arial" w:cs="Arial"/>
          <w:b/>
          <w:sz w:val="20"/>
          <w:szCs w:val="24"/>
          <w:lang w:val="es-ES"/>
        </w:rPr>
        <w:t xml:space="preserve">PROVISIONS</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Times New Roman"/>
          <w:sz w:val="24"/>
          <w:lang w:val="af-ZA"/>
        </w:rPr>
      </w:pPr>
      <w:r xmlns:w="http://schemas.openxmlformats.org/wordprocessingml/2006/main" w:rsidRPr="00631CF5">
        <w:rPr>
          <w:rFonts w:ascii="GHEA Grapalat" w:eastAsia="Times New Roman" w:hAnsi="GHEA Grapalat" w:cs="Times New Roman"/>
          <w:sz w:val="24"/>
          <w:lang w:val="af-ZA"/>
        </w:rPr>
        <w:t xml:space="preserve"> </w:t>
      </w:r>
    </w:p>
    <w:p w:rsidR="009E4FD9" w:rsidRPr="009E4FD9" w:rsidRDefault="009E4FD9" w:rsidP="009E4FD9">
      <w:pPr>
        <w:spacing w:after="0" w:line="240" w:lineRule="auto"/>
        <w:ind w:firstLine="567"/>
        <w:jc w:val="both"/>
        <w:rPr>
          <w:rFonts w:ascii="GHEA Grapalat" w:eastAsia="Times New Roman" w:hAnsi="GHEA Grapalat" w:cs="Times New Roman"/>
          <w:sz w:val="24"/>
          <w:lang w:val="af-ZA"/>
        </w:rPr>
      </w:pP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E4FD9">
        <w:rPr>
          <w:rFonts w:ascii="GHEA Grapalat" w:eastAsia="Times New Roman" w:hAnsi="GHEA Grapalat" w:cs="Sylfaen"/>
          <w:sz w:val="20"/>
          <w:szCs w:val="24"/>
          <w:lang w:val="af-ZA"/>
        </w:rPr>
        <w:t xml:space="preserve">1.1 </w:t>
      </w:r>
      <w:r xmlns:w="http://schemas.openxmlformats.org/wordprocessingml/2006/main" w:rsidRPr="009E4FD9">
        <w:rPr>
          <w:rFonts w:ascii="GHEA Grapalat" w:eastAsia="Times New Roman" w:hAnsi="GHEA Grapalat" w:cs="Sylfaen"/>
          <w:sz w:val="20"/>
          <w:szCs w:val="24"/>
        </w:rPr>
        <w:t xml:space="preserve">This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the instruction</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goal</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has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to assist </w:t>
      </w:r>
      <w:r xmlns:w="http://schemas.openxmlformats.org/wordprocessingml/2006/main" w:rsidRPr="009E4FD9">
        <w:rPr>
          <w:rFonts w:ascii="GHEA Grapalat" w:eastAsia="Times New Roman" w:hAnsi="GHEA Grapalat" w:cs="Sylfaen"/>
          <w:sz w:val="20"/>
          <w:szCs w:val="24"/>
          <w:lang w:val="af-ZA"/>
        </w:rPr>
        <w:t xml:space="preserve">fellow </w:t>
      </w:r>
      <w:r xmlns:w="http://schemas.openxmlformats.org/wordprocessingml/2006/main" w:rsidRPr="009E4FD9">
        <w:rPr>
          <w:rFonts w:ascii="GHEA Grapalat" w:eastAsia="Times New Roman" w:hAnsi="GHEA Grapalat" w:cs="Sylfaen"/>
          <w:sz w:val="20"/>
          <w:szCs w:val="24"/>
        </w:rPr>
        <w:t xml:space="preserve">citizens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the application</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while preparing.</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E4FD9">
        <w:rPr>
          <w:rFonts w:ascii="GHEA Grapalat" w:eastAsia="Times New Roman" w:hAnsi="GHEA Grapalat" w:cs="Sylfaen"/>
          <w:sz w:val="20"/>
          <w:szCs w:val="24"/>
          <w:lang w:val="af-ZA"/>
        </w:rPr>
        <w:t xml:space="preserve">1.2 </w:t>
      </w:r>
      <w:r xmlns:w="http://schemas.openxmlformats.org/wordprocessingml/2006/main" w:rsidRPr="009E4FD9">
        <w:rPr>
          <w:rFonts w:ascii="GHEA Grapalat" w:eastAsia="Times New Roman" w:hAnsi="GHEA Grapalat" w:cs="Sylfaen"/>
          <w:sz w:val="20"/>
          <w:szCs w:val="24"/>
        </w:rPr>
        <w:t xml:space="preserve">Expediency</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in the case of </w:t>
      </w:r>
      <w:r xmlns:w="http://schemas.openxmlformats.org/wordprocessingml/2006/main" w:rsidRPr="009E4FD9">
        <w:rPr>
          <w:rFonts w:ascii="GHEA Grapalat" w:eastAsia="Times New Roman" w:hAnsi="GHEA Grapalat" w:cs="Sylfaen"/>
          <w:sz w:val="20"/>
          <w:szCs w:val="24"/>
          <w:lang w:val="af-ZA"/>
        </w:rPr>
        <w:t xml:space="preserve">m </w:t>
      </w:r>
      <w:r xmlns:w="http://schemas.openxmlformats.org/wordprocessingml/2006/main" w:rsidRPr="009E4FD9">
        <w:rPr>
          <w:rFonts w:ascii="GHEA Grapalat" w:eastAsia="Times New Roman" w:hAnsi="GHEA Grapalat" w:cs="Sylfaen"/>
          <w:sz w:val="20"/>
          <w:szCs w:val="24"/>
        </w:rPr>
        <w:t xml:space="preserve">the counterpart</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required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information</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can</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is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to present</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this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by order</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proposed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from forms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different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different</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in ways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preserving</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required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the prerequisites.</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E4FD9">
        <w:rPr>
          <w:rFonts w:ascii="GHEA Grapalat" w:eastAsia="Times New Roman" w:hAnsi="GHEA Grapalat" w:cs="Sylfaen"/>
          <w:sz w:val="20"/>
          <w:szCs w:val="24"/>
          <w:lang w:val="af-ZA"/>
        </w:rPr>
        <w:t xml:space="preserve">1.3 </w:t>
      </w:r>
      <w:r xmlns:w="http://schemas.openxmlformats.org/wordprocessingml/2006/main" w:rsidRPr="009E4FD9">
        <w:rPr>
          <w:rFonts w:ascii="GHEA Grapalat" w:eastAsia="Times New Roman" w:hAnsi="GHEA Grapalat" w:cs="Sylfaen"/>
          <w:sz w:val="20"/>
          <w:szCs w:val="24"/>
        </w:rPr>
        <w:t xml:space="preserve">Applications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from Armenian</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except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can</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are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presented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also</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English</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or</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In Russian.</w:t>
      </w:r>
      <w:r xmlns:w="http://schemas.openxmlformats.org/wordprocessingml/2006/main" w:rsidRPr="009E4FD9">
        <w:rPr>
          <w:rFonts w:ascii="GHEA Grapalat" w:eastAsia="Times New Roman" w:hAnsi="GHEA Grapalat" w:cs="Sylfaen"/>
          <w:sz w:val="20"/>
          <w:szCs w:val="24"/>
          <w:lang w:val="af-ZA"/>
        </w:rPr>
        <w:t xml:space="preserve"> </w:t>
      </w:r>
    </w:p>
    <w:p w:rsidR="009E4FD9" w:rsidRPr="009E4FD9" w:rsidRDefault="009E4FD9" w:rsidP="009E4FD9">
      <w:pPr>
        <w:spacing w:after="0" w:line="240" w:lineRule="auto"/>
        <w:jc w:val="center"/>
        <w:rPr>
          <w:rFonts w:ascii="GHEA Grapalat" w:eastAsia="Times New Roman" w:hAnsi="GHEA Grapalat" w:cs="Times New Roman"/>
          <w:b/>
          <w:sz w:val="24"/>
          <w:lang w:val="af-ZA"/>
        </w:rPr>
      </w:pPr>
    </w:p>
    <w:p w:rsidR="009E4FD9" w:rsidRPr="009E4FD9" w:rsidRDefault="009E4FD9" w:rsidP="009E4FD9">
      <w:pPr xmlns:w="http://schemas.openxmlformats.org/wordprocessingml/2006/main">
        <w:spacing w:after="0" w:line="240" w:lineRule="auto"/>
        <w:jc w:val="center"/>
        <w:rPr>
          <w:rFonts w:ascii="GHEA Grapalat" w:eastAsia="Times New Roman" w:hAnsi="GHEA Grapalat" w:cs="Times New Roman"/>
          <w:b/>
          <w:sz w:val="20"/>
          <w:szCs w:val="24"/>
          <w:lang w:val="af-ZA"/>
        </w:rPr>
      </w:pPr>
      <w:r xmlns:w="http://schemas.openxmlformats.org/wordprocessingml/2006/main" w:rsidRPr="009E4FD9">
        <w:rPr>
          <w:rFonts w:ascii="GHEA Grapalat" w:eastAsia="Times New Roman" w:hAnsi="GHEA Grapalat" w:cs="Times New Roman"/>
          <w:b/>
          <w:sz w:val="20"/>
          <w:szCs w:val="24"/>
          <w:lang w:val="af-ZA"/>
        </w:rPr>
        <w:t xml:space="preserve">2. </w:t>
      </w:r>
      <w:r xmlns:w="http://schemas.openxmlformats.org/wordprocessingml/2006/main" w:rsidRPr="009E4FD9">
        <w:rPr>
          <w:rFonts w:ascii="GHEA Grapalat" w:eastAsia="Times New Roman" w:hAnsi="GHEA Grapalat" w:cs="Sylfaen"/>
          <w:b/>
          <w:sz w:val="20"/>
          <w:szCs w:val="24"/>
          <w:lang w:val="es-ES"/>
        </w:rPr>
        <w:t xml:space="preserve">PROCEDURE</w:t>
      </w:r>
      <w:r xmlns:w="http://schemas.openxmlformats.org/wordprocessingml/2006/main" w:rsidRPr="009E4FD9">
        <w:rPr>
          <w:rFonts w:ascii="GHEA Grapalat" w:eastAsia="Times New Roman" w:hAnsi="GHEA Grapalat" w:cs="Times New Roman"/>
          <w:b/>
          <w:sz w:val="20"/>
          <w:szCs w:val="24"/>
          <w:lang w:val="af-ZA"/>
        </w:rPr>
        <w:t xml:space="preserve"> </w:t>
      </w:r>
      <w:r xmlns:w="http://schemas.openxmlformats.org/wordprocessingml/2006/main" w:rsidRPr="009E4FD9">
        <w:rPr>
          <w:rFonts w:ascii="GHEA Grapalat" w:eastAsia="Times New Roman" w:hAnsi="GHEA Grapalat" w:cs="Sylfaen"/>
          <w:b/>
          <w:sz w:val="20"/>
          <w:szCs w:val="24"/>
          <w:lang w:val="es-ES"/>
        </w:rPr>
        <w:t xml:space="preserve">THE APPLICATION</w:t>
      </w:r>
    </w:p>
    <w:p w:rsidR="009E4FD9" w:rsidRPr="009E4FD9" w:rsidRDefault="009E4FD9" w:rsidP="009E4FD9">
      <w:pPr>
        <w:spacing w:after="0" w:line="240" w:lineRule="auto"/>
        <w:ind w:firstLine="720"/>
        <w:jc w:val="center"/>
        <w:rPr>
          <w:rFonts w:ascii="GHEA Grapalat" w:eastAsia="Times New Roman" w:hAnsi="GHEA Grapalat" w:cs="Times New Roman"/>
          <w:sz w:val="24"/>
          <w:lang w:val="af-ZA"/>
        </w:rPr>
      </w:pP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0"/>
          <w:lang w:val="es-ES"/>
        </w:rPr>
      </w:pPr>
      <w:r xmlns:w="http://schemas.openxmlformats.org/wordprocessingml/2006/main" w:rsidRPr="009E4FD9">
        <w:rPr>
          <w:rFonts w:ascii="GHEA Grapalat" w:eastAsia="Times New Roman" w:hAnsi="GHEA Grapalat" w:cs="Times New Roman"/>
          <w:sz w:val="20"/>
          <w:szCs w:val="20"/>
          <w:lang w:val="hy-AM"/>
        </w:rPr>
        <w:t xml:space="preserve">To participate in the procedure, </w:t>
      </w:r>
      <w:r xmlns:w="http://schemas.openxmlformats.org/wordprocessingml/2006/main" w:rsidRPr="009E4FD9">
        <w:rPr>
          <w:rFonts w:ascii="GHEA Grapalat" w:eastAsia="Times New Roman" w:hAnsi="GHEA Grapalat" w:cs="Times New Roman"/>
          <w:sz w:val="20"/>
          <w:szCs w:val="20"/>
          <w:lang w:val="hy-AM"/>
        </w:rPr>
        <w:t xml:space="preserve">the participant </w:t>
      </w:r>
      <w:r xmlns:w="http://schemas.openxmlformats.org/wordprocessingml/2006/main" w:rsidRPr="009E4FD9">
        <w:rPr>
          <w:rFonts w:ascii="GHEA Grapalat" w:eastAsia="Times New Roman" w:hAnsi="GHEA Grapalat" w:cs="Times New Roman"/>
          <w:sz w:val="20"/>
          <w:szCs w:val="20"/>
          <w:lang w:val="en-US"/>
        </w:rPr>
        <w:t xml:space="preserve">must </w:t>
      </w:r>
      <w:r xmlns:w="http://schemas.openxmlformats.org/wordprocessingml/2006/main" w:rsidRPr="009E4FD9">
        <w:rPr>
          <w:rFonts w:ascii="GHEA Grapalat" w:eastAsia="Times New Roman" w:hAnsi="GHEA Grapalat" w:cs="Times New Roman"/>
          <w:sz w:val="20"/>
          <w:szCs w:val="20"/>
          <w:lang w:val="en-US"/>
        </w:rPr>
        <w:t xml:space="preserv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af-ZA"/>
        </w:rPr>
        <w:t xml:space="preserve">2nd </w:t>
      </w:r>
      <w:r xmlns:w="http://schemas.openxmlformats.org/wordprocessingml/2006/main" w:rsidRPr="009E4FD9">
        <w:rPr>
          <w:rFonts w:ascii="GHEA Grapalat" w:eastAsia="Times New Roman" w:hAnsi="GHEA Grapalat" w:cs="Times New Roman"/>
          <w:sz w:val="20"/>
          <w:szCs w:val="20"/>
          <w:lang w:val="en-US"/>
        </w:rPr>
        <w:t xml:space="preserve">of </w:t>
      </w:r>
      <w:r xmlns:w="http://schemas.openxmlformats.org/wordprocessingml/2006/main" w:rsidRPr="009E4FD9">
        <w:rPr>
          <w:rFonts w:ascii="GHEA Grapalat" w:eastAsia="Times New Roman" w:hAnsi="GHEA Grapalat" w:cs="Times New Roman"/>
          <w:sz w:val="20"/>
          <w:szCs w:val="20"/>
          <w:lang w:val="en-US"/>
        </w:rPr>
        <w:t xml:space="preserve">the invitation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Part </w:t>
      </w:r>
      <w:r xmlns:w="http://schemas.openxmlformats.org/wordprocessingml/2006/main" w:rsidRPr="009E4FD9">
        <w:rPr>
          <w:rFonts w:ascii="GHEA Grapalat" w:eastAsia="Times New Roman" w:hAnsi="GHEA Grapalat" w:cs="Times New Roman"/>
          <w:sz w:val="20"/>
          <w:szCs w:val="20"/>
          <w:lang w:val="af-ZA"/>
        </w:rPr>
        <w:t xml:space="preserve">3</w:t>
      </w:r>
      <w:r xmlns:w="http://schemas.openxmlformats.org/wordprocessingml/2006/main" w:rsidRPr="009E4FD9">
        <w:rPr>
          <w:rFonts w:ascii="GHEA Grapalat" w:eastAsia="Times New Roman" w:hAnsi="GHEA Grapalat" w:cs="Times New Roman"/>
          <w:sz w:val="20"/>
          <w:szCs w:val="20"/>
          <w:lang w:val="en-US"/>
        </w:rPr>
        <w:t xml:space="preserv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by share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defined</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hy-AM"/>
        </w:rPr>
        <w:t xml:space="preserve">submits an application </w:t>
      </w:r>
      <w:r xmlns:w="http://schemas.openxmlformats.org/wordprocessingml/2006/main" w:rsidRPr="009E4FD9">
        <w:rPr>
          <w:rFonts w:ascii="GHEA Grapalat" w:eastAsia="Times New Roman" w:hAnsi="GHEA Grapalat" w:cs="Times New Roman"/>
          <w:sz w:val="20"/>
          <w:szCs w:val="20"/>
          <w:lang w:val="en-US"/>
        </w:rPr>
        <w:t xml:space="preserve">in accordance with the procedure . The application shall be accompanied by the relevant documents </w:t>
      </w:r>
      <w:r xmlns:w="http://schemas.openxmlformats.org/wordprocessingml/2006/main" w:rsidRPr="009E4FD9">
        <w:rPr>
          <w:rFonts w:ascii="GHEA Grapalat" w:eastAsia="Times New Roman" w:hAnsi="GHEA Grapalat" w:cs="Times New Roman"/>
          <w:sz w:val="20"/>
          <w:szCs w:val="20"/>
          <w:lang w:val="es-ES"/>
        </w:rPr>
        <w:t xml:space="preserve">(information) stipulated in this invitation.</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E4FD9">
        <w:rPr>
          <w:rFonts w:ascii="GHEA Grapalat" w:eastAsia="Times New Roman" w:hAnsi="GHEA Grapalat" w:cs="Sylfaen"/>
          <w:sz w:val="20"/>
          <w:szCs w:val="24"/>
          <w:lang w:val="en-US"/>
        </w:rPr>
        <w:t xml:space="preserve">Participant</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by request</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present</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is</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his/her</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by</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approved </w:t>
      </w:r>
      <w:r xmlns:w="http://schemas.openxmlformats.org/wordprocessingml/2006/main" w:rsidRPr="009E4FD9">
        <w:rPr>
          <w:rFonts w:ascii="GHEA Grapalat" w:eastAsia="Times New Roman" w:hAnsi="GHEA Grapalat" w:cs="Sylfaen"/>
          <w:sz w:val="20"/>
          <w:szCs w:val="24"/>
          <w:lang w:val="es-ES"/>
        </w:rPr>
        <w:t xml:space="preserve">:</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es-ES"/>
        </w:rPr>
      </w:pPr>
      <w:r xmlns:w="http://schemas.openxmlformats.org/wordprocessingml/2006/main" w:rsidRPr="009E4FD9">
        <w:rPr>
          <w:rFonts w:ascii="GHEA Grapalat" w:eastAsia="Times New Roman" w:hAnsi="GHEA Grapalat" w:cs="Sylfaen"/>
          <w:sz w:val="20"/>
          <w:szCs w:val="24"/>
        </w:rPr>
        <w:t xml:space="preserve">Procedure </w:t>
      </w:r>
      <w:r xmlns:w="http://schemas.openxmlformats.org/wordprocessingml/2006/main" w:rsidRPr="009E4FD9">
        <w:rPr>
          <w:rFonts w:ascii="GHEA Grapalat" w:eastAsia="Times New Roman" w:hAnsi="GHEA Grapalat" w:cs="Sylfaen"/>
          <w:sz w:val="20"/>
          <w:szCs w:val="24"/>
          <w:lang w:val="es-ES"/>
        </w:rPr>
        <w:t xml:space="preserve">2.1</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to participate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Application </w:t>
      </w:r>
      <w:r xmlns:w="http://schemas.openxmlformats.org/wordprocessingml/2006/main" w:rsidRPr="009E4FD9">
        <w:rPr>
          <w:rFonts w:ascii="GHEA Grapalat" w:eastAsia="Times New Roman" w:hAnsi="GHEA Grapalat" w:cs="Sylfaen"/>
          <w:sz w:val="20"/>
          <w:szCs w:val="24"/>
          <w:lang w:val="es-ES"/>
        </w:rPr>
        <w:t xml:space="preserve">- </w:t>
      </w:r>
      <w:r xmlns:w="http://schemas.openxmlformats.org/wordprocessingml/2006/main" w:rsidRPr="009E4FD9">
        <w:rPr>
          <w:rFonts w:ascii="GHEA Grapalat" w:eastAsia="Times New Roman" w:hAnsi="GHEA Grapalat" w:cs="Sylfaen"/>
          <w:sz w:val="20"/>
          <w:szCs w:val="24"/>
          <w:lang w:val="en-US"/>
        </w:rPr>
        <w:t xml:space="preserve">statement </w:t>
      </w:r>
      <w:r xmlns:w="http://schemas.openxmlformats.org/wordprocessingml/2006/main" w:rsidRPr="009E4FD9">
        <w:rPr>
          <w:rFonts w:ascii="GHEA Grapalat" w:eastAsia="Times New Roman" w:hAnsi="GHEA Grapalat" w:cs="Sylfaen"/>
          <w:sz w:val="20"/>
          <w:szCs w:val="24"/>
          <w:lang w:val="af-ZA"/>
        </w:rPr>
        <w:t xml:space="preserve">according to the </w:t>
      </w:r>
      <w:r xmlns:w="http://schemas.openxmlformats.org/wordprocessingml/2006/main" w:rsidRPr="009E4FD9">
        <w:rPr>
          <w:rFonts w:ascii="GHEA Grapalat" w:eastAsia="Times New Roman" w:hAnsi="GHEA Grapalat" w:cs="Sylfaen"/>
          <w:sz w:val="20"/>
          <w:szCs w:val="24"/>
        </w:rPr>
        <w:t xml:space="preserve">attached </w:t>
      </w:r>
      <w:r xmlns:w="http://schemas.openxmlformats.org/wordprocessingml/2006/main" w:rsidRPr="009E4FD9">
        <w:rPr>
          <w:rFonts w:ascii="GHEA Grapalat" w:eastAsia="Times New Roman" w:hAnsi="GHEA Grapalat" w:cs="Sylfaen"/>
          <w:sz w:val="20"/>
          <w:szCs w:val="24"/>
          <w:lang w:val="af-ZA"/>
        </w:rPr>
        <w:t xml:space="preserve">No. 1 </w:t>
      </w:r>
      <w:r xmlns:w="http://schemas.openxmlformats.org/wordprocessingml/2006/main" w:rsidRPr="009E4FD9">
        <w:rPr>
          <w:rFonts w:ascii="GHEA Grapalat" w:eastAsia="Times New Roman" w:hAnsi="GHEA Grapalat" w:cs="Sylfaen"/>
          <w:sz w:val="20"/>
          <w:szCs w:val="24"/>
          <w:lang w:val="es-ES"/>
        </w:rPr>
        <w:t xml:space="preserve">.</w:t>
      </w:r>
    </w:p>
    <w:p w:rsidR="009E4FD9" w:rsidRPr="009E4FD9" w:rsidRDefault="009E4FD9" w:rsidP="009E4FD9">
      <w:pPr xmlns:w="http://schemas.openxmlformats.org/wordprocessingml/2006/main">
        <w:spacing w:after="0" w:line="276" w:lineRule="auto"/>
        <w:ind w:firstLine="567"/>
        <w:jc w:val="both"/>
        <w:rPr>
          <w:rFonts w:ascii="GHEA Grapalat" w:eastAsia="Times New Roman" w:hAnsi="GHEA Grapalat" w:cs="Sylfaen"/>
          <w:sz w:val="20"/>
          <w:szCs w:val="24"/>
          <w:lang w:val="af-ZA"/>
        </w:rPr>
      </w:pPr>
      <w:r xmlns:w="http://schemas.openxmlformats.org/wordprocessingml/2006/main" w:rsidRPr="009E4FD9">
        <w:rPr>
          <w:rFonts w:ascii="GHEA Grapalat" w:eastAsia="Times New Roman" w:hAnsi="GHEA Grapalat" w:cs="Sylfaen"/>
          <w:sz w:val="20"/>
          <w:szCs w:val="20"/>
          <w:lang w:val="af-ZA" w:eastAsia="ru-RU"/>
        </w:rPr>
        <w:t xml:space="preserve">2.2 </w:t>
      </w:r>
      <w:r xmlns:w="http://schemas.openxmlformats.org/wordprocessingml/2006/main" w:rsidRPr="009E4FD9">
        <w:rPr>
          <w:rFonts w:ascii="GHEA Grapalat" w:eastAsia="Times New Roman" w:hAnsi="GHEA Grapalat" w:cs="Sylfaen"/>
          <w:sz w:val="20"/>
          <w:szCs w:val="24"/>
          <w:lang w:val="en-US"/>
        </w:rPr>
        <w:t xml:space="preserve">agency</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contract</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copy</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and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its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side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being</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person</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data </w:t>
      </w:r>
      <w:r xmlns:w="http://schemas.openxmlformats.org/wordprocessingml/2006/main" w:rsidRPr="009E4FD9">
        <w:rPr>
          <w:rFonts w:ascii="GHEA Grapalat" w:eastAsia="Times New Roman" w:hAnsi="GHEA Grapalat" w:cs="Sylfaen"/>
          <w:sz w:val="20"/>
          <w:szCs w:val="24"/>
          <w:lang w:val="en-US"/>
        </w:rPr>
        <w:t xml:space="preserve">if</w:t>
      </w:r>
      <w:r xmlns:w="http://schemas.openxmlformats.org/wordprocessingml/2006/main" w:rsidRPr="009E4FD9">
        <w:rPr>
          <w:rFonts w:ascii="GHEA Grapalat" w:eastAsia="Times New Roman" w:hAnsi="GHEA Grapalat" w:cs="Sylfaen"/>
          <w:sz w:val="20"/>
          <w:szCs w:val="24"/>
          <w:lang w:val="af-ZA"/>
        </w:rPr>
        <w:t xml:space="preserv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the contract</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to be carried out</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is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agency</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through </w:t>
      </w:r>
      <w:r xmlns:w="http://schemas.openxmlformats.org/wordprocessingml/2006/main" w:rsidRPr="009E4FD9">
        <w:rPr>
          <w:rFonts w:ascii="GHEA Grapalat" w:eastAsia="Times New Roman" w:hAnsi="GHEA Grapalat" w:cs="Sylfaen"/>
          <w:sz w:val="20"/>
          <w:szCs w:val="24"/>
          <w:lang w:val="af-ZA"/>
        </w:rPr>
        <w:t xml:space="preserve">.</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color w:val="FFFFFF"/>
          <w:sz w:val="20"/>
          <w:szCs w:val="24"/>
          <w:lang w:val="af-ZA"/>
        </w:rPr>
      </w:pPr>
      <w:r xmlns:w="http://schemas.openxmlformats.org/wordprocessingml/2006/main" w:rsidRPr="009E4FD9">
        <w:rPr>
          <w:rFonts w:ascii="GHEA Grapalat" w:eastAsia="Times New Roman" w:hAnsi="GHEA Grapalat" w:cs="Sylfaen"/>
          <w:sz w:val="20"/>
          <w:szCs w:val="24"/>
          <w:lang w:val="af-ZA"/>
        </w:rPr>
        <w:t xml:space="preserve">2.3 </w:t>
      </w:r>
      <w:r xmlns:w="http://schemas.openxmlformats.org/wordprocessingml/2006/main" w:rsidRPr="009E4FD9">
        <w:rPr>
          <w:rFonts w:ascii="GHEA Grapalat" w:eastAsia="Times New Roman" w:hAnsi="GHEA Grapalat" w:cs="Sylfaen"/>
          <w:sz w:val="20"/>
          <w:szCs w:val="24"/>
          <w:lang w:val="en-US"/>
        </w:rPr>
        <w:t xml:space="preserve">joint</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activity</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the contract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if</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participants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purchase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to the procedure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participates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are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jointly</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activity</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in order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by consortium </w:t>
      </w:r>
      <w:r xmlns:w="http://schemas.openxmlformats.org/wordprocessingml/2006/main" w:rsidRPr="009E4FD9">
        <w:rPr>
          <w:rFonts w:ascii="GHEA Grapalat" w:eastAsia="Times New Roman" w:hAnsi="GHEA Grapalat" w:cs="Sylfaen"/>
          <w:sz w:val="20"/>
          <w:szCs w:val="24"/>
          <w:lang w:val="af-ZA"/>
        </w:rPr>
        <w:t xml:space="preserve">).</w:t>
      </w:r>
      <w:r xmlns:w="http://schemas.openxmlformats.org/wordprocessingml/2006/main" w:rsidRPr="009E4FD9">
        <w:rPr>
          <w:rFonts w:ascii="GHEA Grapalat" w:eastAsia="Times New Roman" w:hAnsi="GHEA Grapalat" w:cs="Sylfaen"/>
          <w:sz w:val="20"/>
          <w:szCs w:val="24"/>
          <w:vertAlign w:val="superscript"/>
          <w:lang w:val="af-ZA"/>
        </w:rPr>
        <w:footnoteReference xmlns:w="http://schemas.openxmlformats.org/wordprocessingml/2006/main" w:id="11"/>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4"/>
          <w:vertAlign w:val="superscript"/>
          <w:lang w:val="af-ZA"/>
        </w:rPr>
      </w:pPr>
      <w:r xmlns:w="http://schemas.openxmlformats.org/wordprocessingml/2006/main" w:rsidRPr="009E4FD9">
        <w:rPr>
          <w:rFonts w:ascii="GHEA Grapalat" w:eastAsia="Times New Roman" w:hAnsi="GHEA Grapalat" w:cs="Sylfaen"/>
          <w:sz w:val="20"/>
          <w:szCs w:val="24"/>
          <w:lang w:val="af-ZA"/>
        </w:rPr>
        <w:t xml:space="preserve">2.4 </w:t>
      </w:r>
      <w:r xmlns:w="http://schemas.openxmlformats.org/wordprocessingml/2006/main" w:rsidRPr="009E4FD9">
        <w:rPr>
          <w:rFonts w:ascii="GHEA Grapalat" w:eastAsia="Times New Roman" w:hAnsi="GHEA Grapalat" w:cs="Sylfaen"/>
          <w:sz w:val="20"/>
          <w:szCs w:val="24"/>
          <w:lang w:val="hy-AM"/>
        </w:rPr>
        <w:t xml:space="preserve">application</w:t>
      </w:r>
      <w:r xmlns:w="http://schemas.openxmlformats.org/wordprocessingml/2006/main" w:rsidRPr="009E4FD9">
        <w:rPr>
          <w:rFonts w:ascii="GHEA Grapalat" w:eastAsia="Times New Roman" w:hAnsi="GHEA Grapalat" w:cs="Sylfaen"/>
          <w:sz w:val="20"/>
          <w:szCs w:val="24"/>
          <w:lang w:val="af-ZA"/>
        </w:rPr>
        <w:t xml:space="preserve"> Security, which is presented in </w:t>
      </w:r>
      <w:r xmlns:w="http://schemas.openxmlformats.org/wordprocessingml/2006/main" w:rsidRPr="009E4FD9">
        <w:rPr>
          <w:rFonts w:ascii="GHEA Grapalat" w:eastAsia="Times New Roman" w:hAnsi="GHEA Grapalat" w:cs="Sylfaen"/>
          <w:sz w:val="20"/>
          <w:szCs w:val="24"/>
          <w:lang w:val="en-US"/>
        </w:rPr>
        <w:t xml:space="preserve">the </w:t>
      </w:r>
      <w:r xmlns:w="http://schemas.openxmlformats.org/wordprocessingml/2006/main" w:rsidRPr="009E4FD9">
        <w:rPr>
          <w:rFonts w:ascii="GHEA Grapalat" w:eastAsia="Times New Roman" w:hAnsi="GHEA Grapalat" w:cs="Sylfaen"/>
          <w:sz w:val="20"/>
          <w:szCs w:val="24"/>
          <w:lang w:val="hy-AM"/>
        </w:rPr>
        <w:t xml:space="preserve">form of cash or bank guarantee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Appendix </w:t>
      </w:r>
      <w:r xmlns:w="http://schemas.openxmlformats.org/wordprocessingml/2006/main" w:rsidRPr="009E4FD9">
        <w:rPr>
          <w:rFonts w:ascii="GHEA Grapalat" w:eastAsia="Times New Roman" w:hAnsi="GHEA Grapalat" w:cs="Sylfaen"/>
          <w:sz w:val="20"/>
          <w:szCs w:val="24"/>
          <w:lang w:val="af-ZA"/>
        </w:rPr>
        <w:t xml:space="preserve">N 3) </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in which</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by request</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A receipt confirming the payment of cash is presented.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original</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document</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or</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banking</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guarantee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original </w:t>
      </w:r>
      <w:r xmlns:w="http://schemas.openxmlformats.org/wordprocessingml/2006/main" w:rsidRPr="009E4FD9">
        <w:rPr>
          <w:rFonts w:ascii="GHEA Grapalat" w:eastAsia="Times New Roman" w:hAnsi="GHEA Grapalat" w:cs="Sylfaen"/>
          <w:sz w:val="20"/>
          <w:szCs w:val="24"/>
          <w:lang w:val="af-ZA"/>
        </w:rPr>
        <w:t xml:space="preserve">.</w:t>
      </w:r>
      <w:r xmlns:w="http://schemas.openxmlformats.org/wordprocessingml/2006/main" w:rsidRPr="009E4FD9">
        <w:rPr>
          <w:rFonts w:ascii="GHEA Grapalat" w:eastAsia="Times New Roman" w:hAnsi="GHEA Grapalat" w:cs="Sylfaen"/>
          <w:sz w:val="20"/>
          <w:szCs w:val="24"/>
          <w:vertAlign w:val="superscript"/>
          <w:lang w:val="af-ZA"/>
        </w:rPr>
        <w:footnoteReference xmlns:w="http://schemas.openxmlformats.org/wordprocessingml/2006/main" w:id="12"/>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af-ZA"/>
        </w:rPr>
      </w:pPr>
      <w:r xmlns:w="http://schemas.openxmlformats.org/wordprocessingml/2006/main" w:rsidRPr="009E4FD9">
        <w:rPr>
          <w:rFonts w:ascii="GHEA Grapalat" w:eastAsia="Times New Roman" w:hAnsi="GHEA Grapalat" w:cs="Sylfaen"/>
          <w:sz w:val="20"/>
          <w:szCs w:val="24"/>
          <w:lang w:val="af-ZA"/>
        </w:rPr>
        <w:t xml:space="preserve">2.5 </w:t>
      </w:r>
      <w:r xmlns:w="http://schemas.openxmlformats.org/wordprocessingml/2006/main" w:rsidRPr="009E4FD9">
        <w:rPr>
          <w:rFonts w:ascii="GHEA Grapalat" w:eastAsia="Times New Roman" w:hAnsi="GHEA Grapalat" w:cs="Sylfaen"/>
          <w:sz w:val="20"/>
          <w:szCs w:val="24"/>
          <w:lang w:val="hy-AM"/>
        </w:rPr>
        <w:t xml:space="preserve">price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proposal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according to</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Appendix </w:t>
      </w:r>
      <w:r xmlns:w="http://schemas.openxmlformats.org/wordprocessingml/2006/main" w:rsidRPr="009E4FD9">
        <w:rPr>
          <w:rFonts w:ascii="GHEA Grapalat" w:eastAsia="Times New Roman" w:hAnsi="GHEA Grapalat" w:cs="Sylfaen"/>
          <w:sz w:val="20"/>
          <w:szCs w:val="24"/>
          <w:lang w:val="af-ZA"/>
        </w:rPr>
        <w:t xml:space="preserve">N 2 </w:t>
      </w:r>
      <w:r xmlns:w="http://schemas.openxmlformats.org/wordprocessingml/2006/main" w:rsidRPr="009E4FD9">
        <w:rPr>
          <w:rFonts w:ascii="GHEA Grapalat" w:eastAsia="Times New Roman" w:hAnsi="GHEA Grapalat" w:cs="Sylfaen"/>
          <w:sz w:val="20"/>
          <w:szCs w:val="24"/>
          <w:lang w:val="hy-AM"/>
        </w:rPr>
        <w:t xml:space="preserve">: </w:t>
      </w:r>
      <w:r xmlns:w="http://schemas.openxmlformats.org/wordprocessingml/2006/main" w:rsidRPr="009E4FD9">
        <w:rPr>
          <w:rFonts w:ascii="GHEA Grapalat" w:eastAsia="Times New Roman" w:hAnsi="GHEA Grapalat" w:cs="Sylfaen"/>
          <w:sz w:val="20"/>
          <w:szCs w:val="24"/>
          <w:lang w:val="af-ZA"/>
        </w:rPr>
        <w:t xml:space="preserve">The price offer </w:t>
      </w:r>
      <w:r xmlns:w="http://schemas.openxmlformats.org/wordprocessingml/2006/main" w:rsidRPr="009E4FD9">
        <w:rPr>
          <w:rFonts w:ascii="GHEA Grapalat" w:eastAsia="Times New Roman" w:hAnsi="GHEA Grapalat" w:cs="Sylfaen"/>
          <w:sz w:val="20"/>
          <w:szCs w:val="24"/>
          <w:lang w:val="hy-AM"/>
        </w:rPr>
        <w:t xml:space="preserve">is submitted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0"/>
          <w:lang w:val="hy-AM"/>
        </w:rPr>
        <w:t xml:space="preserve">value, </w:t>
      </w:r>
      <w:r xmlns:w="http://schemas.openxmlformats.org/wordprocessingml/2006/main" w:rsidRPr="009E4FD9">
        <w:rPr>
          <w:rFonts w:ascii="GHEA Grapalat" w:eastAsia="Times New Roman" w:hAnsi="GHEA Grapalat" w:cs="Sylfaen"/>
          <w:sz w:val="20"/>
          <w:szCs w:val="24"/>
          <w:lang w:val="af-ZA"/>
        </w:rPr>
        <w:t xml:space="preserve">(the sum of the cost price and the projected profit) </w:t>
      </w:r>
      <w:r xmlns:w="http://schemas.openxmlformats.org/wordprocessingml/2006/main" w:rsidRPr="009E4FD9">
        <w:rPr>
          <w:rFonts w:ascii="GHEA Grapalat" w:eastAsia="Times New Roman" w:hAnsi="GHEA Grapalat" w:cs="Sylfaen"/>
          <w:sz w:val="20"/>
          <w:szCs w:val="24"/>
          <w:lang w:val="hy-AM"/>
        </w:rPr>
        <w:t xml:space="preserve">and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added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of value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floor</w:t>
      </w:r>
      <w:r xmlns:w="http://schemas.openxmlformats.org/wordprocessingml/2006/main" w:rsidRPr="009E4FD9" w:rsidDel="001A1F55">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general</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from the ingredients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consisting of</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calculation</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hy-AM"/>
        </w:rPr>
        <w:t xml:space="preserve">in a way.</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lang w:val="en-US"/>
        </w:rPr>
        <w:t xml:space="preserve">Value</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components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calculation </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opening</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or</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other</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details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are not</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required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and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presented </w:t>
      </w:r>
      <w:r xmlns:w="http://schemas.openxmlformats.org/wordprocessingml/2006/main" w:rsidRPr="009E4FD9">
        <w:rPr>
          <w:rFonts w:ascii="GHEA Grapalat" w:eastAsia="Times New Roman" w:hAnsi="GHEA Grapalat" w:cs="Sylfaen"/>
          <w:sz w:val="20"/>
          <w:szCs w:val="24"/>
          <w:lang w:val="af-ZA"/>
        </w:rPr>
        <w:t xml:space="preserve">.</w:t>
      </w:r>
    </w:p>
    <w:p w:rsidR="00BB1514" w:rsidRPr="00631CF5" w:rsidRDefault="00BB1514" w:rsidP="00BB1514">
      <w:pPr>
        <w:spacing w:after="0" w:line="240" w:lineRule="auto"/>
        <w:ind w:firstLine="567"/>
        <w:jc w:val="both"/>
        <w:rPr>
          <w:rFonts w:ascii="GHEA Grapalat" w:eastAsia="Times New Roman" w:hAnsi="GHEA Grapalat" w:cs="Sylfaen"/>
          <w:sz w:val="20"/>
          <w:szCs w:val="24"/>
          <w:lang w:val="af-ZA"/>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b/>
          <w:sz w:val="20"/>
          <w:szCs w:val="24"/>
          <w:lang w:val="es-ES"/>
        </w:rPr>
      </w:pPr>
      <w:r xmlns:w="http://schemas.openxmlformats.org/wordprocessingml/2006/main" w:rsidRPr="00631CF5">
        <w:rPr>
          <w:rFonts w:ascii="GHEA Grapalat" w:eastAsia="Times New Roman" w:hAnsi="GHEA Grapalat" w:cs="Times New Roman"/>
          <w:b/>
          <w:sz w:val="20"/>
          <w:szCs w:val="24"/>
          <w:lang w:val="es-ES"/>
        </w:rPr>
        <w:t xml:space="preserve">3. </w:t>
      </w:r>
      <w:r xmlns:w="http://schemas.openxmlformats.org/wordprocessingml/2006/main" w:rsidRPr="00631CF5">
        <w:rPr>
          <w:rFonts w:ascii="Arial" w:eastAsia="Times New Roman" w:hAnsi="Arial" w:cs="Arial"/>
          <w:b/>
          <w:sz w:val="20"/>
          <w:szCs w:val="24"/>
          <w:lang w:val="es-ES"/>
        </w:rPr>
        <w:t xml:space="preserve">THE APPLICATION</w:t>
      </w:r>
      <w:r xmlns:w="http://schemas.openxmlformats.org/wordprocessingml/2006/main" w:rsidRPr="00631CF5">
        <w:rPr>
          <w:rFonts w:ascii="GHEA Grapalat" w:eastAsia="Times New Roman" w:hAnsi="GHEA Grapalat" w:cs="Arial"/>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TO PREPARE</w:t>
      </w:r>
      <w:r xmlns:w="http://schemas.openxmlformats.org/wordprocessingml/2006/main" w:rsidRPr="00631CF5">
        <w:rPr>
          <w:rFonts w:ascii="GHEA Grapalat" w:eastAsia="Times New Roman" w:hAnsi="GHEA Grapalat" w:cs="Arial"/>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THE ORDER</w:t>
      </w:r>
    </w:p>
    <w:p w:rsidR="00BB1514" w:rsidRPr="00631CF5" w:rsidRDefault="00BB1514" w:rsidP="00BB1514">
      <w:pPr>
        <w:spacing w:after="0" w:line="240" w:lineRule="auto"/>
        <w:jc w:val="center"/>
        <w:rPr>
          <w:rFonts w:ascii="GHEA Grapalat" w:eastAsia="Times New Roman" w:hAnsi="GHEA Grapalat" w:cs="Sylfaen"/>
          <w:b/>
          <w:sz w:val="20"/>
          <w:szCs w:val="24"/>
          <w:lang w:val="es-ES"/>
        </w:rPr>
      </w:pPr>
    </w:p>
    <w:p w:rsidR="009E4FD9" w:rsidRPr="009E4FD9" w:rsidRDefault="009E4FD9" w:rsidP="009E4FD9">
      <w:pPr>
        <w:spacing w:after="0" w:line="240" w:lineRule="auto"/>
        <w:jc w:val="center"/>
        <w:rPr>
          <w:rFonts w:ascii="GHEA Grapalat" w:eastAsia="Times New Roman" w:hAnsi="GHEA Grapalat" w:cs="Sylfaen"/>
          <w:b/>
          <w:sz w:val="20"/>
          <w:szCs w:val="24"/>
          <w:lang w:val="es-ES"/>
        </w:rPr>
      </w:pP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0"/>
          <w:lang w:val="es-ES"/>
        </w:rPr>
      </w:pPr>
      <w:r xmlns:w="http://schemas.openxmlformats.org/wordprocessingml/2006/main" w:rsidRPr="009E4FD9">
        <w:rPr>
          <w:rFonts w:ascii="GHEA Grapalat" w:eastAsia="Times New Roman" w:hAnsi="GHEA Grapalat" w:cs="Times New Roman"/>
          <w:sz w:val="20"/>
          <w:szCs w:val="20"/>
          <w:lang w:val="es-ES"/>
        </w:rPr>
        <w:t xml:space="preserve">3.1 </w:t>
      </w:r>
      <w:r xmlns:w="http://schemas.openxmlformats.org/wordprocessingml/2006/main" w:rsidRPr="009E4FD9">
        <w:rPr>
          <w:rFonts w:ascii="GHEA Grapalat" w:eastAsia="Times New Roman" w:hAnsi="GHEA Grapalat" w:cs="Sylfaen"/>
          <w:sz w:val="20"/>
          <w:szCs w:val="20"/>
        </w:rPr>
        <w:t xml:space="preserve">Participant</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the application</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present</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is</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this</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by invitation</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defined</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rPr>
        <w:t xml:space="preserve">in order.</w:t>
      </w:r>
      <w:r xmlns:w="http://schemas.openxmlformats.org/wordprocessingml/2006/main" w:rsidRPr="009E4FD9">
        <w:rPr>
          <w:rFonts w:ascii="GHEA Grapalat" w:eastAsia="Times New Roman" w:hAnsi="GHEA Grapalat" w:cs="Sylfaen"/>
          <w:sz w:val="20"/>
          <w:szCs w:val="20"/>
          <w:lang w:val="es-ES"/>
        </w:rPr>
        <w:t xml:space="preserve"> </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Sylfaen"/>
          <w:sz w:val="20"/>
          <w:szCs w:val="24"/>
          <w:lang w:val="af-ZA"/>
        </w:rPr>
      </w:pPr>
      <w:proofErr xmlns:w="http://schemas.openxmlformats.org/wordprocessingml/2006/main" w:type="gramStart"/>
      <w:r xmlns:w="http://schemas.openxmlformats.org/wordprocessingml/2006/main" w:rsidRPr="009E4FD9">
        <w:rPr>
          <w:rFonts w:ascii="GHEA Grapalat" w:eastAsia="Times New Roman" w:hAnsi="GHEA Grapalat" w:cs="Times New Roman"/>
          <w:sz w:val="20"/>
          <w:szCs w:val="20"/>
          <w:lang w:val="en-US"/>
        </w:rPr>
        <w:t xml:space="preserve">M </w:t>
      </w:r>
      <w:r xmlns:w="http://schemas.openxmlformats.org/wordprocessingml/2006/main" w:rsidRPr="009E4FD9">
        <w:rPr>
          <w:rFonts w:ascii="GHEA Grapalat" w:eastAsia="Times New Roman" w:hAnsi="GHEA Grapalat" w:cs="Sylfaen"/>
          <w:sz w:val="20"/>
          <w:szCs w:val="20"/>
          <w:lang w:val="en-US"/>
        </w:rPr>
        <w:t xml:space="preserve">asnaksi</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the proposals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their</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concerning</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documents</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being put</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are</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envelope</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in </w:t>
      </w:r>
      <w:r xmlns:w="http://schemas.openxmlformats.org/wordprocessingml/2006/main" w:rsidRPr="009E4FD9">
        <w:rPr>
          <w:rFonts w:ascii="GHEA Grapalat" w:eastAsia="Times New Roman" w:hAnsi="GHEA Grapalat" w:cs="Sylfaen"/>
          <w:sz w:val="20"/>
          <w:szCs w:val="20"/>
          <w:lang w:val="en-US"/>
        </w:rPr>
        <w:t xml:space="preserve">which</w:t>
      </w:r>
      <w:r xmlns:w="http://schemas.openxmlformats.org/wordprocessingml/2006/main" w:rsidRPr="009E4FD9">
        <w:rPr>
          <w:rFonts w:ascii="GHEA Grapalat" w:eastAsia="Times New Roman" w:hAnsi="GHEA Grapalat" w:cs="Times New Roman"/>
          <w:sz w:val="20"/>
          <w:szCs w:val="20"/>
          <w:lang w:val="es-ES"/>
        </w:rPr>
        <w:t xml:space="preserve">​</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gluing</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is</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it</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Presenter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In the envelope</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included</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documents </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compiled</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are</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from the original</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s-ES"/>
        </w:rPr>
        <w:t xml:space="preserve">/except for documents provided or approved by a 3rd party, in which case a copy of the original is submitted/ </w:t>
      </w:r>
      <w:r xmlns:w="http://schemas.openxmlformats.org/wordprocessingml/2006/main" w:rsidRPr="009E4FD9">
        <w:rPr>
          <w:rFonts w:ascii="GHEA Grapalat" w:eastAsia="Times New Roman" w:hAnsi="GHEA Grapalat" w:cs="Sylfaen"/>
          <w:sz w:val="20"/>
          <w:szCs w:val="20"/>
          <w:lang w:val="en-US"/>
        </w:rPr>
        <w:t xml:space="preserve">and</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Pr>
          <w:rFonts w:ascii="GHEA Grapalat" w:eastAsia="Times New Roman" w:hAnsi="GHEA Grapalat" w:cs="Times New Roman"/>
          <w:sz w:val="20"/>
          <w:szCs w:val="20"/>
          <w:lang w:val="hy-AM"/>
        </w:rPr>
        <w:t xml:space="preserve">2 /two/ </w:t>
      </w:r>
      <w:r xmlns:w="http://schemas.openxmlformats.org/wordprocessingml/2006/main" w:rsidRPr="009E4FD9">
        <w:rPr>
          <w:rFonts w:ascii="GHEA Grapalat" w:eastAsia="Times New Roman" w:hAnsi="GHEA Grapalat" w:cs="Times New Roman"/>
          <w:sz w:val="20"/>
          <w:szCs w:val="20"/>
          <w:lang w:val="en-US"/>
        </w:rPr>
        <w:t xml:space="preserve">copies</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from copies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Documents</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packages</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on</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respectively</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being written</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4"/>
        </w:rPr>
        <w:t xml:space="preserve">The </w:t>
      </w:r>
      <w:r xmlns:w="http://schemas.openxmlformats.org/wordprocessingml/2006/main" w:rsidRPr="009E4FD9">
        <w:rPr>
          <w:rFonts w:ascii="GHEA Grapalat" w:eastAsia="Times New Roman" w:hAnsi="GHEA Grapalat" w:cs="Sylfaen"/>
          <w:sz w:val="20"/>
          <w:szCs w:val="20"/>
          <w:lang w:val="en-US"/>
        </w:rPr>
        <w:t xml:space="preserve">words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original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and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copy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n-US"/>
        </w:rPr>
        <w:t xml:space="preserve">are </w:t>
      </w:r>
      <w:r xmlns:w="http://schemas.openxmlformats.org/wordprocessingml/2006/main" w:rsidRPr="009E4FD9">
        <w:rPr>
          <w:rFonts w:ascii="GHEA Grapalat" w:eastAsia="Times New Roman" w:hAnsi="GHEA Grapalat" w:cs="Times New Roman"/>
          <w:sz w:val="20"/>
          <w:szCs w:val="20"/>
          <w:lang w:val="es-ES"/>
        </w:rPr>
        <w:t xml:space="preserv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included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original</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documents</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instead of</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can</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are</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presented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their</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notary</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in order</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certified</w:t>
      </w:r>
      <w:r xmlns:w="http://schemas.openxmlformats.org/wordprocessingml/2006/main" w:rsidRPr="009E4FD9">
        <w:rPr>
          <w:rFonts w:ascii="GHEA Grapalat" w:eastAsia="Times New Roman" w:hAnsi="GHEA Grapalat" w:cs="Sylfaen"/>
          <w:sz w:val="20"/>
          <w:szCs w:val="24"/>
          <w:lang w:val="af-ZA"/>
        </w:rPr>
        <w:t xml:space="preserve"> </w:t>
      </w:r>
      <w:r xmlns:w="http://schemas.openxmlformats.org/wordprocessingml/2006/main" w:rsidRPr="009E4FD9">
        <w:rPr>
          <w:rFonts w:ascii="GHEA Grapalat" w:eastAsia="Times New Roman" w:hAnsi="GHEA Grapalat" w:cs="Sylfaen"/>
          <w:sz w:val="20"/>
          <w:szCs w:val="24"/>
        </w:rPr>
        <w:t xml:space="preserve">examples.</w:t>
      </w:r>
      <w:proofErr xmlns:w="http://schemas.openxmlformats.org/wordprocessingml/2006/main" w:type="gramEnd"/>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Sylfaen"/>
          <w:sz w:val="20"/>
          <w:szCs w:val="20"/>
          <w:lang w:val="en-US"/>
        </w:rPr>
        <w:t xml:space="preserve">The envelope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and</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this</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by invitation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intended for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m </w:t>
      </w:r>
      <w:r xmlns:w="http://schemas.openxmlformats.org/wordprocessingml/2006/main" w:rsidRPr="009E4FD9">
        <w:rPr>
          <w:rFonts w:ascii="GHEA Grapalat" w:eastAsia="Times New Roman" w:hAnsi="GHEA Grapalat" w:cs="Sylfaen"/>
          <w:sz w:val="20"/>
          <w:szCs w:val="20"/>
          <w:lang w:val="en-US"/>
        </w:rPr>
        <w:t xml:space="preserve">asnaksi</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composed</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 documents</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signing</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is</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them</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presenting</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person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or</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 latter</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authorized</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person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hereinafter referred </w:t>
      </w:r>
      <w:r xmlns:w="http://schemas.openxmlformats.org/wordprocessingml/2006/main" w:rsidRPr="009E4FD9">
        <w:rPr>
          <w:rFonts w:ascii="GHEA Grapalat" w:eastAsia="Times New Roman" w:hAnsi="GHEA Grapalat" w:cs="Times New Roman"/>
          <w:sz w:val="20"/>
          <w:szCs w:val="20"/>
          <w:lang w:val="af-ZA"/>
        </w:rPr>
        <w:t xml:space="preserve">to as </w:t>
      </w:r>
      <w:r xmlns:w="http://schemas.openxmlformats.org/wordprocessingml/2006/main" w:rsidRPr="009E4FD9">
        <w:rPr>
          <w:rFonts w:ascii="GHEA Grapalat" w:eastAsia="Times New Roman" w:hAnsi="GHEA Grapalat" w:cs="Sylfaen"/>
          <w:sz w:val="20"/>
          <w:szCs w:val="20"/>
          <w:lang w:val="en-US"/>
        </w:rPr>
        <w:t xml:space="preserve">the agent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If</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 application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present</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is</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 agent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by request</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being presented</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is</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 latter</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that</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authority</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reserved</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to be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about</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document</w:t>
      </w:r>
      <w:r xmlns:w="http://schemas.openxmlformats.org/wordprocessingml/2006/main" w:rsidRPr="009E4FD9">
        <w:rPr>
          <w:rFonts w:ascii="GHEA Grapalat" w:eastAsia="Times New Roman" w:hAnsi="GHEA Grapalat" w:cs="Sylfaen"/>
          <w:sz w:val="20"/>
          <w:szCs w:val="20"/>
          <w:lang w:val="af-ZA"/>
        </w:rPr>
        <w:t xml:space="preserv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Times New Roman"/>
          <w:sz w:val="20"/>
          <w:szCs w:val="20"/>
          <w:lang w:val="af-ZA"/>
        </w:rPr>
        <w:t xml:space="preserve">3.2 </w:t>
      </w:r>
      <w:r xmlns:w="http://schemas.openxmlformats.org/wordprocessingml/2006/main" w:rsidRPr="009E4FD9">
        <w:rPr>
          <w:rFonts w:ascii="GHEA Grapalat" w:eastAsia="Times New Roman" w:hAnsi="GHEA Grapalat" w:cs="Sylfaen"/>
          <w:sz w:val="20"/>
          <w:szCs w:val="20"/>
          <w:lang w:val="en-US"/>
        </w:rPr>
        <w:t xml:space="preserve">This</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Times New Roman"/>
          <w:sz w:val="20"/>
          <w:szCs w:val="20"/>
          <w:lang w:val="en-US"/>
        </w:rPr>
        <w:t xml:space="preserve">in paragraph </w:t>
      </w:r>
      <w:r xmlns:w="http://schemas.openxmlformats.org/wordprocessingml/2006/main" w:rsidRPr="009E4FD9">
        <w:rPr>
          <w:rFonts w:ascii="GHEA Grapalat" w:eastAsia="Times New Roman" w:hAnsi="GHEA Grapalat" w:cs="Times New Roman"/>
          <w:sz w:val="20"/>
          <w:szCs w:val="20"/>
          <w:lang w:val="af-ZA"/>
        </w:rPr>
        <w:t xml:space="preserve">3.1 </w:t>
      </w:r>
      <w:r xmlns:w="http://schemas.openxmlformats.org/wordprocessingml/2006/main" w:rsidRPr="009E4FD9">
        <w:rPr>
          <w:rFonts w:ascii="GHEA Grapalat" w:eastAsia="Times New Roman" w:hAnsi="GHEA Grapalat" w:cs="Times New Roman"/>
          <w:sz w:val="20"/>
          <w:szCs w:val="20"/>
          <w:lang w:val="en-US"/>
        </w:rPr>
        <w:t xml:space="preserve">of the instruction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mentioned</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envelope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on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 application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to make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in the language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noted</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are </w:t>
      </w:r>
      <w:r xmlns:w="http://schemas.openxmlformats.org/wordprocessingml/2006/main" w:rsidRPr="009E4FD9">
        <w:rPr>
          <w:rFonts w:ascii="GHEA Grapalat" w:eastAsia="Times New Roman" w:hAnsi="GHEA Grapalat" w:cs="Times New Roman"/>
          <w:sz w:val="20"/>
          <w:szCs w:val="20"/>
          <w:lang w:val="af-ZA"/>
        </w:rPr>
        <w:t xml:space="preserve">:</w:t>
      </w:r>
    </w:p>
    <w:p w:rsidR="009E4FD9" w:rsidRPr="009E4FD9" w:rsidRDefault="009E4FD9" w:rsidP="009E4FD9">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Times New Roman"/>
          <w:sz w:val="20"/>
          <w:szCs w:val="20"/>
          <w:lang w:val="af-ZA"/>
        </w:rPr>
        <w:t xml:space="preserve">1) </w:t>
      </w:r>
      <w:r xmlns:w="http://schemas.openxmlformats.org/wordprocessingml/2006/main" w:rsidRPr="009E4FD9">
        <w:rPr>
          <w:rFonts w:ascii="GHEA Grapalat" w:eastAsia="Times New Roman" w:hAnsi="GHEA Grapalat" w:cs="Times New Roman"/>
          <w:sz w:val="20"/>
          <w:szCs w:val="20"/>
          <w:lang w:val="en-US"/>
        </w:rPr>
        <w:t xml:space="preserve">the </w:t>
      </w:r>
      <w:r xmlns:w="http://schemas.openxmlformats.org/wordprocessingml/2006/main" w:rsidRPr="009E4FD9">
        <w:rPr>
          <w:rFonts w:ascii="GHEA Grapalat" w:eastAsia="Times New Roman" w:hAnsi="GHEA Grapalat" w:cs="Sylfaen"/>
          <w:sz w:val="20"/>
          <w:szCs w:val="20"/>
          <w:lang w:val="en-US"/>
        </w:rPr>
        <w:t xml:space="preserve">client</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name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and</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application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presentation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location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address </w:t>
      </w:r>
      <w:r xmlns:w="http://schemas.openxmlformats.org/wordprocessingml/2006/main" w:rsidRPr="009E4FD9">
        <w:rPr>
          <w:rFonts w:ascii="GHEA Grapalat" w:eastAsia="Times New Roman" w:hAnsi="GHEA Grapalat" w:cs="Times New Roman"/>
          <w:sz w:val="20"/>
          <w:szCs w:val="20"/>
          <w:lang w:val="af-ZA"/>
        </w:rPr>
        <w:t xml:space="preserve">).</w:t>
      </w:r>
    </w:p>
    <w:p w:rsidR="009E4FD9" w:rsidRPr="009E4FD9" w:rsidRDefault="009E4FD9" w:rsidP="009E4FD9">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Times New Roman"/>
          <w:sz w:val="20"/>
          <w:szCs w:val="20"/>
          <w:lang w:val="af-ZA"/>
        </w:rPr>
        <w:t xml:space="preserve">2) </w:t>
      </w:r>
      <w:r xmlns:w="http://schemas.openxmlformats.org/wordprocessingml/2006/main" w:rsidRPr="009E4FD9">
        <w:rPr>
          <w:rFonts w:ascii="GHEA Grapalat" w:eastAsia="Times New Roman" w:hAnsi="GHEA Grapalat" w:cs="Times New Roman"/>
          <w:sz w:val="20"/>
          <w:szCs w:val="20"/>
          <w:lang w:val="en-US"/>
        </w:rPr>
        <w:t xml:space="preserve">procedure</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 code </w:t>
      </w:r>
      <w:r xmlns:w="http://schemas.openxmlformats.org/wordprocessingml/2006/main" w:rsidRPr="009E4FD9">
        <w:rPr>
          <w:rFonts w:ascii="GHEA Grapalat" w:eastAsia="Times New Roman" w:hAnsi="GHEA Grapalat" w:cs="Times New Roman"/>
          <w:sz w:val="20"/>
          <w:szCs w:val="20"/>
          <w:lang w:val="af-ZA"/>
        </w:rPr>
        <w:t xml:space="preserve">.</w:t>
      </w:r>
    </w:p>
    <w:p w:rsidR="009E4FD9" w:rsidRPr="009E4FD9" w:rsidRDefault="009E4FD9" w:rsidP="009E4FD9">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Times New Roman"/>
          <w:sz w:val="20"/>
          <w:szCs w:val="20"/>
          <w:lang w:val="af-ZA"/>
        </w:rPr>
        <w:t xml:space="preserve">3) " </w:t>
      </w:r>
      <w:r xmlns:w="http://schemas.openxmlformats.org/wordprocessingml/2006/main" w:rsidRPr="009E4FD9">
        <w:rPr>
          <w:rFonts w:ascii="GHEA Grapalat" w:eastAsia="Times New Roman" w:hAnsi="GHEA Grapalat" w:cs="Sylfaen"/>
          <w:sz w:val="20"/>
          <w:szCs w:val="20"/>
          <w:lang w:val="en-US"/>
        </w:rPr>
        <w:t xml:space="preserve">don't open"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until</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applications</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opening</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 words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session </w:t>
      </w:r>
      <w:r xmlns:w="http://schemas.openxmlformats.org/wordprocessingml/2006/main" w:rsidRPr="009E4FD9">
        <w:rPr>
          <w:rFonts w:ascii="GHEA Grapalat" w:eastAsia="Times New Roman" w:hAnsi="GHEA Grapalat" w:cs="Times New Roman"/>
          <w:sz w:val="20"/>
          <w:szCs w:val="20"/>
          <w:lang w:val="af-ZA"/>
        </w:rPr>
        <w:t xml:space="preserve">"</w:t>
      </w:r>
    </w:p>
    <w:p w:rsidR="009E4FD9" w:rsidRPr="009E4FD9" w:rsidRDefault="009E4FD9" w:rsidP="009E4FD9">
      <w:pPr xmlns:w="http://schemas.openxmlformats.org/wordprocessingml/2006/main">
        <w:spacing w:after="0" w:line="240" w:lineRule="auto"/>
        <w:ind w:firstLine="720"/>
        <w:rPr>
          <w:rFonts w:ascii="GHEA Grapalat" w:eastAsia="Times New Roman" w:hAnsi="GHEA Grapalat" w:cs="Times New Roman"/>
          <w:sz w:val="20"/>
          <w:szCs w:val="20"/>
          <w:lang w:val="af-ZA"/>
        </w:rPr>
      </w:pPr>
      <w:r xmlns:w="http://schemas.openxmlformats.org/wordprocessingml/2006/main" w:rsidRPr="009E4FD9">
        <w:rPr>
          <w:rFonts w:ascii="GHEA Grapalat" w:eastAsia="Times New Roman" w:hAnsi="GHEA Grapalat" w:cs="Times New Roman"/>
          <w:sz w:val="20"/>
          <w:szCs w:val="20"/>
          <w:lang w:val="af-ZA"/>
        </w:rPr>
        <w:lastRenderedPageBreak xmlns:w="http://schemas.openxmlformats.org/wordprocessingml/2006/main"/>
      </w:r>
      <w:r xmlns:w="http://schemas.openxmlformats.org/wordprocessingml/2006/main" w:rsidRPr="009E4FD9">
        <w:rPr>
          <w:rFonts w:ascii="GHEA Grapalat" w:eastAsia="Times New Roman" w:hAnsi="GHEA Grapalat" w:cs="Times New Roman"/>
          <w:sz w:val="20"/>
          <w:szCs w:val="20"/>
          <w:lang w:val="af-ZA"/>
        </w:rPr>
        <w:t xml:space="preserve">4) </w:t>
      </w:r>
      <w:r xmlns:w="http://schemas.openxmlformats.org/wordprocessingml/2006/main" w:rsidRPr="009E4FD9">
        <w:rPr>
          <w:rFonts w:ascii="GHEA Grapalat" w:eastAsia="Times New Roman" w:hAnsi="GHEA Grapalat" w:cs="Times New Roman"/>
          <w:sz w:val="20"/>
          <w:szCs w:val="20"/>
          <w:lang w:val="en-US"/>
        </w:rPr>
        <w:t xml:space="preserve">m </w:t>
      </w:r>
      <w:r xmlns:w="http://schemas.openxmlformats.org/wordprocessingml/2006/main" w:rsidRPr="009E4FD9">
        <w:rPr>
          <w:rFonts w:ascii="GHEA Grapalat" w:eastAsia="Times New Roman" w:hAnsi="GHEA Grapalat" w:cs="Sylfaen"/>
          <w:sz w:val="20"/>
          <w:szCs w:val="20"/>
          <w:lang w:val="en-US"/>
        </w:rPr>
        <w:t xml:space="preserve">asnaksi</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name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name </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location</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place</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and</w:t>
      </w:r>
      <w:r xmlns:w="http://schemas.openxmlformats.org/wordprocessingml/2006/main" w:rsidRPr="009E4FD9">
        <w:rPr>
          <w:rFonts w:ascii="GHEA Grapalat" w:eastAsia="Times New Roman" w:hAnsi="GHEA Grapalat" w:cs="Times New Roma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phone number </w:t>
      </w:r>
      <w:r xmlns:w="http://schemas.openxmlformats.org/wordprocessingml/2006/main" w:rsidRPr="009E4FD9">
        <w:rPr>
          <w:rFonts w:ascii="GHEA Grapalat" w:eastAsia="Times New Roman" w:hAnsi="GHEA Grapalat" w:cs="Times New Roman"/>
          <w:sz w:val="20"/>
          <w:szCs w:val="20"/>
          <w:lang w:val="af-ZA"/>
        </w:rPr>
        <w:t xml:space="preserv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0"/>
          <w:lang w:val="af-ZA"/>
        </w:rPr>
      </w:pPr>
      <w:r xmlns:w="http://schemas.openxmlformats.org/wordprocessingml/2006/main" w:rsidRPr="009E4FD9">
        <w:rPr>
          <w:rFonts w:ascii="GHEA Grapalat" w:eastAsia="Times New Roman" w:hAnsi="GHEA Grapalat" w:cs="Sylfaen"/>
          <w:sz w:val="20"/>
          <w:szCs w:val="20"/>
          <w:lang w:val="af-ZA"/>
        </w:rPr>
        <w:t xml:space="preserve">3.3 </w:t>
      </w:r>
      <w:r xmlns:w="http://schemas.openxmlformats.org/wordprocessingml/2006/main" w:rsidRPr="009E4FD9">
        <w:rPr>
          <w:rFonts w:ascii="GHEA Grapalat" w:eastAsia="Times New Roman" w:hAnsi="GHEA Grapalat" w:cs="Sylfaen"/>
          <w:sz w:val="20"/>
          <w:szCs w:val="20"/>
          <w:lang w:val="en-US"/>
        </w:rPr>
        <w:t xml:space="preserve">This</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points </w:t>
      </w:r>
      <w:r xmlns:w="http://schemas.openxmlformats.org/wordprocessingml/2006/main" w:rsidRPr="009E4FD9">
        <w:rPr>
          <w:rFonts w:ascii="GHEA Grapalat" w:eastAsia="Times New Roman" w:hAnsi="GHEA Grapalat" w:cs="Sylfaen"/>
          <w:sz w:val="20"/>
          <w:szCs w:val="20"/>
          <w:lang w:val="af-ZA"/>
        </w:rPr>
        <w:t xml:space="preserve">3.1 </w:t>
      </w:r>
      <w:r xmlns:w="http://schemas.openxmlformats.org/wordprocessingml/2006/main" w:rsidRPr="009E4FD9">
        <w:rPr>
          <w:rFonts w:ascii="GHEA Grapalat" w:eastAsia="Times New Roman" w:hAnsi="GHEA Grapalat" w:cs="Sylfaen"/>
          <w:sz w:val="20"/>
          <w:szCs w:val="20"/>
          <w:lang w:val="en-US"/>
        </w:rPr>
        <w:t xml:space="preserve">and </w:t>
      </w:r>
      <w:r xmlns:w="http://schemas.openxmlformats.org/wordprocessingml/2006/main" w:rsidRPr="009E4FD9">
        <w:rPr>
          <w:rFonts w:ascii="GHEA Grapalat" w:eastAsia="Times New Roman" w:hAnsi="GHEA Grapalat" w:cs="Sylfaen"/>
          <w:sz w:val="20"/>
          <w:szCs w:val="20"/>
          <w:lang w:val="af-ZA"/>
        </w:rPr>
        <w:t xml:space="preserve">3.2 </w:t>
      </w:r>
      <w:r xmlns:w="http://schemas.openxmlformats.org/wordprocessingml/2006/main" w:rsidRPr="009E4FD9">
        <w:rPr>
          <w:rFonts w:ascii="GHEA Grapalat" w:eastAsia="Times New Roman" w:hAnsi="GHEA Grapalat" w:cs="Sylfaen"/>
          <w:sz w:val="20"/>
          <w:szCs w:val="20"/>
          <w:lang w:val="en-US"/>
        </w:rPr>
        <w:t xml:space="preserve">of the directive</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to the requirements</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inconsistent</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applications</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the committee</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applications</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opening</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in session</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rejection</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is</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and</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by the same token</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return</w:t>
      </w:r>
      <w:r xmlns:w="http://schemas.openxmlformats.org/wordprocessingml/2006/main" w:rsidRPr="009E4FD9">
        <w:rPr>
          <w:rFonts w:ascii="GHEA Grapalat" w:eastAsia="Times New Roman" w:hAnsi="GHEA Grapalat" w:cs="Sylfaen"/>
          <w:sz w:val="20"/>
          <w:szCs w:val="20"/>
          <w:lang w:val="af-ZA"/>
        </w:rPr>
        <w:t xml:space="preserve"> </w:t>
      </w:r>
      <w:r xmlns:w="http://schemas.openxmlformats.org/wordprocessingml/2006/main" w:rsidRPr="009E4FD9">
        <w:rPr>
          <w:rFonts w:ascii="GHEA Grapalat" w:eastAsia="Times New Roman" w:hAnsi="GHEA Grapalat" w:cs="Sylfaen"/>
          <w:sz w:val="20"/>
          <w:szCs w:val="20"/>
          <w:lang w:val="en-US"/>
        </w:rPr>
        <w:t xml:space="preserve">to the presenter </w:t>
      </w:r>
      <w:r xmlns:w="http://schemas.openxmlformats.org/wordprocessingml/2006/main" w:rsidRPr="009E4FD9">
        <w:rPr>
          <w:rFonts w:ascii="GHEA Grapalat" w:eastAsia="Times New Roman" w:hAnsi="GHEA Grapalat" w:cs="Sylfaen"/>
          <w:sz w:val="20"/>
          <w:szCs w:val="20"/>
          <w:lang w:val="af-ZA"/>
        </w:rPr>
        <w:t xml:space="preserve">.</w:t>
      </w:r>
    </w:p>
    <w:p w:rsidR="009E4FD9" w:rsidRPr="009E4FD9" w:rsidRDefault="009E4FD9" w:rsidP="009E4FD9">
      <w:pPr>
        <w:spacing w:after="0" w:line="240" w:lineRule="auto"/>
        <w:ind w:firstLine="567"/>
        <w:jc w:val="both"/>
        <w:rPr>
          <w:rFonts w:ascii="GHEA Grapalat" w:eastAsia="Times New Roman" w:hAnsi="GHEA Grapalat" w:cs="Times New Roman"/>
          <w:b/>
          <w:sz w:val="20"/>
          <w:szCs w:val="24"/>
          <w:lang w:val="af-ZA"/>
        </w:rPr>
      </w:pPr>
    </w:p>
    <w:p w:rsidR="00BB1514" w:rsidRPr="00631CF5" w:rsidRDefault="00BB1514" w:rsidP="00BB1514">
      <w:pPr>
        <w:spacing w:after="0" w:line="240" w:lineRule="auto"/>
        <w:ind w:firstLine="284"/>
        <w:jc w:val="right"/>
        <w:rPr>
          <w:rFonts w:ascii="GHEA Grapalat" w:eastAsia="Times New Roman" w:hAnsi="GHEA Grapalat" w:cs="Sylfaen"/>
          <w:b/>
          <w:sz w:val="20"/>
          <w:szCs w:val="20"/>
          <w:lang w:val="es-ES" w:eastAsia="ru-RU"/>
        </w:rPr>
      </w:pPr>
    </w:p>
    <w:p w:rsidR="00BB1514" w:rsidRPr="00631CF5" w:rsidRDefault="00BB1514" w:rsidP="00BB1514">
      <w:pPr>
        <w:spacing w:after="0" w:line="240" w:lineRule="auto"/>
        <w:ind w:firstLine="284"/>
        <w:jc w:val="right"/>
        <w:rPr>
          <w:rFonts w:ascii="GHEA Grapalat" w:eastAsia="Times New Roman" w:hAnsi="GHEA Grapalat" w:cs="Sylfaen"/>
          <w:b/>
          <w:sz w:val="20"/>
          <w:szCs w:val="20"/>
          <w:lang w:val="es-ES" w:eastAsia="ru-RU"/>
        </w:rPr>
      </w:pPr>
    </w:p>
    <w:p w:rsidR="00BB1514" w:rsidRPr="00631CF5" w:rsidRDefault="00BB1514" w:rsidP="00BB1514">
      <w:pPr xmlns:w="http://schemas.openxmlformats.org/wordprocessingml/2006/main">
        <w:spacing w:after="0" w:line="240" w:lineRule="auto"/>
        <w:ind w:firstLine="284"/>
        <w:jc w:val="right"/>
        <w:rPr>
          <w:rFonts w:ascii="GHEA Grapalat" w:eastAsia="Times New Roman" w:hAnsi="GHEA Grapalat" w:cs="Arial"/>
          <w:b/>
          <w:sz w:val="20"/>
          <w:szCs w:val="20"/>
          <w:lang w:val="es-ES" w:eastAsia="ru-RU"/>
        </w:rPr>
      </w:pPr>
      <w:r xmlns:w="http://schemas.openxmlformats.org/wordprocessingml/2006/main" w:rsidRPr="00631CF5">
        <w:rPr>
          <w:rFonts w:ascii="Arial" w:eastAsia="Times New Roman" w:hAnsi="Arial" w:cs="Arial"/>
          <w:b/>
          <w:sz w:val="20"/>
          <w:szCs w:val="20"/>
          <w:lang w:val="es-ES" w:eastAsia="ru-RU"/>
        </w:rPr>
        <w:t xml:space="preserve">Appendix </w:t>
      </w:r>
      <w:r xmlns:w="http://schemas.openxmlformats.org/wordprocessingml/2006/main" w:rsidRPr="00631CF5">
        <w:rPr>
          <w:rFonts w:ascii="GHEA Grapalat" w:eastAsia="Times New Roman" w:hAnsi="GHEA Grapalat" w:cs="Arial"/>
          <w:b/>
          <w:sz w:val="20"/>
          <w:szCs w:val="20"/>
          <w:lang w:val="es-ES" w:eastAsia="ru-RU"/>
        </w:rPr>
        <w:t xml:space="preserve">No. 1</w:t>
      </w: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Arial"/>
          <w:b/>
          <w:sz w:val="20"/>
          <w:szCs w:val="20"/>
          <w:lang w:val="es-ES" w:eastAsia="x-none"/>
        </w:rPr>
      </w:pP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008E73D4">
        <w:rPr>
          <w:rFonts w:ascii="Arial" w:eastAsia="Times New Roman" w:hAnsi="Arial" w:cs="Arial"/>
          <w:b/>
          <w:i/>
          <w:color w:val="000000"/>
          <w:sz w:val="20"/>
          <w:szCs w:val="27"/>
          <w:lang w:val="hy-AM" w:eastAsia="x-none"/>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Pr="00631CF5">
        <w:rPr>
          <w:rFonts w:ascii="GHEA Grapalat" w:eastAsia="Times New Roman" w:hAnsi="GHEA Grapalat" w:cs="Sylfaen"/>
          <w:b/>
          <w:sz w:val="20"/>
          <w:szCs w:val="20"/>
          <w:lang w:val="es-ES" w:eastAsia="x-none"/>
        </w:rPr>
        <w:t xml:space="preserve">*</w:t>
      </w:r>
      <w:r xmlns:w="http://schemas.openxmlformats.org/wordprocessingml/2006/main" w:rsidRPr="00631CF5">
        <w:rPr>
          <w:rFonts w:ascii="GHEA Grapalat" w:eastAsia="Times New Roman" w:hAnsi="GHEA Grapalat" w:cs="Times New Roman"/>
          <w:b/>
          <w:sz w:val="20"/>
          <w:szCs w:val="20"/>
          <w:lang w:val="es-ES" w:eastAsia="x-none"/>
        </w:rPr>
        <w:t xml:space="preserve">  </w:t>
      </w:r>
      <w:r xmlns:w="http://schemas.openxmlformats.org/wordprocessingml/2006/main" w:rsidRPr="00631CF5">
        <w:rPr>
          <w:rFonts w:ascii="Arial" w:eastAsia="Times New Roman" w:hAnsi="Arial" w:cs="Arial"/>
          <w:b/>
          <w:sz w:val="20"/>
          <w:szCs w:val="20"/>
          <w:lang w:val="es-ES" w:eastAsia="x-none"/>
        </w:rPr>
        <w:t xml:space="preserve">with code</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Arial"/>
          <w:b/>
          <w:sz w:val="20"/>
          <w:szCs w:val="20"/>
          <w:lang w:val="es-ES" w:eastAsia="x-none"/>
        </w:rPr>
      </w:pPr>
      <w:r xmlns:w="http://schemas.openxmlformats.org/wordprocessingml/2006/main">
        <w:rPr>
          <w:rFonts w:ascii="Arial" w:eastAsia="Times New Roman" w:hAnsi="Arial" w:cs="Arial"/>
          <w:b/>
          <w:sz w:val="20"/>
          <w:szCs w:val="20"/>
          <w:lang w:val="es-ES" w:eastAsia="x-none"/>
        </w:rPr>
        <w:t xml:space="preserve">urgent purchase from one person</w:t>
      </w:r>
      <w:r xmlns:w="http://schemas.openxmlformats.org/wordprocessingml/2006/main" w:rsidR="00BB1514" w:rsidRPr="00631CF5">
        <w:rPr>
          <w:rFonts w:ascii="GHEA Grapalat" w:eastAsia="Times New Roman" w:hAnsi="GHEA Grapalat" w:cs="Arial"/>
          <w:b/>
          <w:sz w:val="20"/>
          <w:szCs w:val="20"/>
          <w:lang w:val="es-ES" w:eastAsia="x-none"/>
        </w:rPr>
        <w:t xml:space="preserve"> </w:t>
      </w:r>
      <w:r xmlns:w="http://schemas.openxmlformats.org/wordprocessingml/2006/main" w:rsidR="00BB1514" w:rsidRPr="00631CF5">
        <w:rPr>
          <w:rFonts w:ascii="Arial" w:eastAsia="Times New Roman" w:hAnsi="Arial" w:cs="Arial"/>
          <w:b/>
          <w:sz w:val="20"/>
          <w:szCs w:val="20"/>
          <w:lang w:val="es-ES" w:eastAsia="x-none"/>
        </w:rPr>
        <w:t xml:space="preserve">invitation</w:t>
      </w:r>
    </w:p>
    <w:p w:rsidR="00BB1514" w:rsidRPr="00631CF5" w:rsidRDefault="00BB1514" w:rsidP="00BB1514">
      <w:pPr>
        <w:spacing w:after="0" w:line="240" w:lineRule="auto"/>
        <w:jc w:val="center"/>
        <w:rPr>
          <w:rFonts w:ascii="GHEA Grapalat" w:eastAsia="Times New Roman" w:hAnsi="GHEA Grapalat" w:cs="Sylfaen"/>
          <w:b/>
          <w:sz w:val="24"/>
          <w:szCs w:val="24"/>
          <w:lang w:val="es-ES"/>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Arial"/>
          <w:b/>
          <w:sz w:val="24"/>
          <w:szCs w:val="24"/>
          <w:lang w:val="es-ES"/>
        </w:rPr>
      </w:pPr>
      <w:r xmlns:w="http://schemas.openxmlformats.org/wordprocessingml/2006/main" w:rsidRPr="00631CF5">
        <w:rPr>
          <w:rFonts w:ascii="Arial" w:eastAsia="Times New Roman" w:hAnsi="Arial" w:cs="Arial"/>
          <w:b/>
          <w:sz w:val="24"/>
          <w:szCs w:val="24"/>
          <w:lang w:val="es-ES"/>
        </w:rPr>
        <w:t xml:space="preserve">APPLICATION STATEMENT </w:t>
      </w:r>
      <w:r xmlns:w="http://schemas.openxmlformats.org/wordprocessingml/2006/main" w:rsidRPr="00631CF5">
        <w:rPr>
          <w:rFonts w:ascii="GHEA Grapalat" w:eastAsia="Times New Roman" w:hAnsi="GHEA Grapalat" w:cs="Sylfaen"/>
          <w:b/>
          <w:sz w:val="24"/>
          <w:szCs w:val="24"/>
          <w:lang w:val="es-ES"/>
        </w:rPr>
        <w:t xml:space="preserve">*</w:t>
      </w:r>
    </w:p>
    <w:p w:rsidR="00BB1514" w:rsidRPr="00631CF5" w:rsidRDefault="008E73D4" w:rsidP="00BB1514">
      <w:pPr xmlns:w="http://schemas.openxmlformats.org/wordprocessingml/2006/main">
        <w:keepNext/>
        <w:spacing w:after="0" w:line="240" w:lineRule="auto"/>
        <w:jc w:val="center"/>
        <w:outlineLvl w:val="5"/>
        <w:rPr>
          <w:rFonts w:ascii="GHEA Grapalat" w:eastAsia="Times New Roman" w:hAnsi="GHEA Grapalat" w:cs="Arial"/>
          <w:b/>
          <w:sz w:val="24"/>
          <w:szCs w:val="24"/>
          <w:lang w:val="es-ES" w:eastAsia="ru-RU"/>
        </w:rPr>
      </w:pPr>
      <w:r xmlns:w="http://schemas.openxmlformats.org/wordprocessingml/2006/main">
        <w:rPr>
          <w:rFonts w:ascii="Arial" w:eastAsia="Times New Roman" w:hAnsi="Arial" w:cs="Arial"/>
          <w:b/>
          <w:sz w:val="24"/>
          <w:szCs w:val="24"/>
          <w:lang w:val="es-ES" w:eastAsia="ru-RU"/>
        </w:rPr>
        <w:t xml:space="preserve">urgent purchase from one </w:t>
      </w:r>
      <w:r xmlns:w="http://schemas.openxmlformats.org/wordprocessingml/2006/main" w:rsidR="00BB1514" w:rsidRPr="00631CF5">
        <w:rPr>
          <w:rFonts w:ascii="Arial" w:eastAsia="Times New Roman" w:hAnsi="Arial" w:cs="Arial"/>
          <w:b/>
          <w:sz w:val="24"/>
          <w:szCs w:val="24"/>
          <w:lang w:eastAsia="ru-RU"/>
        </w:rPr>
        <w:t xml:space="preserve">person</w:t>
      </w:r>
      <w:r xmlns:w="http://schemas.openxmlformats.org/wordprocessingml/2006/main" w:rsidR="00BB1514" w:rsidRPr="00631CF5">
        <w:rPr>
          <w:rFonts w:ascii="GHEA Grapalat" w:eastAsia="Times New Roman" w:hAnsi="GHEA Grapalat" w:cs="Sylfaen"/>
          <w:b/>
          <w:sz w:val="24"/>
          <w:szCs w:val="24"/>
          <w:lang w:val="es-ES" w:eastAsia="ru-RU"/>
        </w:rPr>
        <w:t xml:space="preserve"> </w:t>
      </w:r>
      <w:r xmlns:w="http://schemas.openxmlformats.org/wordprocessingml/2006/main" w:rsidR="00BB1514" w:rsidRPr="00631CF5">
        <w:rPr>
          <w:rFonts w:ascii="Arial" w:eastAsia="Times New Roman" w:hAnsi="Arial" w:cs="Arial"/>
          <w:b/>
          <w:sz w:val="24"/>
          <w:szCs w:val="24"/>
          <w:lang w:val="es-ES" w:eastAsia="ru-RU"/>
        </w:rPr>
        <w:t xml:space="preserve">to participate</w:t>
      </w:r>
      <w:r xmlns:w="http://schemas.openxmlformats.org/wordprocessingml/2006/main" w:rsidR="00BB1514" w:rsidRPr="00631CF5">
        <w:rPr>
          <w:rFonts w:ascii="GHEA Grapalat" w:eastAsia="Times New Roman" w:hAnsi="GHEA Grapalat" w:cs="Arial"/>
          <w:b/>
          <w:sz w:val="24"/>
          <w:szCs w:val="24"/>
          <w:lang w:val="es-ES" w:eastAsia="ru-RU"/>
        </w:rPr>
        <w:t xml:space="preserve">  </w:t>
      </w:r>
    </w:p>
    <w:p w:rsidR="00BB1514" w:rsidRPr="00631CF5" w:rsidRDefault="00BB1514" w:rsidP="00BB1514">
      <w:pPr>
        <w:spacing w:after="0" w:line="240" w:lineRule="auto"/>
        <w:rPr>
          <w:rFonts w:ascii="GHEA Grapalat" w:eastAsia="Times New Roman" w:hAnsi="GHEA Grapalat" w:cs="Times New Roman"/>
          <w:sz w:val="24"/>
          <w:szCs w:val="24"/>
          <w:lang w:val="es-ES" w:eastAsia="ru-RU"/>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Arial" w:eastAsia="Times New Roman" w:hAnsi="Arial" w:cs="Arial"/>
          <w:sz w:val="20"/>
          <w:szCs w:val="20"/>
          <w:lang w:val="es-ES"/>
        </w:rPr>
        <w:t xml:space="preserve">reports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is </w:t>
      </w:r>
      <w:r xmlns:w="http://schemas.openxmlformats.org/wordprocessingml/2006/main" w:rsidRPr="00631CF5">
        <w:rPr>
          <w:rFonts w:ascii="Arial" w:eastAsia="Times New Roman" w:hAnsi="Arial" w:cs="Arial"/>
          <w:sz w:val="20"/>
          <w:szCs w:val="20"/>
          <w:lang w:val="es-ES"/>
        </w:rPr>
        <w:t xml:space="preserve">that</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desire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has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participate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vertAlign w:val="superscript"/>
          <w:lang w:val="es-ES"/>
        </w:rPr>
      </w:pP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GHEA Grapalat" w:eastAsia="Times New Roman" w:hAnsi="GHEA Grapalat" w:cs="Times New Roman"/>
          <w:sz w:val="24"/>
          <w:szCs w:val="24"/>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participant</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name</w:t>
      </w:r>
      <w:r xmlns:w="http://schemas.openxmlformats.org/wordprocessingml/2006/main" w:rsidRPr="00631CF5">
        <w:rPr>
          <w:rFonts w:ascii="GHEA Grapalat" w:eastAsia="Times New Roman" w:hAnsi="GHEA Grapalat" w:cs="Arial"/>
          <w:sz w:val="24"/>
          <w:szCs w:val="24"/>
          <w:vertAlign w:val="superscript"/>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RA</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LORU</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REGION</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TUMANYAN</w:t>
      </w:r>
      <w:r xmlns:w="http://schemas.openxmlformats.org/wordprocessingml/2006/main" w:rsidRPr="00631CF5">
        <w:rPr>
          <w:rFonts w:ascii="GHEA Grapalat" w:eastAsia="Times New Roman" w:hAnsi="GHEA Grapalat" w:cs="Times New Roman"/>
          <w:b/>
          <w:sz w:val="20"/>
          <w:szCs w:val="20"/>
          <w:u w:val="single"/>
          <w:lang w:val="hy-AM"/>
        </w:rPr>
        <w:t xml:space="preserve"> </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COMMUNITY </w:t>
      </w:r>
      <w:r xmlns:w="http://schemas.openxmlformats.org/wordprocessingml/2006/main" w:rsidRPr="00631CF5">
        <w:rPr>
          <w:rFonts w:ascii="Arial" w:eastAsia="Times New Roman" w:hAnsi="Arial" w:cs="Arial"/>
          <w:b/>
          <w:sz w:val="20"/>
          <w:szCs w:val="20"/>
          <w:u w:val="single"/>
          <w:lang w:val="hy-AM"/>
        </w:rPr>
        <w:t xml:space="preserve">IN</w:t>
      </w:r>
      <w:r xmlns:w="http://schemas.openxmlformats.org/wordprocessingml/2006/main" w:rsidRPr="00631CF5">
        <w:rPr>
          <w:rFonts w:ascii="GHEA Grapalat" w:eastAsia="Times New Roman" w:hAnsi="GHEA Grapalat" w:cs="Times New Roman"/>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MUNICIPAL</w:t>
      </w:r>
      <w:r xmlns:w="http://schemas.openxmlformats.org/wordprocessingml/2006/main" w:rsidRPr="00631CF5">
        <w:rPr>
          <w:rFonts w:ascii="GHEA Grapalat" w:eastAsia="Times New Roman" w:hAnsi="GHEA Grapalat" w:cs="Times New Roman"/>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ECONOMY </w:t>
      </w:r>
      <w:r xmlns:w="http://schemas.openxmlformats.org/wordprocessingml/2006/main" w:rsidRPr="00631CF5">
        <w:rPr>
          <w:rFonts w:ascii="GHEA Grapalat" w:eastAsia="Times New Roman" w:hAnsi="GHEA Grapalat" w:cs="Times New Roman"/>
          <w:b/>
          <w:sz w:val="20"/>
          <w:szCs w:val="20"/>
          <w:u w:val="single"/>
          <w:lang w:val="af-ZA"/>
        </w:rPr>
        <w:t xml:space="preserve">»</w:t>
      </w:r>
      <w:r xmlns:w="http://schemas.openxmlformats.org/wordprocessingml/2006/main" w:rsidRPr="00631CF5">
        <w:rPr>
          <w:rFonts w:ascii="GHEA Grapalat" w:eastAsia="Times New Roman" w:hAnsi="GHEA Grapalat" w:cs="Times New Roman"/>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AONC </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en-US"/>
        </w:rPr>
        <w:t xml:space="preserve">I</w:t>
      </w:r>
      <w:r xmlns:w="http://schemas.openxmlformats.org/wordprocessingml/2006/main" w:rsidRPr="00631CF5">
        <w:rPr>
          <w:rFonts w:ascii="GHEA Grapalat" w:eastAsia="Times New Roman" w:hAnsi="GHEA Grapalat" w:cs="Times New Roman"/>
          <w:b/>
          <w:sz w:val="20"/>
          <w:szCs w:val="20"/>
          <w:u w:val="single"/>
          <w:lang w:val="af-ZA"/>
        </w:rPr>
        <w:t xml:space="preserve"> </w:t>
      </w:r>
      <w:r xmlns:w="http://schemas.openxmlformats.org/wordprocessingml/2006/main" w:rsidRPr="00631CF5">
        <w:rPr>
          <w:rFonts w:ascii="Arial" w:eastAsia="Times New Roman" w:hAnsi="Arial" w:cs="Arial"/>
          <w:sz w:val="20"/>
          <w:szCs w:val="20"/>
          <w:lang w:val="es-ES"/>
        </w:rPr>
        <w:t xml:space="preserve">by</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Arial" w:eastAsia="Times New Roman" w:hAnsi="Arial" w:cs="Arial"/>
          <w:sz w:val="20"/>
          <w:szCs w:val="20"/>
          <w:lang w:val="es-ES"/>
        </w:rPr>
        <w:t xml:space="preserve">With the code </w:t>
      </w:r>
      <w:r xmlns:w="http://schemas.openxmlformats.org/wordprocessingml/2006/main" w:rsidRPr="00631CF5">
        <w:rPr>
          <w:rFonts w:ascii="GHEA Grapalat" w:eastAsia="Times New Roman" w:hAnsi="GHEA Grapalat" w:cs="Times New Roman"/>
          <w:b/>
          <w:i/>
          <w:color w:val="000000"/>
          <w:sz w:val="20"/>
          <w:szCs w:val="27"/>
          <w:lang w:val="af-ZA"/>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rPr>
        <w:t xml:space="preserve">"</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announced</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008E73D4">
        <w:rPr>
          <w:rFonts w:ascii="Arial" w:eastAsia="Times New Roman" w:hAnsi="Arial" w:cs="Arial"/>
          <w:sz w:val="20"/>
          <w:szCs w:val="20"/>
          <w:lang w:val="es-ES"/>
        </w:rPr>
        <w:t xml:space="preserve">urgent purchase from one person</w:t>
      </w:r>
      <w:r xmlns:w="http://schemas.openxmlformats.org/wordprocessingml/2006/main" w:rsidRPr="00631CF5">
        <w:rPr>
          <w:rFonts w:ascii="GHEA Grapalat" w:eastAsia="Times New Roman" w:hAnsi="GHEA Grapalat" w:cs="Arial"/>
          <w:sz w:val="16"/>
          <w:szCs w:val="16"/>
          <w:lang w:val="es-ES"/>
        </w:rPr>
        <w:t xml:space="preserve"> </w:t>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 xml:space="preserve">    </w:t>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 xml:space="preserve">     </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the dose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s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and</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invitation</w:t>
      </w:r>
      <w:r xmlns:w="http://schemas.openxmlformats.org/wordprocessingml/2006/main" w:rsidRPr="00631CF5">
        <w:rPr>
          <w:rFonts w:ascii="GHEA Grapalat" w:eastAsia="Times New Roman" w:hAnsi="GHEA Grapalat" w:cs="Sylfaen"/>
          <w:sz w:val="20"/>
          <w:szCs w:val="20"/>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4"/>
          <w:szCs w:val="24"/>
          <w:vertAlign w:val="superscript"/>
          <w:lang w:val="es-ES"/>
        </w:rPr>
      </w:pPr>
      <w:r xmlns:w="http://schemas.openxmlformats.org/wordprocessingml/2006/main" w:rsidRPr="00631CF5">
        <w:rPr>
          <w:rFonts w:ascii="GHEA Grapalat" w:eastAsia="Times New Roman" w:hAnsi="GHEA Grapalat" w:cs="Sylfaen"/>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dose </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s </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number</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s-ES"/>
        </w:rPr>
      </w:pP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Arial" w:eastAsia="Times New Roman" w:hAnsi="Arial" w:cs="Arial"/>
          <w:sz w:val="20"/>
          <w:szCs w:val="20"/>
          <w:lang w:val="es-ES"/>
        </w:rPr>
        <w:t xml:space="preserve">to the requirements</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appropriate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present</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application </w:t>
      </w:r>
      <w:r xmlns:w="http://schemas.openxmlformats.org/wordprocessingml/2006/main" w:rsidRPr="00631CF5">
        <w:rPr>
          <w:rFonts w:ascii="GHEA Grapalat" w:eastAsia="Times New Roman" w:hAnsi="GHEA Grapalat" w:cs="Sylfaen"/>
          <w:sz w:val="20"/>
          <w:szCs w:val="20"/>
          <w:lang w:val="es-ES"/>
        </w:rPr>
        <w:t xml:space="preserve">:</w:t>
      </w:r>
    </w:p>
    <w:p w:rsidR="00BB1514" w:rsidRPr="00631CF5" w:rsidRDefault="00BB1514" w:rsidP="00BB1514">
      <w:pPr>
        <w:spacing w:after="0" w:line="240" w:lineRule="auto"/>
        <w:jc w:val="both"/>
        <w:rPr>
          <w:rFonts w:ascii="GHEA Grapalat" w:eastAsia="Times New Roman" w:hAnsi="GHEA Grapalat" w:cs="Times New Roman"/>
          <w:sz w:val="12"/>
          <w:szCs w:val="12"/>
          <w:u w:val="single"/>
          <w:lang w:val="es-ES"/>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sz w:val="24"/>
          <w:szCs w:val="24"/>
          <w:lang w:val="es-ES"/>
        </w:rPr>
        <w:t xml:space="preserve">- </w:t>
      </w:r>
      <w:r xmlns:w="http://schemas.openxmlformats.org/wordprocessingml/2006/main" w:rsidRPr="00631CF5">
        <w:rPr>
          <w:rFonts w:ascii="Arial" w:eastAsia="Times New Roman" w:hAnsi="Arial" w:cs="Arial"/>
          <w:sz w:val="20"/>
          <w:szCs w:val="20"/>
          <w:lang w:val="es-ES"/>
        </w:rPr>
        <w:t xml:space="preserve">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reports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and</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confirmation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is </w:t>
      </w:r>
      <w:r xmlns:w="http://schemas.openxmlformats.org/wordprocessingml/2006/main" w:rsidRPr="00631CF5">
        <w:rPr>
          <w:rFonts w:ascii="Arial" w:eastAsia="Times New Roman" w:hAnsi="Arial" w:cs="Arial"/>
          <w:sz w:val="20"/>
          <w:szCs w:val="20"/>
          <w:lang w:val="es-ES"/>
        </w:rPr>
        <w:t xml:space="preserve">that</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being</w:t>
      </w:r>
      <w:r xmlns:w="http://schemas.openxmlformats.org/wordprocessingml/2006/main" w:rsidRPr="00631CF5">
        <w:rPr>
          <w:rFonts w:ascii="GHEA Grapalat" w:eastAsia="Times New Roman" w:hAnsi="GHEA Grapalat" w:cs="Sylfae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is</w:t>
      </w:r>
      <w:r xmlns:w="http://schemas.openxmlformats.org/wordprocessingml/2006/main" w:rsidRPr="00631CF5">
        <w:rPr>
          <w:rFonts w:ascii="GHEA Grapalat" w:eastAsia="Times New Roman" w:hAnsi="GHEA Grapalat" w:cs="Sylfaen"/>
          <w:sz w:val="20"/>
          <w:szCs w:val="20"/>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Sylfaen"/>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participant</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name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GHEA Grapalat" w:eastAsia="Times New Roman" w:hAnsi="GHEA Grapalat" w:cs="Sylfaen"/>
          <w:sz w:val="20"/>
          <w:szCs w:val="20"/>
          <w:u w:val="single"/>
          <w:lang w:val="es-ES"/>
        </w:rPr>
        <w:tab xmlns:w="http://schemas.openxmlformats.org/wordprocessingml/2006/main"/>
      </w:r>
      <w:r xmlns:w="http://schemas.openxmlformats.org/wordprocessingml/2006/main" w:rsidRPr="00631CF5">
        <w:rPr>
          <w:rFonts w:ascii="Arial" w:eastAsia="Times New Roman" w:hAnsi="Arial" w:cs="Arial"/>
          <w:sz w:val="20"/>
          <w:szCs w:val="20"/>
          <w:lang w:val="es-ES"/>
        </w:rPr>
        <w:t xml:space="preserve">resident</w:t>
      </w:r>
      <w:r xmlns:w="http://schemas.openxmlformats.org/wordprocessingml/2006/main" w:rsidRPr="00631CF5">
        <w:rPr>
          <w:rFonts w:ascii="GHEA Grapalat" w:eastAsia="Times New Roman" w:hAnsi="GHEA Grapalat" w:cs="Sylfaen"/>
          <w:sz w:val="20"/>
          <w:szCs w:val="20"/>
          <w:lang w:val="es-ES"/>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country</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name</w:t>
      </w:r>
      <w:r xmlns:w="http://schemas.openxmlformats.org/wordprocessingml/2006/main" w:rsidRPr="00631CF5">
        <w:rPr>
          <w:rFonts w:ascii="GHEA Grapalat" w:eastAsia="Times New Roman" w:hAnsi="GHEA Grapalat" w:cs="Sylfaen"/>
          <w:sz w:val="20"/>
          <w:szCs w:val="20"/>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Times New Roman"/>
          <w:sz w:val="20"/>
          <w:szCs w:val="20"/>
          <w:u w:val="single"/>
          <w:lang w:val="es-ES"/>
        </w:rPr>
        <w:t xml:space="preserve">                                         </w:t>
      </w:r>
      <w:r xmlns:w="http://schemas.openxmlformats.org/wordprocessingml/2006/main" w:rsidRPr="00631CF5">
        <w:rPr>
          <w:rFonts w:ascii="GHEA Grapalat" w:eastAsia="Times New Roman" w:hAnsi="GHEA Grapalat" w:cs="Times New Roman"/>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to:</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631CF5">
        <w:rPr>
          <w:rFonts w:ascii="GHEA Grapalat" w:eastAsia="Times New Roman" w:hAnsi="GHEA Grapalat" w:cs="Sylfaen"/>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participant</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name</w:t>
      </w:r>
      <w:r xmlns:w="http://schemas.openxmlformats.org/wordprocessingml/2006/main" w:rsidRPr="00631CF5">
        <w:rPr>
          <w:rFonts w:ascii="GHEA Grapalat" w:eastAsia="Times New Roman" w:hAnsi="GHEA Grapalat" w:cs="Arial"/>
          <w:sz w:val="24"/>
          <w:szCs w:val="24"/>
          <w:vertAlign w:val="superscript"/>
          <w:lang w:val="es-ES"/>
        </w:rPr>
        <w:t xml:space="preserve">  </w:t>
      </w:r>
    </w:p>
    <w:p w:rsidR="00BB1514" w:rsidRPr="00631CF5" w:rsidRDefault="00BB1514" w:rsidP="00BB1514">
      <w:pPr xmlns:w="http://schemas.openxmlformats.org/wordprocessingml/2006/main">
        <w:numPr>
          <w:ilvl w:val="0"/>
          <w:numId w:val="18"/>
        </w:numPr>
        <w:spacing w:after="0" w:line="240" w:lineRule="auto"/>
        <w:jc w:val="both"/>
        <w:rPr>
          <w:rFonts w:ascii="GHEA Grapalat" w:eastAsia="Times New Roman" w:hAnsi="GHEA Grapalat" w:cs="Arial"/>
          <w:sz w:val="24"/>
          <w:u w:val="single"/>
          <w:lang w:val="es-ES"/>
        </w:rPr>
      </w:pPr>
      <w:r xmlns:w="http://schemas.openxmlformats.org/wordprocessingml/2006/main" w:rsidRPr="00631CF5">
        <w:rPr>
          <w:rFonts w:ascii="Arial" w:eastAsia="Times New Roman" w:hAnsi="Arial" w:cs="Arial"/>
          <w:sz w:val="20"/>
          <w:szCs w:val="20"/>
          <w:lang w:val="es-ES"/>
        </w:rPr>
        <w:t xml:space="preserve">floor</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payer</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registration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number</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is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Arial"/>
          <w:sz w:val="24"/>
          <w:lang w:val="es-ES"/>
        </w:rPr>
        <w:t xml:space="preserve"> </w:t>
      </w:r>
      <w:r xmlns:w="http://schemas.openxmlformats.org/wordprocessingml/2006/main" w:rsidRPr="00631CF5">
        <w:rPr>
          <w:rFonts w:ascii="GHEA Grapalat" w:eastAsia="Times New Roman" w:hAnsi="GHEA Grapalat" w:cs="Arial"/>
          <w:sz w:val="24"/>
          <w:u w:val="single"/>
          <w:lang w:val="es-ES"/>
        </w:rPr>
        <w:tab xmlns:w="http://schemas.openxmlformats.org/wordprocessingml/2006/main"/>
      </w:r>
      <w:r xmlns:w="http://schemas.openxmlformats.org/wordprocessingml/2006/main" w:rsidRPr="00631CF5">
        <w:rPr>
          <w:rFonts w:ascii="GHEA Grapalat" w:eastAsia="Times New Roman" w:hAnsi="GHEA Grapalat" w:cs="Arial"/>
          <w:sz w:val="24"/>
          <w:u w:val="single"/>
          <w:lang w:val="es-ES"/>
        </w:rPr>
        <w:tab xmlns:w="http://schemas.openxmlformats.org/wordprocessingml/2006/main"/>
      </w:r>
      <w:r xmlns:w="http://schemas.openxmlformats.org/wordprocessingml/2006/main" w:rsidRPr="00631CF5">
        <w:rPr>
          <w:rFonts w:ascii="GHEA Grapalat" w:eastAsia="Times New Roman" w:hAnsi="GHEA Grapalat" w:cs="Arial"/>
          <w:sz w:val="24"/>
          <w:u w:val="single"/>
          <w:lang w:val="es-ES"/>
        </w:rPr>
        <w:tab xmlns:w="http://schemas.openxmlformats.org/wordprocessingml/2006/main"/>
      </w:r>
      <w:r xmlns:w="http://schemas.openxmlformats.org/wordprocessingml/2006/main" w:rsidRPr="00631CF5">
        <w:rPr>
          <w:rFonts w:ascii="GHEA Grapalat" w:eastAsia="Times New Roman" w:hAnsi="GHEA Grapalat" w:cs="Arial"/>
          <w:sz w:val="24"/>
          <w:u w:val="single"/>
          <w:lang w:val="es-ES"/>
        </w:rPr>
        <w:tab xmlns:w="http://schemas.openxmlformats.org/wordprocessingml/2006/main"/>
      </w:r>
      <w:r xmlns:w="http://schemas.openxmlformats.org/wordprocessingml/2006/main" w:rsidRPr="00631CF5">
        <w:rPr>
          <w:rFonts w:ascii="GHEA Grapalat" w:eastAsia="Times New Roman" w:hAnsi="GHEA Grapalat" w:cs="Arial"/>
          <w:sz w:val="24"/>
          <w:u w:val="single"/>
          <w:lang w:val="es-ES"/>
        </w:rPr>
        <w:tab xmlns:w="http://schemas.openxmlformats.org/wordprocessingml/2006/main"/>
      </w:r>
      <w:r xmlns:w="http://schemas.openxmlformats.org/wordprocessingml/2006/main" w:rsidRPr="00631CF5">
        <w:rPr>
          <w:rFonts w:ascii="GHEA Grapalat" w:eastAsia="Times New Roman" w:hAnsi="GHEA Grapalat" w:cs="Arial"/>
          <w:sz w:val="24"/>
          <w:u w:val="single"/>
          <w:lang w:val="es-ES"/>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floor</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payer</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registration</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number</w:t>
      </w:r>
    </w:p>
    <w:p w:rsidR="00BB1514" w:rsidRPr="00631CF5" w:rsidRDefault="00BB1514" w:rsidP="00BB1514">
      <w:pPr xmlns:w="http://schemas.openxmlformats.org/wordprocessingml/2006/main">
        <w:numPr>
          <w:ilvl w:val="0"/>
          <w:numId w:val="18"/>
        </w:numPr>
        <w:spacing w:after="0" w:line="240" w:lineRule="auto"/>
        <w:jc w:val="both"/>
        <w:rPr>
          <w:rFonts w:ascii="GHEA Grapalat" w:eastAsia="Times New Roman" w:hAnsi="GHEA Grapalat" w:cs="Times New Roman"/>
          <w:u w:val="single"/>
          <w:lang w:val="es-ES"/>
        </w:rPr>
      </w:pPr>
      <w:r xmlns:w="http://schemas.openxmlformats.org/wordprocessingml/2006/main" w:rsidRPr="00631CF5">
        <w:rPr>
          <w:rFonts w:ascii="Arial" w:eastAsia="Times New Roman" w:hAnsi="Arial" w:cs="Arial"/>
          <w:sz w:val="20"/>
          <w:szCs w:val="20"/>
          <w:lang w:val="es-ES"/>
        </w:rPr>
        <w:t xml:space="preserve">electronic</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mail</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address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is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Arial"/>
          <w:sz w:val="24"/>
          <w:lang w:val="es-ES"/>
        </w:rPr>
        <w:t xml:space="preserve"> </w:t>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u w:val="single"/>
          <w:lang w:val="es-ES"/>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0"/>
          <w:szCs w:val="10"/>
          <w:lang w:val="es-ES"/>
        </w:rPr>
      </w:pP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electronic</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mail</w:t>
      </w:r>
      <w:r xmlns:w="http://schemas.openxmlformats.org/wordprocessingml/2006/main" w:rsidRPr="00631CF5">
        <w:rPr>
          <w:rFonts w:ascii="GHEA Grapalat" w:eastAsia="Times New Roman" w:hAnsi="GHEA Grapalat" w:cs="Arial"/>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es-ES"/>
        </w:rPr>
        <w:t xml:space="preserve">address</w:t>
      </w:r>
    </w:p>
    <w:p w:rsidR="00BB1514" w:rsidRPr="00631CF5" w:rsidRDefault="00BB1514" w:rsidP="00BB1514">
      <w:pPr xmlns:w="http://schemas.openxmlformats.org/wordprocessingml/2006/main">
        <w:numPr>
          <w:ilvl w:val="0"/>
          <w:numId w:val="18"/>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631CF5">
        <w:rPr>
          <w:rFonts w:ascii="Arial" w:eastAsia="Times New Roman" w:hAnsi="Arial" w:cs="Arial"/>
          <w:sz w:val="20"/>
          <w:szCs w:val="20"/>
          <w:lang w:val="hy-AM"/>
        </w:rPr>
        <w:t xml:space="preserve">activity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address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sidRPr="00631CF5">
        <w:rPr>
          <w:rFonts w:ascii="GHEA Grapalat" w:eastAsia="Times New Roman" w:hAnsi="GHEA Grapalat" w:cs="Times New Roman"/>
          <w:sz w:val="16"/>
          <w:szCs w:val="16"/>
          <w:lang w:val="en-US"/>
        </w:rPr>
        <w:t xml:space="preserve">                                      </w:t>
      </w:r>
      <w:r xmlns:w="http://schemas.openxmlformats.org/wordprocessingml/2006/main" w:rsidRPr="00631CF5">
        <w:rPr>
          <w:rFonts w:ascii="GHEA Grapalat" w:eastAsia="Times New Roman" w:hAnsi="GHEA Grapalat" w:cs="Times New Roman"/>
          <w:sz w:val="16"/>
          <w:szCs w:val="16"/>
          <w:lang w:val="hy-AM"/>
        </w:rPr>
        <w:t xml:space="preserve">                                               </w:t>
      </w:r>
      <w:r xmlns:w="http://schemas.openxmlformats.org/wordprocessingml/2006/main" w:rsidRPr="00631CF5">
        <w:rPr>
          <w:rFonts w:ascii="Arial" w:eastAsia="Times New Roman" w:hAnsi="Arial" w:cs="Arial"/>
          <w:sz w:val="16"/>
          <w:szCs w:val="16"/>
          <w:lang w:val="hy-AM"/>
        </w:rPr>
        <w:t xml:space="preserve">activity</w:t>
      </w:r>
      <w:r xmlns:w="http://schemas.openxmlformats.org/wordprocessingml/2006/main" w:rsidRPr="00631CF5">
        <w:rPr>
          <w:rFonts w:ascii="GHEA Grapalat" w:eastAsia="Times New Roman" w:hAnsi="GHEA Grapalat" w:cs="Times New Roman"/>
          <w:sz w:val="16"/>
          <w:szCs w:val="16"/>
          <w:lang w:val="hy-AM"/>
        </w:rPr>
        <w:t xml:space="preserve"> </w:t>
      </w:r>
      <w:r xmlns:w="http://schemas.openxmlformats.org/wordprocessingml/2006/main" w:rsidRPr="00631CF5">
        <w:rPr>
          <w:rFonts w:ascii="Arial" w:eastAsia="Times New Roman" w:hAnsi="Arial" w:cs="Arial"/>
          <w:sz w:val="16"/>
          <w:szCs w:val="16"/>
          <w:lang w:val="hy-AM"/>
        </w:rPr>
        <w:t xml:space="preserve">address</w:t>
      </w:r>
    </w:p>
    <w:p w:rsidR="00BB1514" w:rsidRPr="00631CF5" w:rsidRDefault="00BB1514" w:rsidP="00BB1514">
      <w:pPr xmlns:w="http://schemas.openxmlformats.org/wordprocessingml/2006/main">
        <w:numPr>
          <w:ilvl w:val="0"/>
          <w:numId w:val="18"/>
        </w:numPr>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631CF5">
        <w:rPr>
          <w:rFonts w:ascii="Arial" w:eastAsia="Times New Roman" w:hAnsi="Arial" w:cs="Arial"/>
          <w:sz w:val="20"/>
          <w:szCs w:val="20"/>
          <w:lang w:val="hy-AM"/>
        </w:rPr>
        <w:t xml:space="preserve">phone number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6"/>
          <w:szCs w:val="16"/>
          <w:lang w:val="hy-AM"/>
        </w:rPr>
      </w:pPr>
      <w:r xmlns:w="http://schemas.openxmlformats.org/wordprocessingml/2006/main" w:rsidRPr="00631CF5">
        <w:rPr>
          <w:rFonts w:ascii="GHEA Grapalat" w:eastAsia="Times New Roman" w:hAnsi="GHEA Grapalat" w:cs="Times New Roman"/>
          <w:sz w:val="16"/>
          <w:szCs w:val="16"/>
          <w:lang w:val="en-US"/>
        </w:rPr>
        <w:t xml:space="preserve">                                    </w:t>
      </w:r>
      <w:r xmlns:w="http://schemas.openxmlformats.org/wordprocessingml/2006/main" w:rsidRPr="00631CF5">
        <w:rPr>
          <w:rFonts w:ascii="GHEA Grapalat" w:eastAsia="Times New Roman" w:hAnsi="GHEA Grapalat" w:cs="Times New Roman"/>
          <w:sz w:val="16"/>
          <w:szCs w:val="16"/>
          <w:lang w:val="hy-AM"/>
        </w:rPr>
        <w:t xml:space="preserve">                                       </w:t>
      </w:r>
      <w:r xmlns:w="http://schemas.openxmlformats.org/wordprocessingml/2006/main" w:rsidRPr="00631CF5">
        <w:rPr>
          <w:rFonts w:ascii="Arial" w:eastAsia="Times New Roman" w:hAnsi="Arial" w:cs="Arial"/>
          <w:sz w:val="16"/>
          <w:szCs w:val="16"/>
          <w:lang w:val="hy-AM"/>
        </w:rPr>
        <w:t xml:space="preserve">phone</w:t>
      </w:r>
      <w:r xmlns:w="http://schemas.openxmlformats.org/wordprocessingml/2006/main" w:rsidRPr="00631CF5">
        <w:rPr>
          <w:rFonts w:ascii="GHEA Grapalat" w:eastAsia="Times New Roman" w:hAnsi="GHEA Grapalat" w:cs="Times New Roman"/>
          <w:sz w:val="16"/>
          <w:szCs w:val="16"/>
          <w:lang w:val="hy-AM"/>
        </w:rPr>
        <w:t xml:space="preserve"> </w:t>
      </w:r>
      <w:r xmlns:w="http://schemas.openxmlformats.org/wordprocessingml/2006/main" w:rsidRPr="00631CF5">
        <w:rPr>
          <w:rFonts w:ascii="Arial" w:eastAsia="Times New Roman" w:hAnsi="Arial" w:cs="Arial"/>
          <w:sz w:val="16"/>
          <w:szCs w:val="16"/>
          <w:lang w:val="hy-AM"/>
        </w:rPr>
        <w:t xml:space="preserve">number</w:t>
      </w:r>
    </w:p>
    <w:p w:rsidR="00BB1514" w:rsidRPr="00631CF5" w:rsidRDefault="00BB1514" w:rsidP="00BB1514">
      <w:pPr xmlns:w="http://schemas.openxmlformats.org/wordprocessingml/2006/main">
        <w:spacing w:after="0" w:line="240" w:lineRule="auto"/>
        <w:ind w:firstLine="709"/>
        <w:jc w:val="both"/>
        <w:rPr>
          <w:rFonts w:ascii="GHEA Grapalat" w:eastAsia="Times New Roman" w:hAnsi="GHEA Grapalat" w:cs="Times New Roman"/>
          <w:sz w:val="20"/>
          <w:szCs w:val="24"/>
          <w:lang w:val="es-ES"/>
        </w:rPr>
      </w:pPr>
      <w:r xmlns:w="http://schemas.openxmlformats.org/wordprocessingml/2006/main" w:rsidRPr="00631CF5">
        <w:rPr>
          <w:rFonts w:ascii="Arial" w:eastAsia="Times New Roman" w:hAnsi="Arial" w:cs="Arial"/>
          <w:sz w:val="20"/>
          <w:szCs w:val="20"/>
          <w:lang w:val="es-ES"/>
        </w:rPr>
        <w:t xml:space="preserve">Hereby</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GHEA Grapalat" w:eastAsia="Times New Roman" w:hAnsi="GHEA Grapalat" w:cs="Times New Roman"/>
          <w:sz w:val="20"/>
          <w:szCs w:val="24"/>
          <w:u w:val="single"/>
          <w:lang w:val="hy-AM"/>
        </w:rPr>
        <w:t xml:space="preserve">                                                </w:t>
      </w:r>
      <w:r xmlns:w="http://schemas.openxmlformats.org/wordprocessingml/2006/main" w:rsidRPr="00631CF5">
        <w:rPr>
          <w:rFonts w:ascii="GHEA Grapalat" w:eastAsia="Times New Roman" w:hAnsi="GHEA Grapalat" w:cs="Times New Roman"/>
          <w:sz w:val="20"/>
          <w:szCs w:val="24"/>
          <w:u w:val="single"/>
          <w:lang w:val="es-ES"/>
        </w:rPr>
        <w:t xml:space="preserve">                         </w:t>
      </w:r>
      <w:r xmlns:w="http://schemas.openxmlformats.org/wordprocessingml/2006/main" w:rsidRPr="00631CF5">
        <w:rPr>
          <w:rFonts w:ascii="GHEA Grapalat" w:eastAsia="Times New Roman" w:hAnsi="GHEA Grapalat" w:cs="Times New Roman"/>
          <w:sz w:val="20"/>
          <w:szCs w:val="24"/>
          <w:u w:val="single"/>
          <w:lang w:val="hy-AM"/>
        </w:rPr>
        <w:t xml:space="preserve">          </w:t>
      </w:r>
      <w:r xmlns:w="http://schemas.openxmlformats.org/wordprocessingml/2006/main" w:rsidRPr="00631CF5">
        <w:rPr>
          <w:rFonts w:ascii="GHEA Grapalat" w:eastAsia="Times New Roman" w:hAnsi="GHEA Grapalat" w:cs="Times New Roman"/>
          <w:sz w:val="24"/>
          <w:szCs w:val="24"/>
          <w:lang w:val="hy-AM"/>
        </w:rPr>
        <w:t xml:space="preserve">- </w:t>
      </w:r>
      <w:r xmlns:w="http://schemas.openxmlformats.org/wordprocessingml/2006/main" w:rsidRPr="00631CF5">
        <w:rPr>
          <w:rFonts w:ascii="Arial" w:eastAsia="Times New Roman" w:hAnsi="Arial" w:cs="Arial"/>
          <w:sz w:val="20"/>
          <w:szCs w:val="20"/>
          <w:lang w:val="es-ES"/>
        </w:rPr>
        <w:t xml:space="preserve">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announce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and</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confirmation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is </w:t>
      </w:r>
      <w:r xmlns:w="http://schemas.openxmlformats.org/wordprocessingml/2006/main" w:rsidRPr="00631CF5">
        <w:rPr>
          <w:rFonts w:ascii="Arial" w:eastAsia="Times New Roman" w:hAnsi="Arial" w:cs="Arial"/>
          <w:sz w:val="20"/>
          <w:szCs w:val="20"/>
          <w:lang w:val="es-ES"/>
        </w:rPr>
        <w:t xml:space="preserve">that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Arial"/>
          <w:sz w:val="24"/>
          <w:szCs w:val="24"/>
          <w:lang w:val="hy-AM"/>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i/>
          <w:sz w:val="16"/>
          <w:szCs w:val="24"/>
          <w:vertAlign w:val="superscript"/>
          <w:lang w:val="es-ES"/>
        </w:rPr>
      </w:pP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es-ES"/>
        </w:rPr>
        <w:t xml:space="preserve">                                    </w:t>
      </w:r>
      <w:r xmlns:w="http://schemas.openxmlformats.org/wordprocessingml/2006/main" w:rsidRPr="00631CF5">
        <w:rPr>
          <w:rFonts w:ascii="Arial" w:eastAsia="Times New Roman" w:hAnsi="Arial" w:cs="Arial"/>
          <w:sz w:val="24"/>
          <w:szCs w:val="24"/>
          <w:vertAlign w:val="superscript"/>
          <w:lang w:val="hy-AM"/>
        </w:rPr>
        <w:t xml:space="preserve">participant</w:t>
      </w:r>
      <w:r xmlns:w="http://schemas.openxmlformats.org/wordprocessingml/2006/main" w:rsidRPr="00631CF5">
        <w:rPr>
          <w:rFonts w:ascii="GHEA Grapalat" w:eastAsia="Times New Roman" w:hAnsi="GHEA Grapalat" w:cs="Sylfaen"/>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name</w:t>
      </w:r>
    </w:p>
    <w:p w:rsidR="00BB1514" w:rsidRPr="00631CF5" w:rsidRDefault="00BB1514" w:rsidP="00BB1514">
      <w:pPr xmlns:w="http://schemas.openxmlformats.org/wordprocessingml/2006/main">
        <w:spacing w:after="0" w:line="240" w:lineRule="auto"/>
        <w:ind w:firstLine="708"/>
        <w:jc w:val="both"/>
        <w:rPr>
          <w:rFonts w:ascii="GHEA Grapalat" w:eastAsia="Times New Roman" w:hAnsi="GHEA Grapalat" w:cs="Sylfaen"/>
          <w:sz w:val="20"/>
          <w:szCs w:val="24"/>
          <w:lang w:val="hy-AM"/>
        </w:rPr>
      </w:pPr>
      <w:r xmlns:w="http://schemas.openxmlformats.org/wordprocessingml/2006/main" w:rsidRPr="00631CF5">
        <w:rPr>
          <w:rFonts w:ascii="GHEA Grapalat" w:eastAsia="Times New Roman" w:hAnsi="GHEA Grapalat" w:cs="Arial"/>
          <w:sz w:val="20"/>
          <w:szCs w:val="20"/>
          <w:lang w:val="es-ES"/>
        </w:rPr>
        <w:t xml:space="preserve">1) </w:t>
      </w:r>
      <w:r xmlns:w="http://schemas.openxmlformats.org/wordprocessingml/2006/main" w:rsidRPr="00631CF5">
        <w:rPr>
          <w:rFonts w:ascii="Arial" w:eastAsia="Times New Roman" w:hAnsi="Arial" w:cs="Arial"/>
          <w:sz w:val="20"/>
          <w:szCs w:val="20"/>
          <w:lang w:val="es-ES"/>
        </w:rPr>
        <w:t xml:space="preserve">satisfaction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with code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sz w:val="20"/>
          <w:szCs w:val="20"/>
          <w:lang w:val="es-ES"/>
        </w:rPr>
        <w:t xml:space="preserve">urgent purchase from one person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by invitation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defined</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participation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right</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to the requirements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4"/>
          <w:lang w:val="hy-AM"/>
        </w:rPr>
        <w:t xml:space="preserve">undertakes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chosen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participant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to be recognized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case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by invitation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defined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order</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and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within the deadline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submit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qualification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providing </w:t>
      </w:r>
      <w:r xmlns:w="http://schemas.openxmlformats.org/wordprocessingml/2006/main" w:rsidRPr="00631CF5">
        <w:rPr>
          <w:rFonts w:ascii="GHEA Grapalat" w:eastAsia="Times New Roman" w:hAnsi="GHEA Grapalat" w:cs="Sylfaen"/>
          <w:sz w:val="20"/>
          <w:szCs w:val="24"/>
          <w:vertAlign w:val="superscript"/>
          <w:lang w:val="hy-AM"/>
        </w:rPr>
        <w:footnoteReference xmlns:w="http://schemas.openxmlformats.org/wordprocessingml/2006/main" w:id="13"/>
      </w:r>
      <w:r xmlns:w="http://schemas.openxmlformats.org/wordprocessingml/2006/main" w:rsidRPr="00631CF5">
        <w:rPr>
          <w:rFonts w:ascii="GHEA Grapalat" w:eastAsia="Times New Roman" w:hAnsi="GHEA Grapalat" w:cs="Sylfaen"/>
          <w:sz w:val="20"/>
          <w:szCs w:val="24"/>
          <w:lang w:val="es-ES"/>
        </w:rPr>
        <w:t xml:space="preserve">.</w:t>
      </w:r>
      <w:r xmlns:w="http://schemas.openxmlformats.org/wordprocessingml/2006/main" w:rsidRPr="00631CF5">
        <w:rPr>
          <w:rFonts w:ascii="GHEA Grapalat" w:eastAsia="Times New Roman" w:hAnsi="GHEA Grapalat" w:cs="Sylfaen"/>
          <w:sz w:val="20"/>
          <w:szCs w:val="24"/>
          <w:lang w:val="hy-AM"/>
        </w:rPr>
        <w:t xml:space="preserve"> </w:t>
      </w:r>
    </w:p>
    <w:p w:rsidR="00BB1514" w:rsidRPr="00631CF5" w:rsidRDefault="00BB1514" w:rsidP="00BB1514">
      <w:pPr xmlns:w="http://schemas.openxmlformats.org/wordprocessingml/2006/main">
        <w:spacing w:after="0" w:line="240" w:lineRule="auto"/>
        <w:ind w:firstLine="708"/>
        <w:jc w:val="both"/>
        <w:rPr>
          <w:rFonts w:ascii="GHEA Grapalat" w:eastAsia="Times New Roman" w:hAnsi="GHEA Grapalat" w:cs="Arial"/>
          <w:lang w:val="es-ES"/>
        </w:rPr>
      </w:pPr>
      <w:r xmlns:w="http://schemas.openxmlformats.org/wordprocessingml/2006/main" w:rsidRPr="00631CF5">
        <w:rPr>
          <w:rFonts w:ascii="GHEA Grapalat" w:eastAsia="Times New Roman" w:hAnsi="GHEA Grapalat" w:cs="Arial"/>
          <w:sz w:val="20"/>
          <w:szCs w:val="20"/>
          <w:lang w:val="hy-AM"/>
        </w:rPr>
        <w:t xml:space="preserve">2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w:t>
      </w:r>
      <w:r xmlns:w="http://schemas.openxmlformats.org/wordprocessingml/2006/main" w:rsidRPr="00631CF5">
        <w:rPr>
          <w:rFonts w:ascii="GHEA Grapalat" w:eastAsia="Times New Roman" w:hAnsi="GHEA Grapalat" w:cs="Times New Roman"/>
          <w:b/>
          <w:i/>
          <w:color w:val="000000"/>
          <w:lang w:val="hy-AM"/>
        </w:rPr>
        <w:t xml:space="preserve"> </w:t>
      </w:r>
      <w:r xmlns:w="http://schemas.openxmlformats.org/wordprocessingml/2006/main" w:rsidRPr="00631CF5">
        <w:rPr>
          <w:rFonts w:ascii="GHEA Grapalat" w:eastAsia="Times New Roman" w:hAnsi="GHEA Grapalat" w:cs="Sylfaen"/>
          <w:lang w:val="hy-AM"/>
        </w:rPr>
        <w:t xml:space="preserve"> </w:t>
      </w:r>
      <w:r xmlns:w="http://schemas.openxmlformats.org/wordprocessingml/2006/main" w:rsidRPr="00631CF5">
        <w:rPr>
          <w:rFonts w:ascii="Arial" w:eastAsia="Times New Roman" w:hAnsi="Arial" w:cs="Arial"/>
          <w:sz w:val="20"/>
          <w:szCs w:val="20"/>
          <w:lang w:val="es-ES"/>
        </w:rPr>
        <w:t xml:space="preserve">with code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sz w:val="20"/>
          <w:szCs w:val="20"/>
          <w:lang w:val="es-ES"/>
        </w:rPr>
        <w:t xml:space="preserve">urgent purchase from one person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to participate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within the framework of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Sylfaen"/>
          <w:lang w:val="es-ES"/>
        </w:rPr>
        <w:t xml:space="preserve">  </w:t>
      </w:r>
    </w:p>
    <w:p w:rsidR="00BB1514" w:rsidRPr="00631CF5" w:rsidRDefault="00BB1514" w:rsidP="00BB1514">
      <w:pPr xmlns:w="http://schemas.openxmlformats.org/wordprocessingml/2006/main">
        <w:numPr>
          <w:ilvl w:val="0"/>
          <w:numId w:val="18"/>
        </w:numPr>
        <w:spacing w:after="0" w:line="240" w:lineRule="auto"/>
        <w:ind w:firstLine="720"/>
        <w:jc w:val="both"/>
        <w:rPr>
          <w:rFonts w:ascii="GHEA Grapalat" w:eastAsia="Times New Roman" w:hAnsi="GHEA Grapalat" w:cs="Arial"/>
          <w:sz w:val="20"/>
          <w:szCs w:val="20"/>
          <w:lang w:val="es-ES"/>
        </w:rPr>
      </w:pPr>
      <w:r xmlns:w="http://schemas.openxmlformats.org/wordprocessingml/2006/main" w:rsidRPr="00631CF5">
        <w:rPr>
          <w:rFonts w:ascii="Arial" w:eastAsia="Times New Roman" w:hAnsi="Arial" w:cs="Arial"/>
          <w:sz w:val="20"/>
          <w:szCs w:val="20"/>
          <w:lang w:val="es-ES"/>
        </w:rPr>
        <w:t xml:space="preserve">weak</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no</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gave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and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or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weak</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no</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to give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dominant</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position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abuse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and</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anti-competitive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agreement </w:t>
      </w:r>
      <w:r xmlns:w="http://schemas.openxmlformats.org/wordprocessingml/2006/main" w:rsidRPr="00631CF5">
        <w:rPr>
          <w:rFonts w:ascii="GHEA Grapalat" w:eastAsia="Times New Roman" w:hAnsi="GHEA Grapalat" w:cs="Arial"/>
          <w:sz w:val="20"/>
          <w:szCs w:val="20"/>
          <w:lang w:val="es-ES"/>
        </w:rPr>
        <w:t xml:space="preserve">,</w:t>
      </w:r>
    </w:p>
    <w:p w:rsidR="00BB1514" w:rsidRPr="00631CF5" w:rsidRDefault="00BB1514" w:rsidP="00BB1514">
      <w:pPr xmlns:w="http://schemas.openxmlformats.org/wordprocessingml/2006/main">
        <w:numPr>
          <w:ilvl w:val="0"/>
          <w:numId w:val="18"/>
        </w:numPr>
        <w:spacing w:after="0" w:line="240" w:lineRule="auto"/>
        <w:ind w:firstLine="720"/>
        <w:jc w:val="both"/>
        <w:rPr>
          <w:rFonts w:ascii="GHEA Grapalat" w:eastAsia="Times New Roman" w:hAnsi="GHEA Grapalat" w:cs="Times New Roman"/>
          <w:lang w:val="es-ES"/>
        </w:rPr>
      </w:pPr>
      <w:r xmlns:w="http://schemas.openxmlformats.org/wordprocessingml/2006/main" w:rsidRPr="00631CF5">
        <w:rPr>
          <w:rFonts w:ascii="Arial" w:eastAsia="Times New Roman" w:hAnsi="Arial" w:cs="Arial"/>
          <w:sz w:val="20"/>
          <w:szCs w:val="20"/>
          <w:lang w:val="es-ES"/>
        </w:rPr>
        <w:t xml:space="preserve">absent</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by invitation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defined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Arial"/>
          <w:sz w:val="20"/>
          <w:szCs w:val="20"/>
          <w:lang w:val="es-ES"/>
        </w:rPr>
        <w:t xml:space="preserve">in</w:t>
      </w:r>
      <w:r xmlns:w="http://schemas.openxmlformats.org/wordprocessingml/2006/main" w:rsidRPr="00631CF5">
        <w:rPr>
          <w:rFonts w:ascii="Arial" w:eastAsia="Times New Roman" w:hAnsi="Arial" w:cs="Arial"/>
          <w:sz w:val="20"/>
          <w:szCs w:val="20"/>
          <w:lang w:val="es-ES"/>
        </w:rPr>
        <w:t xml:space="preserve">​</w:t>
      </w:r>
      <w:r xmlns:w="http://schemas.openxmlformats.org/wordprocessingml/2006/main" w:rsidRPr="00631CF5">
        <w:rPr>
          <w:rFonts w:ascii="GHEA Grapalat" w:eastAsia="Times New Roman" w:hAnsi="GHEA Grapalat" w:cs="Times New Roman"/>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hy-AM"/>
        </w:rPr>
        <w:t xml:space="preserve">participant</w:t>
      </w:r>
      <w:r xmlns:w="http://schemas.openxmlformats.org/wordprocessingml/2006/main" w:rsidRPr="00631CF5">
        <w:rPr>
          <w:rFonts w:ascii="GHEA Grapalat" w:eastAsia="Times New Roman" w:hAnsi="GHEA Grapalat" w:cs="Arial"/>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name</w:t>
      </w:r>
      <w:r xmlns:w="http://schemas.openxmlformats.org/wordprocessingml/2006/main" w:rsidRPr="00631CF5">
        <w:rPr>
          <w:rFonts w:ascii="GHEA Grapalat" w:eastAsia="Times New Roman" w:hAnsi="GHEA Grapalat" w:cs="Arial"/>
          <w:sz w:val="24"/>
          <w:szCs w:val="24"/>
          <w:vertAlign w:val="superscript"/>
          <w:lang w:val="hy-AM"/>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631CF5">
        <w:rPr>
          <w:rFonts w:ascii="Arial" w:eastAsia="Times New Roman" w:hAnsi="Arial" w:cs="Arial"/>
          <w:sz w:val="20"/>
          <w:szCs w:val="20"/>
          <w:lang w:val="es-ES"/>
        </w:rPr>
        <w:t xml:space="preserve">interconnected</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persons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and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or </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Arial"/>
          <w:sz w:val="20"/>
          <w:szCs w:val="20"/>
          <w:lang w:val="es-ES"/>
        </w:rPr>
        <w:t xml:space="preserve">of</w:t>
      </w:r>
      <w:r xmlns:w="http://schemas.openxmlformats.org/wordprocessingml/2006/main" w:rsidRPr="00631CF5">
        <w:rPr>
          <w:rFonts w:ascii="Arial" w:eastAsia="Times New Roman" w:hAnsi="Arial" w:cs="Arial"/>
          <w:sz w:val="20"/>
          <w:szCs w:val="20"/>
          <w:lang w:val="es-ES"/>
        </w:rPr>
        <w:t xml:space="preserve">​</w:t>
      </w:r>
      <w:r xmlns:w="http://schemas.openxmlformats.org/wordprocessingml/2006/main" w:rsidRPr="00631CF5">
        <w:rPr>
          <w:rFonts w:ascii="GHEA Grapalat" w:eastAsia="Times New Roman" w:hAnsi="GHEA Grapalat" w:cs="Times New Roman"/>
          <w:u w:val="single"/>
          <w:lang w:val="es-ES"/>
        </w:rPr>
        <w:t xml:space="preserve">  </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Arial" w:eastAsia="Times New Roman" w:hAnsi="Arial" w:cs="Arial"/>
          <w:sz w:val="24"/>
          <w:szCs w:val="24"/>
          <w:vertAlign w:val="superscript"/>
          <w:lang w:val="hy-AM"/>
        </w:rPr>
        <w:t xml:space="preserve">participant</w:t>
      </w:r>
      <w:r xmlns:w="http://schemas.openxmlformats.org/wordprocessingml/2006/main" w:rsidRPr="00631CF5">
        <w:rPr>
          <w:rFonts w:ascii="GHEA Grapalat" w:eastAsia="Times New Roman" w:hAnsi="GHEA Grapalat" w:cs="Arial"/>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name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u w:val="single"/>
          <w:lang w:val="es-ES"/>
        </w:rPr>
      </w:pPr>
      <w:r xmlns:w="http://schemas.openxmlformats.org/wordprocessingml/2006/main" w:rsidRPr="00631CF5">
        <w:rPr>
          <w:rFonts w:ascii="Arial" w:eastAsia="Times New Roman" w:hAnsi="Arial" w:cs="Arial"/>
          <w:sz w:val="20"/>
          <w:szCs w:val="20"/>
          <w:lang w:val="es-ES"/>
        </w:rPr>
        <w:t xml:space="preserve">by</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founded</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or</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more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than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fifty</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percent</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Arial"/>
          <w:sz w:val="20"/>
          <w:szCs w:val="20"/>
          <w:lang w:val="es-ES"/>
        </w:rPr>
        <w:t xml:space="preserve">in</w:t>
      </w:r>
      <w:r xmlns:w="http://schemas.openxmlformats.org/wordprocessingml/2006/main" w:rsidRPr="00631CF5">
        <w:rPr>
          <w:rFonts w:ascii="Arial" w:eastAsia="Times New Roman" w:hAnsi="Arial" w:cs="Arial"/>
          <w:sz w:val="20"/>
          <w:szCs w:val="20"/>
          <w:lang w:val="es-ES"/>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lang w:val="es-ES"/>
        </w:rPr>
      </w:pPr>
      <w:r xmlns:w="http://schemas.openxmlformats.org/wordprocessingml/2006/main" w:rsidRPr="00631CF5">
        <w:rPr>
          <w:rFonts w:ascii="GHEA Grapalat" w:eastAsia="Times New Roman" w:hAnsi="GHEA Grapalat" w:cs="Sylfaen"/>
          <w:sz w:val="24"/>
          <w:szCs w:val="24"/>
          <w:vertAlign w:val="superscript"/>
          <w:lang w:val="es-ES"/>
        </w:rPr>
        <w:t xml:space="preserve">                                                                     </w:t>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Sylfaen"/>
          <w:sz w:val="24"/>
          <w:szCs w:val="24"/>
          <w:vertAlign w:val="superscript"/>
          <w:lang w:val="es-ES"/>
        </w:rPr>
        <w:tab xmlns:w="http://schemas.openxmlformats.org/wordprocessingml/2006/main"/>
      </w:r>
      <w:r xmlns:w="http://schemas.openxmlformats.org/wordprocessingml/2006/main" w:rsidRPr="00631CF5">
        <w:rPr>
          <w:rFonts w:ascii="Arial" w:eastAsia="Times New Roman" w:hAnsi="Arial" w:cs="Arial"/>
          <w:sz w:val="24"/>
          <w:szCs w:val="24"/>
          <w:vertAlign w:val="superscript"/>
          <w:lang w:val="hy-AM"/>
        </w:rPr>
        <w:t xml:space="preserve">participant</w:t>
      </w:r>
      <w:r xmlns:w="http://schemas.openxmlformats.org/wordprocessingml/2006/main" w:rsidRPr="00631CF5">
        <w:rPr>
          <w:rFonts w:ascii="GHEA Grapalat" w:eastAsia="Times New Roman" w:hAnsi="GHEA Grapalat" w:cs="Arial"/>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name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631CF5">
        <w:rPr>
          <w:rFonts w:ascii="Arial" w:eastAsia="Times New Roman" w:hAnsi="Arial" w:cs="Arial"/>
          <w:sz w:val="20"/>
          <w:szCs w:val="20"/>
          <w:lang w:val="es-ES"/>
        </w:rPr>
        <w:t xml:space="preserve">belonging</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shareholder</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Arial" w:eastAsia="Times New Roman" w:hAnsi="Arial" w:cs="Arial"/>
          <w:sz w:val="20"/>
          <w:szCs w:val="20"/>
          <w:lang w:val="es-ES"/>
        </w:rPr>
        <w:t xml:space="preserve">​</w:t>
      </w:r>
      <w:r xmlns:w="http://schemas.openxmlformats.org/wordprocessingml/2006/main" w:rsidRPr="00631CF5">
        <w:rPr>
          <w:rFonts w:ascii="GHEA Grapalat" w:eastAsia="Times New Roman" w:hAnsi="GHEA Grapalat" w:cs="Arial"/>
          <w:sz w:val="20"/>
          <w:szCs w:val="20"/>
          <w:lang w:val="es-ES"/>
        </w:rPr>
        <w:t xml:space="preserve">​</w:t>
      </w:r>
      <w:r xmlns:w="http://schemas.openxmlformats.org/wordprocessingml/2006/main" w:rsidRPr="00631CF5">
        <w:rPr>
          <w:rFonts w:ascii="Arial" w:eastAsia="Times New Roman" w:hAnsi="Arial" w:cs="Arial"/>
          <w:sz w:val="20"/>
          <w:szCs w:val="20"/>
          <w:lang w:val="es-ES"/>
        </w:rPr>
        <w:t xml:space="preserv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organizations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simultaneous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participation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case</w:t>
      </w:r>
      <w:r xmlns:w="http://schemas.openxmlformats.org/wordprocessingml/2006/main" w:rsidRPr="00631CF5">
        <w:rPr>
          <w:rFonts w:ascii="GHEA Grapalat" w:eastAsia="Times New Roman" w:hAnsi="GHEA Grapalat" w:cs="Arial"/>
          <w:sz w:val="20"/>
          <w:szCs w:val="20"/>
          <w:lang w:val="es-ES"/>
        </w:rPr>
        <w:t xml:space="preserve">​</w:t>
      </w:r>
    </w:p>
    <w:p w:rsidR="00BB1514" w:rsidRPr="00631CF5" w:rsidRDefault="00BB1514" w:rsidP="00BB1514">
      <w:pPr>
        <w:spacing w:after="0" w:line="240" w:lineRule="auto"/>
        <w:jc w:val="both"/>
        <w:rPr>
          <w:rFonts w:ascii="GHEA Grapalat" w:eastAsia="Times New Roman" w:hAnsi="GHEA Grapalat" w:cs="Arial"/>
          <w:sz w:val="20"/>
          <w:szCs w:val="20"/>
          <w:lang w:val="es-ES"/>
        </w:rPr>
      </w:pPr>
    </w:p>
    <w:p w:rsidR="00BB1514" w:rsidRPr="00631CF5" w:rsidRDefault="00BB1514" w:rsidP="00BB1514">
      <w:pPr xmlns:w="http://schemas.openxmlformats.org/wordprocessingml/2006/main">
        <w:spacing w:after="0" w:line="240" w:lineRule="auto"/>
        <w:ind w:left="720"/>
        <w:jc w:val="both"/>
        <w:rPr>
          <w:rFonts w:ascii="GHEA Grapalat" w:eastAsia="Times New Roman" w:hAnsi="GHEA Grapalat" w:cs="Times New Roman"/>
          <w:lang w:val="es-ES"/>
        </w:rPr>
      </w:pPr>
      <w:r xmlns:w="http://schemas.openxmlformats.org/wordprocessingml/2006/main" w:rsidRPr="00631CF5">
        <w:rPr>
          <w:rFonts w:ascii="Arial" w:eastAsia="Times New Roman" w:hAnsi="Arial" w:cs="Arial"/>
          <w:sz w:val="20"/>
          <w:szCs w:val="20"/>
          <w:lang w:val="hy-AM"/>
        </w:rPr>
        <w:t xml:space="preserve">Below</w:t>
      </w:r>
      <w:r xmlns:w="http://schemas.openxmlformats.org/wordprocessingml/2006/main" w:rsidRPr="00631CF5">
        <w:rPr>
          <w:rFonts w:ascii="Arial" w:eastAsia="Times New Roman" w:hAnsi="Arial" w:cs="Arial"/>
          <w:sz w:val="20"/>
          <w:szCs w:val="20"/>
          <w:lang w:val="es-ES"/>
        </w:rPr>
        <w:t xml:space="preserv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present</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Times New Roman"/>
          <w:u w:val="single"/>
          <w:lang w:val="es-ES"/>
        </w:rPr>
        <w:t xml:space="preserve">                   </w:t>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Times New Roman"/>
          <w:u w:val="single"/>
          <w:lang w:val="es-ES"/>
        </w:rPr>
        <w:tab xmlns:w="http://schemas.openxmlformats.org/wordprocessingml/2006/main"/>
      </w:r>
      <w:r xmlns:w="http://schemas.openxmlformats.org/wordprocessingml/2006/main" w:rsidRPr="00631CF5">
        <w:rPr>
          <w:rFonts w:ascii="GHEA Grapalat" w:eastAsia="Times New Roman" w:hAnsi="GHEA Grapalat" w:cs="Arial"/>
          <w:sz w:val="20"/>
          <w:szCs w:val="20"/>
          <w:lang w:val="es-ES"/>
        </w:rPr>
        <w:t xml:space="preserve">of</w:t>
      </w:r>
      <w:r xmlns:w="http://schemas.openxmlformats.org/wordprocessingml/2006/main" w:rsidRPr="00631CF5">
        <w:rPr>
          <w:rFonts w:ascii="Arial" w:eastAsia="Times New Roman" w:hAnsi="Arial" w:cs="Arial"/>
          <w:sz w:val="20"/>
          <w:szCs w:val="20"/>
          <w:lang w:val="es-ES"/>
        </w:rPr>
        <w:t xml:space="preserve">​</w:t>
      </w:r>
      <w:r xmlns:w="http://schemas.openxmlformats.org/wordprocessingml/2006/main" w:rsidRPr="00631CF5">
        <w:rPr>
          <w:rFonts w:ascii="GHEA Grapalat" w:eastAsia="Times New Roman" w:hAnsi="GHEA Grapalat" w:cs="Times New Roman"/>
          <w:lang w:val="es-ES"/>
        </w:rPr>
        <w:t xml:space="preserve"> </w:t>
      </w:r>
      <w:r xmlns:w="http://schemas.openxmlformats.org/wordprocessingml/2006/main" w:rsidRPr="00631CF5">
        <w:rPr>
          <w:rFonts w:ascii="Arial" w:eastAsia="Times New Roman" w:hAnsi="Arial" w:cs="Arial"/>
          <w:sz w:val="20"/>
          <w:szCs w:val="20"/>
          <w:lang w:val="es-ES"/>
        </w:rPr>
        <w:t xml:space="preserve">real</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beneficiaries</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regarding</w:t>
      </w: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4"/>
          <w:szCs w:val="24"/>
          <w:vertAlign w:val="superscript"/>
          <w:lang w:val="hy-AM"/>
        </w:rPr>
      </w:pP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ab xmlns:w="http://schemas.openxmlformats.org/wordprocessingml/2006/main"/>
      </w:r>
      <w:r xmlns:w="http://schemas.openxmlformats.org/wordprocessingml/2006/main" w:rsidRPr="00631CF5">
        <w:rPr>
          <w:rFonts w:ascii="GHEA Grapalat" w:eastAsia="Times New Roman" w:hAnsi="GHEA Grapalat" w:cs="Times New Roman"/>
          <w:sz w:val="24"/>
          <w:szCs w:val="24"/>
          <w:vertAlign w:val="superscript"/>
          <w:lang w:val="es-ES"/>
        </w:rPr>
        <w:t xml:space="preserve">     </w:t>
      </w:r>
      <w:r xmlns:w="http://schemas.openxmlformats.org/wordprocessingml/2006/main" w:rsidRPr="00631CF5">
        <w:rPr>
          <w:rFonts w:ascii="Arial" w:eastAsia="Times New Roman" w:hAnsi="Arial" w:cs="Arial"/>
          <w:sz w:val="24"/>
          <w:szCs w:val="24"/>
          <w:vertAlign w:val="superscript"/>
          <w:lang w:val="hy-AM"/>
        </w:rPr>
        <w:t xml:space="preserve">participant</w:t>
      </w:r>
      <w:r xmlns:w="http://schemas.openxmlformats.org/wordprocessingml/2006/main" w:rsidRPr="00631CF5">
        <w:rPr>
          <w:rFonts w:ascii="GHEA Grapalat" w:eastAsia="Times New Roman" w:hAnsi="GHEA Grapalat" w:cs="Arial"/>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name</w:t>
      </w:r>
      <w:r xmlns:w="http://schemas.openxmlformats.org/wordprocessingml/2006/main" w:rsidRPr="00631CF5">
        <w:rPr>
          <w:rFonts w:ascii="GHEA Grapalat" w:eastAsia="Times New Roman" w:hAnsi="GHEA Grapalat" w:cs="Arial"/>
          <w:sz w:val="24"/>
          <w:szCs w:val="24"/>
          <w:vertAlign w:val="superscript"/>
          <w:lang w:val="hy-AM"/>
        </w:rPr>
        <w:t xml:space="preserve"> </w:t>
      </w:r>
    </w:p>
    <w:p w:rsidR="00BB1514" w:rsidRPr="00631CF5" w:rsidRDefault="00BB1514" w:rsidP="00BB1514">
      <w:pPr>
        <w:spacing w:after="0" w:line="240" w:lineRule="auto"/>
        <w:jc w:val="both"/>
        <w:rPr>
          <w:rFonts w:ascii="GHEA Grapalat" w:eastAsia="Times New Roman" w:hAnsi="GHEA Grapalat" w:cs="Times New Roman"/>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18"/>
          <w:szCs w:val="18"/>
          <w:vertAlign w:val="superscript"/>
          <w:lang w:val="es-ES"/>
        </w:rPr>
      </w:pPr>
      <w:r xmlns:w="http://schemas.openxmlformats.org/wordprocessingml/2006/main" w:rsidRPr="00631CF5">
        <w:rPr>
          <w:rFonts w:ascii="Arial" w:eastAsia="Times New Roman" w:hAnsi="Arial" w:cs="Arial"/>
          <w:sz w:val="20"/>
          <w:szCs w:val="20"/>
          <w:lang w:val="es-ES"/>
        </w:rPr>
        <w:t xml:space="preserve">information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containing</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website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link: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GHEA Grapalat" w:eastAsia="Times New Roman" w:hAnsi="GHEA Grapalat" w:cs="Arial"/>
          <w:sz w:val="18"/>
          <w:szCs w:val="18"/>
          <w:lang w:val="hy-AM"/>
        </w:rPr>
        <w:t xml:space="preserve">**</w:t>
      </w:r>
      <w:r xmlns:w="http://schemas.openxmlformats.org/wordprocessingml/2006/main" w:rsidRPr="00631CF5">
        <w:rPr>
          <w:rFonts w:ascii="GHEA Grapalat" w:eastAsia="Times New Roman" w:hAnsi="GHEA Grapalat" w:cs="Arial"/>
          <w:sz w:val="18"/>
          <w:szCs w:val="18"/>
          <w:vertAlign w:val="superscript"/>
          <w:lang w:val="es-ES"/>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sz w:val="10"/>
          <w:szCs w:val="10"/>
          <w:lang w:val="es-ES"/>
        </w:rPr>
      </w:pPr>
      <w:r xmlns:w="http://schemas.openxmlformats.org/wordprocessingml/2006/main" w:rsidRPr="00631CF5">
        <w:rPr>
          <w:rFonts w:ascii="GHEA Grapalat" w:eastAsia="Times New Roman" w:hAnsi="GHEA Grapalat" w:cs="Arial"/>
          <w:sz w:val="20"/>
          <w:szCs w:val="20"/>
          <w:lang w:val="es-ES"/>
        </w:rPr>
        <w:t xml:space="preserve"> </w:t>
      </w:r>
    </w:p>
    <w:p w:rsidR="00BB1514" w:rsidRPr="00631CF5" w:rsidRDefault="00BB1514" w:rsidP="00BB1514">
      <w:pPr>
        <w:spacing w:after="0" w:line="240" w:lineRule="auto"/>
        <w:ind w:firstLine="708"/>
        <w:jc w:val="both"/>
        <w:rPr>
          <w:rFonts w:ascii="GHEA Grapalat" w:eastAsia="Times New Roman" w:hAnsi="GHEA Grapalat" w:cs="Times New Roman"/>
          <w:sz w:val="20"/>
          <w:szCs w:val="24"/>
          <w:lang w:val="es-ES"/>
        </w:rPr>
      </w:pPr>
    </w:p>
    <w:p w:rsidR="00BB1514" w:rsidRPr="00631CF5" w:rsidRDefault="00BB1514" w:rsidP="00BB1514">
      <w:pPr>
        <w:spacing w:after="0" w:line="240" w:lineRule="auto"/>
        <w:ind w:firstLine="708"/>
        <w:jc w:val="both"/>
        <w:rPr>
          <w:rFonts w:ascii="GHEA Grapalat" w:eastAsia="Times New Roman" w:hAnsi="GHEA Grapalat" w:cs="Times New Roman"/>
          <w:sz w:val="20"/>
          <w:szCs w:val="24"/>
          <w:lang w:val="es-ES"/>
        </w:rPr>
      </w:pPr>
    </w:p>
    <w:p w:rsidR="00BB1514" w:rsidRPr="00631CF5" w:rsidRDefault="00BB1514" w:rsidP="00BB1514">
      <w:pPr>
        <w:spacing w:after="0" w:line="240" w:lineRule="auto"/>
        <w:jc w:val="both"/>
        <w:rPr>
          <w:rFonts w:ascii="GHEA Grapalat" w:eastAsia="Times New Roman" w:hAnsi="GHEA Grapalat" w:cs="Times New Roman"/>
          <w:sz w:val="20"/>
          <w:szCs w:val="24"/>
          <w:lang w:val="es-ES"/>
        </w:rPr>
      </w:pPr>
    </w:p>
    <w:p w:rsidR="00BB1514" w:rsidRPr="00631CF5" w:rsidRDefault="00BB1514" w:rsidP="00BB1514">
      <w:pPr>
        <w:spacing w:after="0" w:line="240" w:lineRule="auto"/>
        <w:jc w:val="both"/>
        <w:rPr>
          <w:rFonts w:ascii="GHEA Grapalat" w:eastAsia="Times New Roman" w:hAnsi="GHEA Grapalat" w:cs="Times New Roman"/>
          <w:sz w:val="20"/>
          <w:szCs w:val="24"/>
          <w:lang w:val="es-ES"/>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Arial"/>
          <w:sz w:val="20"/>
          <w:szCs w:val="24"/>
          <w:vertAlign w:val="superscript"/>
          <w:lang w:val="es-ES"/>
        </w:rPr>
      </w:pPr>
      <w:r xmlns:w="http://schemas.openxmlformats.org/wordprocessingml/2006/main" w:rsidRPr="00631CF5">
        <w:rPr>
          <w:rFonts w:ascii="GHEA Grapalat" w:eastAsia="Times New Roman" w:hAnsi="GHEA Grapalat" w:cs="Times New Roman"/>
          <w:sz w:val="20"/>
          <w:szCs w:val="24"/>
          <w:lang w:val="es-ES"/>
        </w:rPr>
        <w:t xml:space="preserve">   </w:t>
      </w:r>
      <w:r xmlns:w="http://schemas.openxmlformats.org/wordprocessingml/2006/main" w:rsidRPr="00631CF5">
        <w:rPr>
          <w:rFonts w:ascii="GHEA Grapalat" w:eastAsia="Times New Roman" w:hAnsi="GHEA Grapalat" w:cs="Times New Roman"/>
          <w:sz w:val="20"/>
          <w:szCs w:val="24"/>
          <w:lang w:val="hy-AM"/>
        </w:rPr>
        <w:t xml:space="preserve">___________________________________________________ </w:t>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 xml:space="preserve">_____________</w:t>
      </w:r>
      <w:r xmlns:w="http://schemas.openxmlformats.org/wordprocessingml/2006/main" w:rsidRPr="00631CF5">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es-ES"/>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es-ES"/>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Participant</w:t>
      </w:r>
      <w:r xmlns:w="http://schemas.openxmlformats.org/wordprocessingml/2006/main" w:rsidRPr="00631CF5">
        <w:rPr>
          <w:rFonts w:ascii="GHEA Grapalat" w:eastAsia="Times New Roman" w:hAnsi="GHEA Grapalat" w:cs="Arial"/>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name</w:t>
      </w:r>
      <w:r xmlns:w="http://schemas.openxmlformats.org/wordprocessingml/2006/main" w:rsidRPr="00631CF5">
        <w:rPr>
          <w:rFonts w:ascii="GHEA Grapalat" w:eastAsia="Times New Roman" w:hAnsi="GHEA Grapalat" w:cs="Arial"/>
          <w:sz w:val="20"/>
          <w:szCs w:val="24"/>
          <w:vertAlign w:val="superscript"/>
          <w:lang w:val="hy-AM"/>
        </w:rPr>
        <w:t xml:space="preserve"> </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leader)</w:t>
      </w:r>
      <w:r xmlns:w="http://schemas.openxmlformats.org/wordprocessingml/2006/main" w:rsidRPr="00631CF5">
        <w:rPr>
          <w:rFonts w:ascii="GHEA Grapalat" w:eastAsia="Times New Roman" w:hAnsi="GHEA Grapalat" w:cs="Arial"/>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the position </w:t>
      </w:r>
      <w:r xmlns:w="http://schemas.openxmlformats.org/wordprocessingml/2006/main" w:rsidRPr="00631CF5">
        <w:rPr>
          <w:rFonts w:ascii="GHEA Grapalat" w:eastAsia="Times New Roman" w:hAnsi="GHEA Grapalat" w:cs="Arial"/>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en-US"/>
        </w:rPr>
        <w:t xml:space="preserve">the </w:t>
      </w:r>
      <w:r xmlns:w="http://schemas.openxmlformats.org/wordprocessingml/2006/main" w:rsidRPr="00631CF5">
        <w:rPr>
          <w:rFonts w:ascii="Arial" w:eastAsia="Times New Roman" w:hAnsi="Arial" w:cs="Arial"/>
          <w:sz w:val="20"/>
          <w:szCs w:val="24"/>
          <w:vertAlign w:val="superscript"/>
          <w:lang w:val="hy-AM"/>
        </w:rPr>
        <w:t xml:space="preserve">name</w:t>
      </w:r>
      <w:r xmlns:w="http://schemas.openxmlformats.org/wordprocessingml/2006/main" w:rsidRPr="00631CF5">
        <w:rPr>
          <w:rFonts w:ascii="GHEA Grapalat" w:eastAsia="Times New Roman" w:hAnsi="GHEA Grapalat" w:cs="Arial"/>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en-US"/>
        </w:rPr>
        <w:t xml:space="preserve">(a </w:t>
      </w:r>
      <w:r xmlns:w="http://schemas.openxmlformats.org/wordprocessingml/2006/main" w:rsidRPr="00631CF5">
        <w:rPr>
          <w:rFonts w:ascii="Arial" w:eastAsia="Times New Roman" w:hAnsi="Arial" w:cs="Arial"/>
          <w:sz w:val="20"/>
          <w:szCs w:val="24"/>
          <w:vertAlign w:val="superscript"/>
          <w:lang w:val="hy-AM"/>
        </w:rPr>
        <w:t xml:space="preserve">noun </w:t>
      </w:r>
      <w:r xmlns:w="http://schemas.openxmlformats.org/wordprocessingml/2006/main" w:rsidRPr="00631CF5">
        <w:rPr>
          <w:rFonts w:ascii="GHEA Grapalat" w:eastAsia="Times New Roman" w:hAnsi="GHEA Grapalat" w:cs="Arial"/>
          <w:sz w:val="20"/>
          <w:szCs w:val="24"/>
          <w:vertAlign w:val="superscript"/>
          <w:lang w:val="hy-AM"/>
        </w:rPr>
        <w:t xml:space="preserve">)</w:t>
      </w:r>
      <w:r xmlns:w="http://schemas.openxmlformats.org/wordprocessingml/2006/main" w:rsidRPr="00631CF5">
        <w:rPr>
          <w:rFonts w:ascii="GHEA Grapalat" w:eastAsia="Times New Roman" w:hAnsi="GHEA Grapalat" w:cs="Arial"/>
          <w:sz w:val="20"/>
          <w:szCs w:val="24"/>
          <w:vertAlign w:val="superscript"/>
          <w:lang w:val="es-ES"/>
        </w:rPr>
        <w:t xml:space="preserve">               </w:t>
      </w:r>
      <w:r xmlns:w="http://schemas.openxmlformats.org/wordprocessingml/2006/main" w:rsidRPr="00631CF5">
        <w:rPr>
          <w:rFonts w:ascii="Arial" w:eastAsia="Times New Roman" w:hAnsi="Arial" w:cs="Arial"/>
          <w:sz w:val="20"/>
          <w:szCs w:val="24"/>
          <w:vertAlign w:val="superscript"/>
          <w:lang w:val="hy-AM"/>
        </w:rPr>
        <w:t xml:space="preserve">signature </w:t>
      </w:r>
      <w:r xmlns:w="http://schemas.openxmlformats.org/wordprocessingml/2006/main" w:rsidRPr="00631CF5">
        <w:rPr>
          <w:rFonts w:ascii="GHEA Grapalat" w:eastAsia="Times New Roman" w:hAnsi="GHEA Grapalat" w:cs="Arial"/>
          <w:sz w:val="20"/>
          <w:szCs w:val="24"/>
          <w:vertAlign w:val="superscript"/>
          <w:lang w:val="hy-AM"/>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0"/>
          <w:szCs w:val="24"/>
          <w:lang w:val="hy-AM"/>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Arial"/>
          <w:sz w:val="20"/>
          <w:szCs w:val="24"/>
          <w:lang w:val="hy-AM"/>
        </w:rPr>
      </w:pPr>
      <w:r xmlns:w="http://schemas.openxmlformats.org/wordprocessingml/2006/main" w:rsidRPr="00631CF5">
        <w:rPr>
          <w:rFonts w:ascii="Arial" w:eastAsia="Times New Roman" w:hAnsi="Arial" w:cs="Arial"/>
          <w:sz w:val="20"/>
          <w:szCs w:val="24"/>
          <w:lang w:val="hy-AM"/>
        </w:rPr>
        <w:t xml:space="preserve">K. </w:t>
      </w:r>
      <w:r xmlns:w="http://schemas.openxmlformats.org/wordprocessingml/2006/main" w:rsidRPr="00631CF5">
        <w:rPr>
          <w:rFonts w:ascii="Arial" w:eastAsia="Times New Roman" w:hAnsi="Arial" w:cs="Arial"/>
          <w:sz w:val="20"/>
          <w:szCs w:val="24"/>
          <w:lang w:val="hy-AM"/>
        </w:rPr>
        <w:t xml:space="preserve">T.</w:t>
      </w:r>
      <w:r xmlns:w="http://schemas.openxmlformats.org/wordprocessingml/2006/main" w:rsidRPr="00631CF5">
        <w:rPr>
          <w:rFonts w:ascii="GHEA Grapalat" w:eastAsia="Times New Roman" w:hAnsi="GHEA Grapalat" w:cs="Arial"/>
          <w:sz w:val="20"/>
          <w:szCs w:val="24"/>
          <w:lang w:val="hy-AM"/>
        </w:rPr>
        <w:t xml:space="preserve">​</w:t>
      </w:r>
      <w:r xmlns:w="http://schemas.openxmlformats.org/wordprocessingml/2006/main" w:rsidRPr="00631CF5">
        <w:rPr>
          <w:rFonts w:ascii="GHEA Grapalat" w:eastAsia="Times New Roman" w:hAnsi="GHEA Grapalat" w:cs="Arial"/>
          <w:sz w:val="20"/>
          <w:szCs w:val="24"/>
          <w:lang w:val="hy-AM"/>
        </w:rPr>
        <w:t xml:space="preserve">​</w:t>
      </w:r>
      <w:r xmlns:w="http://schemas.openxmlformats.org/wordprocessingml/2006/main" w:rsidRPr="00631CF5">
        <w:rPr>
          <w:rFonts w:ascii="GHEA Grapalat" w:eastAsia="Times New Roman" w:hAnsi="GHEA Grapalat" w:cs="Arial"/>
          <w:color w:val="FFFFFF"/>
          <w:sz w:val="20"/>
          <w:szCs w:val="24"/>
          <w:vertAlign w:val="superscript"/>
          <w:lang w:val="hy-AM"/>
        </w:rPr>
        <w:footnoteReference xmlns:w="http://schemas.openxmlformats.org/wordprocessingml/2006/main" w:id="14"/>
      </w:r>
      <w:r xmlns:w="http://schemas.openxmlformats.org/wordprocessingml/2006/main" w:rsidRPr="00631CF5">
        <w:rPr>
          <w:rFonts w:ascii="GHEA Grapalat" w:eastAsia="Times New Roman" w:hAnsi="GHEA Grapalat" w:cs="Arial"/>
          <w:sz w:val="20"/>
          <w:szCs w:val="24"/>
          <w:lang w:val="hy-AM"/>
        </w:rPr>
        <w:tab xmlns:w="http://schemas.openxmlformats.org/wordprocessingml/2006/main"/>
      </w:r>
      <w:r xmlns:w="http://schemas.openxmlformats.org/wordprocessingml/2006/main" w:rsidRPr="00631CF5">
        <w:rPr>
          <w:rFonts w:ascii="GHEA Grapalat" w:eastAsia="Times New Roman" w:hAnsi="GHEA Grapalat" w:cs="Arial"/>
          <w:sz w:val="20"/>
          <w:szCs w:val="24"/>
          <w:lang w:val="hy-AM"/>
        </w:rPr>
        <w:tab xmlns:w="http://schemas.openxmlformats.org/wordprocessingml/2006/main"/>
      </w:r>
      <w:r xmlns:w="http://schemas.openxmlformats.org/wordprocessingml/2006/main" w:rsidRPr="00631CF5">
        <w:rPr>
          <w:rFonts w:ascii="GHEA Grapalat" w:eastAsia="Times New Roman" w:hAnsi="GHEA Grapalat" w:cs="Arial"/>
          <w:sz w:val="20"/>
          <w:szCs w:val="24"/>
          <w:lang w:val="hy-AM"/>
        </w:rPr>
        <w:t xml:space="preserve"> </w:t>
      </w: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Sylfaen"/>
          <w:b/>
          <w:sz w:val="20"/>
          <w:szCs w:val="20"/>
          <w:lang w:val="hy-AM" w:eastAsia="x-none"/>
        </w:rPr>
        <w:br xmlns:w="http://schemas.openxmlformats.org/wordprocessingml/2006/main" w:type="page"/>
      </w:r>
      <w:r xmlns:w="http://schemas.openxmlformats.org/wordprocessingml/2006/main" w:rsidRPr="00631CF5">
        <w:rPr>
          <w:rFonts w:ascii="GHEA Grapalat" w:eastAsia="Times New Roman" w:hAnsi="GHEA Grapalat" w:cs="Sylfaen"/>
          <w:b/>
          <w:sz w:val="20"/>
          <w:szCs w:val="20"/>
          <w:lang w:val="hy-AM" w:eastAsia="x-none"/>
        </w:rPr>
        <w:lastRenderedPageBreak xmlns:w="http://schemas.openxmlformats.org/wordprocessingml/2006/main"/>
      </w:r>
      <w:r xmlns:w="http://schemas.openxmlformats.org/wordprocessingml/2006/main" w:rsidRPr="00631CF5">
        <w:rPr>
          <w:rFonts w:ascii="GHEA Grapalat" w:eastAsia="Times New Roman" w:hAnsi="GHEA Grapalat" w:cs="Sylfaen"/>
          <w:b/>
          <w:sz w:val="20"/>
          <w:szCs w:val="20"/>
          <w:lang w:val="hy-AM" w:eastAsia="x-none"/>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Arial"/>
          <w:b/>
          <w:sz w:val="20"/>
          <w:szCs w:val="20"/>
          <w:lang w:val="hy-AM" w:eastAsia="x-none"/>
        </w:rPr>
      </w:pPr>
      <w:r xmlns:w="http://schemas.openxmlformats.org/wordprocessingml/2006/main" w:rsidRPr="00631CF5">
        <w:rPr>
          <w:rFonts w:ascii="Arial" w:eastAsia="Times New Roman" w:hAnsi="Arial" w:cs="Arial"/>
          <w:b/>
          <w:sz w:val="20"/>
          <w:szCs w:val="20"/>
          <w:lang w:val="hy-AM" w:eastAsia="x-none"/>
        </w:rPr>
        <w:t xml:space="preserve">Appendix </w:t>
      </w:r>
      <w:r xmlns:w="http://schemas.openxmlformats.org/wordprocessingml/2006/main" w:rsidRPr="00631CF5">
        <w:rPr>
          <w:rFonts w:ascii="GHEA Grapalat" w:eastAsia="Times New Roman" w:hAnsi="GHEA Grapalat" w:cs="Arial"/>
          <w:b/>
          <w:sz w:val="20"/>
          <w:szCs w:val="20"/>
          <w:lang w:val="hy-AM" w:eastAsia="x-none"/>
        </w:rPr>
        <w:t xml:space="preserve">2</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Arial"/>
          <w:b/>
          <w:sz w:val="20"/>
          <w:szCs w:val="20"/>
          <w:lang w:val="hy-AM" w:eastAsia="x-none"/>
        </w:rPr>
      </w:pPr>
      <w:r xmlns:w="http://schemas.openxmlformats.org/wordprocessingml/2006/main">
        <w:rPr>
          <w:rFonts w:ascii="Arial" w:eastAsia="Times New Roman" w:hAnsi="Arial" w:cs="Arial"/>
          <w:b/>
          <w:i/>
          <w:color w:val="000000"/>
          <w:sz w:val="20"/>
          <w:szCs w:val="27"/>
          <w:lang w:val="hy-AM" w:eastAsia="x-none"/>
        </w:rPr>
        <w:t xml:space="preserve">LM-THKT-HMATSDZB-26/01</w:t>
      </w:r>
      <w:r xmlns:w="http://schemas.openxmlformats.org/wordprocessingml/2006/main" w:rsidR="00BB1514" w:rsidRPr="00631CF5">
        <w:rPr>
          <w:rFonts w:ascii="GHEA Grapalat" w:eastAsia="Times New Roman" w:hAnsi="GHEA Grapalat" w:cs="Times New Roman"/>
          <w:b/>
          <w:i/>
          <w:color w:val="000000"/>
          <w:sz w:val="20"/>
          <w:szCs w:val="27"/>
          <w:lang w:val="hy-AM" w:eastAsia="x-none"/>
        </w:rPr>
        <w:t xml:space="preserve"> </w:t>
      </w:r>
      <w:r xmlns:w="http://schemas.openxmlformats.org/wordprocessingml/2006/main" w:rsidR="00BB1514" w:rsidRPr="00631CF5">
        <w:rPr>
          <w:rFonts w:ascii="GHEA Grapalat" w:eastAsia="Times New Roman" w:hAnsi="GHEA Grapalat" w:cs="Times New Roman"/>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with code</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Arial"/>
          <w:b/>
          <w:sz w:val="20"/>
          <w:szCs w:val="20"/>
          <w:lang w:val="hy-AM" w:eastAsia="x-none"/>
        </w:rPr>
      </w:pPr>
      <w:r xmlns:w="http://schemas.openxmlformats.org/wordprocessingml/2006/main">
        <w:rPr>
          <w:rFonts w:ascii="Arial" w:eastAsia="Times New Roman" w:hAnsi="Arial" w:cs="Arial"/>
          <w:b/>
          <w:sz w:val="20"/>
          <w:szCs w:val="20"/>
          <w:lang w:val="hy-AM" w:eastAsia="x-none"/>
        </w:rPr>
        <w:t xml:space="preserve">urgent purchase from one person</w:t>
      </w:r>
      <w:r xmlns:w="http://schemas.openxmlformats.org/wordprocessingml/2006/main" w:rsidR="00BB1514" w:rsidRPr="00631CF5">
        <w:rPr>
          <w:rFonts w:ascii="GHEA Grapalat" w:eastAsia="Times New Roman" w:hAnsi="GHEA Grapalat" w:cs="Arial"/>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invitation</w:t>
      </w:r>
    </w:p>
    <w:p w:rsidR="00BB1514" w:rsidRPr="00631CF5" w:rsidRDefault="00BB1514" w:rsidP="00BB1514">
      <w:pPr>
        <w:spacing w:after="0" w:line="240" w:lineRule="auto"/>
        <w:rPr>
          <w:rFonts w:ascii="GHEA Grapalat" w:eastAsia="Times New Roman" w:hAnsi="GHEA Grapalat" w:cs="Times New Roman"/>
          <w:sz w:val="24"/>
          <w:szCs w:val="24"/>
          <w:lang w:val="hy-AM"/>
        </w:rPr>
      </w:pPr>
    </w:p>
    <w:p w:rsidR="00BB1514" w:rsidRPr="00631CF5" w:rsidRDefault="00BB1514" w:rsidP="00BB1514">
      <w:pPr>
        <w:spacing w:after="0" w:line="240" w:lineRule="auto"/>
        <w:ind w:firstLine="567"/>
        <w:jc w:val="center"/>
        <w:rPr>
          <w:rFonts w:ascii="GHEA Grapalat" w:eastAsia="Times New Roman" w:hAnsi="GHEA Grapalat" w:cs="Times New Roman"/>
          <w:sz w:val="20"/>
          <w:szCs w:val="24"/>
          <w:lang w:val="hy-AM"/>
        </w:rPr>
      </w:pPr>
    </w:p>
    <w:p w:rsidR="00BB1514" w:rsidRPr="00631CF5" w:rsidRDefault="00BB1514" w:rsidP="00BB1514">
      <w:pPr xmlns:w="http://schemas.openxmlformats.org/wordprocessingml/2006/main">
        <w:spacing w:after="0" w:line="240" w:lineRule="auto"/>
        <w:ind w:left="-66"/>
        <w:jc w:val="center"/>
        <w:rPr>
          <w:rFonts w:ascii="GHEA Grapalat" w:eastAsia="Times New Roman" w:hAnsi="GHEA Grapalat" w:cs="Times New Roman"/>
          <w:b/>
          <w:sz w:val="20"/>
          <w:szCs w:val="24"/>
          <w:lang w:val="hy-AM"/>
        </w:rPr>
      </w:pPr>
      <w:r xmlns:w="http://schemas.openxmlformats.org/wordprocessingml/2006/main" w:rsidRPr="00631CF5">
        <w:rPr>
          <w:rFonts w:ascii="Arial" w:eastAsia="Times New Roman" w:hAnsi="Arial" w:cs="Arial"/>
          <w:b/>
          <w:sz w:val="20"/>
          <w:szCs w:val="24"/>
          <w:lang w:val="hy-AM"/>
        </w:rPr>
        <w:t xml:space="preserve">G</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N</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A</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Y</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In</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N</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A</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R</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A</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J</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A</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R</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K</w:t>
      </w:r>
    </w:p>
    <w:p w:rsidR="00BB1514" w:rsidRPr="00631CF5" w:rsidRDefault="00BB1514" w:rsidP="00BB1514">
      <w:pPr>
        <w:spacing w:after="0" w:line="240" w:lineRule="auto"/>
        <w:ind w:firstLine="567"/>
        <w:rPr>
          <w:rFonts w:ascii="GHEA Grapalat" w:eastAsia="Times New Roman" w:hAnsi="GHEA Grapalat" w:cs="Times New Roman"/>
          <w:sz w:val="24"/>
          <w:szCs w:val="24"/>
          <w:lang w:val="hy-AM"/>
        </w:rPr>
      </w:pP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Arial"/>
          <w:sz w:val="24"/>
          <w:szCs w:val="24"/>
          <w:lang w:val="hy-AM"/>
        </w:rPr>
      </w:pPr>
      <w:r xmlns:w="http://schemas.openxmlformats.org/wordprocessingml/2006/main" w:rsidRPr="00631CF5">
        <w:rPr>
          <w:rFonts w:ascii="Arial" w:eastAsia="Times New Roman" w:hAnsi="Arial" w:cs="Arial"/>
          <w:sz w:val="20"/>
          <w:szCs w:val="20"/>
          <w:lang w:val="es-ES"/>
        </w:rPr>
        <w:t xml:space="preserve">Studying</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w:t>
      </w:r>
      <w:r xmlns:w="http://schemas.openxmlformats.org/wordprocessingml/2006/main" w:rsidRPr="00631CF5">
        <w:rPr>
          <w:rFonts w:ascii="GHEA Grapalat" w:eastAsia="Times New Roman" w:hAnsi="GHEA Grapalat" w:cs="Times New Roman"/>
          <w:b/>
          <w:i/>
          <w:color w:val="000000"/>
          <w:sz w:val="20"/>
          <w:szCs w:val="27"/>
          <w:lang w:val="af-ZA"/>
        </w:rPr>
        <w:t xml:space="preserve">  </w:t>
      </w:r>
      <w:r xmlns:w="http://schemas.openxmlformats.org/wordprocessingml/2006/main" w:rsidRPr="00631CF5">
        <w:rPr>
          <w:rFonts w:ascii="Arial" w:eastAsia="Times New Roman" w:hAnsi="Arial" w:cs="Arial"/>
          <w:sz w:val="20"/>
          <w:szCs w:val="20"/>
          <w:lang w:val="es-ES"/>
        </w:rPr>
        <w:t xml:space="preserve">with code</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008E73D4">
        <w:rPr>
          <w:rFonts w:ascii="Arial" w:eastAsia="Times New Roman" w:hAnsi="Arial" w:cs="Arial"/>
          <w:sz w:val="20"/>
          <w:szCs w:val="20"/>
          <w:lang w:val="es-ES"/>
        </w:rPr>
        <w:t xml:space="preserve">urgent purchase from one person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the invitation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that</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among</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to be sealed</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contract</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the project </w:t>
      </w:r>
      <w:r xmlns:w="http://schemas.openxmlformats.org/wordprocessingml/2006/main" w:rsidRPr="00631CF5">
        <w:rPr>
          <w:rFonts w:ascii="GHEA Grapalat" w:eastAsia="Times New Roman" w:hAnsi="GHEA Grapalat" w:cs="Arial"/>
          <w:sz w:val="24"/>
          <w:szCs w:val="24"/>
          <w:lang w:val="hy-AM"/>
        </w:rPr>
        <w:t xml:space="preserve">,</w:t>
      </w:r>
      <w:r xmlns:w="http://schemas.openxmlformats.org/wordprocessingml/2006/main" w:rsidRPr="00631CF5">
        <w:rPr>
          <w:rFonts w:ascii="GHEA Grapalat" w:eastAsia="Times New Roman" w:hAnsi="GHEA Grapalat" w:cs="Times New Roman"/>
          <w:sz w:val="20"/>
          <w:szCs w:val="24"/>
          <w:u w:val="single"/>
          <w:lang w:val="hy-AM"/>
        </w:rPr>
        <w:t xml:space="preserve">                  </w:t>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 xml:space="preserve">     </w:t>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u w:val="single"/>
          <w:lang w:val="hy-AM"/>
        </w:rPr>
        <w:t xml:space="preserve">           </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n</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offer</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is</w:t>
      </w:r>
      <w:r xmlns:w="http://schemas.openxmlformats.org/wordprocessingml/2006/main" w:rsidRPr="00631CF5">
        <w:rPr>
          <w:rFonts w:ascii="GHEA Grapalat" w:eastAsia="Times New Roman" w:hAnsi="GHEA Grapalat" w:cs="Arial"/>
          <w:sz w:val="24"/>
          <w:szCs w:val="24"/>
          <w:lang w:val="hy-AM"/>
        </w:rPr>
        <w:t xml:space="preserve">   </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Arial"/>
          <w:sz w:val="24"/>
          <w:szCs w:val="24"/>
          <w:lang w:val="en-US"/>
        </w:rPr>
      </w:pPr>
      <w:bookmarkStart xmlns:w="http://schemas.openxmlformats.org/wordprocessingml/2006/main" w:id="17" w:name="_Hlk23147299"/>
      <w:r xmlns:w="http://schemas.openxmlformats.org/wordprocessingml/2006/main" w:rsidRPr="00631CF5">
        <w:rPr>
          <w:rFonts w:ascii="GHEA Grapalat" w:eastAsia="Times New Roman" w:hAnsi="GHEA Grapalat" w:cs="Sylfaen"/>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participant</w:t>
      </w:r>
      <w:r xmlns:w="http://schemas.openxmlformats.org/wordprocessingml/2006/main" w:rsidRPr="00631CF5">
        <w:rPr>
          <w:rFonts w:ascii="GHEA Grapalat" w:eastAsia="Times New Roman" w:hAnsi="GHEA Grapalat" w:cs="Sylfaen"/>
          <w:sz w:val="24"/>
          <w:szCs w:val="24"/>
          <w:vertAlign w:val="superscript"/>
          <w:lang w:val="hy-AM"/>
        </w:rPr>
        <w:t xml:space="preserve"> </w:t>
      </w:r>
      <w:r xmlns:w="http://schemas.openxmlformats.org/wordprocessingml/2006/main" w:rsidRPr="00631CF5">
        <w:rPr>
          <w:rFonts w:ascii="Arial" w:eastAsia="Times New Roman" w:hAnsi="Arial" w:cs="Arial"/>
          <w:sz w:val="24"/>
          <w:szCs w:val="24"/>
          <w:vertAlign w:val="superscript"/>
          <w:lang w:val="hy-AM"/>
        </w:rPr>
        <w:t xml:space="preserve">name</w:t>
      </w:r>
    </w:p>
    <w:bookmarkEnd w:id="17"/>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631CF5">
        <w:rPr>
          <w:rFonts w:ascii="Arial" w:eastAsia="Times New Roman" w:hAnsi="Arial" w:cs="Arial"/>
          <w:sz w:val="20"/>
          <w:szCs w:val="20"/>
          <w:lang w:val="es-ES"/>
        </w:rPr>
        <w:t xml:space="preserve">the contract</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to do</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the following</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general</w:t>
      </w:r>
      <w:r xmlns:w="http://schemas.openxmlformats.org/wordprocessingml/2006/main" w:rsidRPr="00631CF5">
        <w:rPr>
          <w:rFonts w:ascii="GHEA Grapalat" w:eastAsia="Times New Roman" w:hAnsi="GHEA Grapalat" w:cs="Arial"/>
          <w:sz w:val="20"/>
          <w:szCs w:val="20"/>
          <w:lang w:val="es-ES"/>
        </w:rPr>
        <w:t xml:space="preserve"> </w:t>
      </w:r>
      <w:r xmlns:w="http://schemas.openxmlformats.org/wordprocessingml/2006/main" w:rsidRPr="00631CF5">
        <w:rPr>
          <w:rFonts w:ascii="Arial" w:eastAsia="Times New Roman" w:hAnsi="Arial" w:cs="Arial"/>
          <w:sz w:val="20"/>
          <w:szCs w:val="20"/>
          <w:lang w:val="es-ES"/>
        </w:rPr>
        <w:t xml:space="preserve">at prices </w:t>
      </w:r>
      <w:r xmlns:w="http://schemas.openxmlformats.org/wordprocessingml/2006/main" w:rsidRPr="00631CF5">
        <w:rPr>
          <w:rFonts w:ascii="GHEA Grapalat" w:eastAsia="Times New Roman" w:hAnsi="GHEA Grapalat" w:cs="Arial"/>
          <w:sz w:val="20"/>
          <w:szCs w:val="20"/>
          <w:lang w:val="es-E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0"/>
          <w:szCs w:val="20"/>
          <w:lang w:val="es-ES"/>
        </w:rPr>
        <w:t xml:space="preserve">                                                                                                                                   </w:t>
      </w:r>
      <w:r xmlns:w="http://schemas.openxmlformats.org/wordprocessingml/2006/main" w:rsidRPr="00631CF5">
        <w:rPr>
          <w:rFonts w:ascii="Arial" w:eastAsia="Times New Roman" w:hAnsi="Arial" w:cs="Arial"/>
          <w:sz w:val="20"/>
          <w:szCs w:val="24"/>
          <w:lang w:val="es-ES"/>
        </w:rPr>
        <w:t xml:space="preserve">Armenia</w:t>
      </w:r>
      <w:r xmlns:w="http://schemas.openxmlformats.org/wordprocessingml/2006/main" w:rsidRPr="00631CF5">
        <w:rPr>
          <w:rFonts w:ascii="GHEA Grapalat" w:eastAsia="Times New Roman" w:hAnsi="GHEA Grapalat" w:cs="Times New Roman"/>
          <w:sz w:val="20"/>
          <w:szCs w:val="24"/>
          <w:lang w:val="es-ES"/>
        </w:rPr>
        <w:t xml:space="preserve"> </w:t>
      </w:r>
      <w:r xmlns:w="http://schemas.openxmlformats.org/wordprocessingml/2006/main" w:rsidRPr="00631CF5">
        <w:rPr>
          <w:rFonts w:ascii="Arial" w:eastAsia="Times New Roman" w:hAnsi="Arial" w:cs="Arial"/>
          <w:sz w:val="20"/>
          <w:szCs w:val="24"/>
          <w:lang w:val="es-ES"/>
        </w:rPr>
        <w:t xml:space="preserve">money</w:t>
      </w:r>
    </w:p>
    <w:tbl>
      <w:tblPr>
        <w:tblW w:w="1014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3387"/>
        <w:gridCol w:w="2410"/>
        <w:gridCol w:w="1656"/>
        <w:gridCol w:w="1433"/>
      </w:tblGrid>
      <w:tr w:rsidR="00BB1514" w:rsidRPr="008E73D4" w:rsidTr="007913DD">
        <w:trPr>
          <w:cantSplit/>
          <w:trHeight w:val="916"/>
          <w:jc w:val="center"/>
        </w:trPr>
        <w:tc>
          <w:tcPr>
            <w:tcW w:w="1260" w:type="dxa"/>
            <w:tcBorders>
              <w:top w:val="single" w:sz="4" w:space="0" w:color="auto"/>
              <w:left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Arial" w:eastAsia="Times New Roman" w:hAnsi="Arial" w:cs="Arial"/>
                <w:b/>
                <w:bCs/>
                <w:sz w:val="16"/>
                <w:szCs w:val="18"/>
                <w:lang w:val="es-ES"/>
              </w:rPr>
              <w:t xml:space="preserve">Size </w:t>
            </w:r>
            <w:r xmlns:w="http://schemas.openxmlformats.org/wordprocessingml/2006/main" w:rsidRPr="00631CF5">
              <w:rPr>
                <w:rFonts w:ascii="GHEA Grapalat" w:eastAsia="Times New Roman" w:hAnsi="GHEA Grapalat" w:cs="Times New Roman"/>
                <w:b/>
                <w:bCs/>
                <w:sz w:val="16"/>
                <w:szCs w:val="18"/>
                <w:lang w:val="es-E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24"/>
                <w:lang w:val="es-ES"/>
              </w:rPr>
            </w:pPr>
            <w:r xmlns:w="http://schemas.openxmlformats.org/wordprocessingml/2006/main" w:rsidRPr="00631CF5">
              <w:rPr>
                <w:rFonts w:ascii="Arial" w:eastAsia="Times New Roman" w:hAnsi="Arial" w:cs="Arial"/>
                <w:b/>
                <w:bCs/>
                <w:sz w:val="16"/>
                <w:szCs w:val="18"/>
                <w:lang w:val="es-ES"/>
              </w:rPr>
              <w:t xml:space="preserve">departments</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numbers</w:t>
            </w:r>
          </w:p>
        </w:tc>
        <w:tc>
          <w:tcPr>
            <w:tcW w:w="3387" w:type="dxa"/>
            <w:tcBorders>
              <w:top w:val="single" w:sz="4" w:space="0" w:color="auto"/>
              <w:left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Arial" w:eastAsia="Times New Roman" w:hAnsi="Arial" w:cs="Arial"/>
                <w:b/>
                <w:bCs/>
                <w:sz w:val="16"/>
                <w:szCs w:val="18"/>
                <w:lang w:val="es-ES"/>
              </w:rPr>
              <w:t xml:space="preserve">Service</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name</w:t>
            </w:r>
          </w:p>
        </w:tc>
        <w:tc>
          <w:tcPr>
            <w:tcW w:w="2410" w:type="dxa"/>
            <w:tcBorders>
              <w:top w:val="single" w:sz="4" w:space="0" w:color="auto"/>
              <w:left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Arial" w:eastAsia="Times New Roman" w:hAnsi="Arial" w:cs="Arial"/>
                <w:b/>
                <w:bCs/>
                <w:sz w:val="16"/>
                <w:szCs w:val="18"/>
                <w:lang w:val="es-ES"/>
              </w:rPr>
              <w:t xml:space="preserve">Value</w:t>
            </w:r>
            <w:r xmlns:w="http://schemas.openxmlformats.org/wordprocessingml/2006/main" w:rsidRPr="00631CF5">
              <w:rPr>
                <w:rFonts w:ascii="GHEA Grapalat" w:eastAsia="Times New Roman" w:hAnsi="GHEA Grapalat" w:cs="Times New Roman"/>
                <w:b/>
                <w:bCs/>
                <w:sz w:val="16"/>
                <w:szCs w:val="18"/>
                <w:lang w:val="es-ES"/>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Cs/>
                <w:sz w:val="16"/>
                <w:szCs w:val="18"/>
                <w:lang w:val="es-ES"/>
              </w:rPr>
            </w:pPr>
            <w:r xmlns:w="http://schemas.openxmlformats.org/wordprocessingml/2006/main" w:rsidRPr="00631CF5">
              <w:rPr>
                <w:rFonts w:ascii="GHEA Grapalat" w:eastAsia="Times New Roman" w:hAnsi="GHEA Grapalat" w:cs="Times New Roman"/>
                <w:bCs/>
                <w:sz w:val="16"/>
                <w:szCs w:val="18"/>
                <w:lang w:val="es-ES"/>
              </w:rPr>
              <w:t xml:space="preserve">( </w:t>
            </w:r>
            <w:r xmlns:w="http://schemas.openxmlformats.org/wordprocessingml/2006/main" w:rsidRPr="00631CF5">
              <w:rPr>
                <w:rFonts w:ascii="Arial" w:eastAsia="Times New Roman" w:hAnsi="Arial" w:cs="Arial"/>
                <w:bCs/>
                <w:sz w:val="16"/>
                <w:szCs w:val="18"/>
                <w:lang w:val="es-ES"/>
              </w:rPr>
              <w:t xml:space="preserve">cost price)</w:t>
            </w:r>
            <w:r xmlns:w="http://schemas.openxmlformats.org/wordprocessingml/2006/main" w:rsidRPr="00631CF5">
              <w:rPr>
                <w:rFonts w:ascii="GHEA Grapalat" w:eastAsia="Times New Roman" w:hAnsi="GHEA Grapalat" w:cs="Times New Roman"/>
                <w:bCs/>
                <w:sz w:val="16"/>
                <w:szCs w:val="18"/>
                <w:lang w:val="es-ES"/>
              </w:rPr>
              <w:t xml:space="preserve"> </w:t>
            </w:r>
            <w:r xmlns:w="http://schemas.openxmlformats.org/wordprocessingml/2006/main" w:rsidRPr="00631CF5">
              <w:rPr>
                <w:rFonts w:ascii="Arial" w:eastAsia="Times New Roman" w:hAnsi="Arial" w:cs="Arial"/>
                <w:bCs/>
                <w:sz w:val="16"/>
                <w:szCs w:val="18"/>
                <w:lang w:val="es-ES"/>
              </w:rPr>
              <w:t xml:space="preserve">and</w:t>
            </w:r>
            <w:r xmlns:w="http://schemas.openxmlformats.org/wordprocessingml/2006/main" w:rsidRPr="00631CF5">
              <w:rPr>
                <w:rFonts w:ascii="GHEA Grapalat" w:eastAsia="Times New Roman" w:hAnsi="GHEA Grapalat" w:cs="Times New Roman"/>
                <w:bCs/>
                <w:sz w:val="16"/>
                <w:szCs w:val="18"/>
                <w:lang w:val="es-ES"/>
              </w:rPr>
              <w:t xml:space="preserve"> </w:t>
            </w:r>
            <w:r xmlns:w="http://schemas.openxmlformats.org/wordprocessingml/2006/main" w:rsidRPr="00631CF5">
              <w:rPr>
                <w:rFonts w:ascii="Arial" w:eastAsia="Times New Roman" w:hAnsi="Arial" w:cs="Arial"/>
                <w:bCs/>
                <w:sz w:val="16"/>
                <w:szCs w:val="18"/>
                <w:lang w:val="es-ES"/>
              </w:rPr>
              <w:t xml:space="preserve">predicted</w:t>
            </w:r>
            <w:r xmlns:w="http://schemas.openxmlformats.org/wordprocessingml/2006/main" w:rsidRPr="00631CF5">
              <w:rPr>
                <w:rFonts w:ascii="GHEA Grapalat" w:eastAsia="Times New Roman" w:hAnsi="GHEA Grapalat" w:cs="Times New Roman"/>
                <w:bCs/>
                <w:sz w:val="16"/>
                <w:szCs w:val="18"/>
                <w:lang w:val="es-ES"/>
              </w:rPr>
              <w:t xml:space="preserve"> </w:t>
            </w:r>
            <w:r xmlns:w="http://schemas.openxmlformats.org/wordprocessingml/2006/main" w:rsidRPr="00631CF5">
              <w:rPr>
                <w:rFonts w:ascii="Arial" w:eastAsia="Times New Roman" w:hAnsi="Arial" w:cs="Arial"/>
                <w:bCs/>
                <w:sz w:val="16"/>
                <w:szCs w:val="18"/>
                <w:lang w:val="es-ES"/>
              </w:rPr>
              <w:t xml:space="preserve">profit</w:t>
            </w:r>
            <w:r xmlns:w="http://schemas.openxmlformats.org/wordprocessingml/2006/main" w:rsidRPr="00631CF5">
              <w:rPr>
                <w:rFonts w:ascii="GHEA Grapalat" w:eastAsia="Times New Roman" w:hAnsi="GHEA Grapalat" w:cs="Times New Roman"/>
                <w:bCs/>
                <w:sz w:val="16"/>
                <w:szCs w:val="18"/>
                <w:lang w:val="es-ES"/>
              </w:rPr>
              <w:t xml:space="preserve"> </w:t>
            </w:r>
            <w:r xmlns:w="http://schemas.openxmlformats.org/wordprocessingml/2006/main" w:rsidRPr="00631CF5">
              <w:rPr>
                <w:rFonts w:ascii="Arial" w:eastAsia="Times New Roman" w:hAnsi="Arial" w:cs="Arial"/>
                <w:bCs/>
                <w:sz w:val="16"/>
                <w:szCs w:val="18"/>
                <w:lang w:val="es-ES"/>
              </w:rPr>
              <w:t xml:space="preserve">the total </w:t>
            </w:r>
            <w:r xmlns:w="http://schemas.openxmlformats.org/wordprocessingml/2006/main" w:rsidRPr="00631CF5">
              <w:rPr>
                <w:rFonts w:ascii="GHEA Grapalat" w:eastAsia="Times New Roman" w:hAnsi="GHEA Grapalat" w:cs="Times New Roman"/>
                <w:bCs/>
                <w:sz w:val="16"/>
                <w:szCs w:val="18"/>
                <w:lang w:val="es-E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in letters</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and</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in numbers </w:t>
            </w:r>
            <w:r xmlns:w="http://schemas.openxmlformats.org/wordprocessingml/2006/main" w:rsidRPr="00631CF5">
              <w:rPr>
                <w:rFonts w:ascii="GHEA Grapalat" w:eastAsia="Times New Roman" w:hAnsi="GHEA Grapalat" w:cs="Times New Roman"/>
                <w:b/>
                <w:bCs/>
                <w:sz w:val="16"/>
                <w:szCs w:val="18"/>
                <w:lang w:val="es-ES"/>
              </w:rPr>
              <w:t xml:space="preserve">/</w:t>
            </w:r>
          </w:p>
        </w:tc>
        <w:tc>
          <w:tcPr>
            <w:tcW w:w="1656" w:type="dxa"/>
            <w:tcBorders>
              <w:top w:val="single" w:sz="4" w:space="0" w:color="auto"/>
              <w:left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Arial" w:eastAsia="Times New Roman" w:hAnsi="Arial" w:cs="Arial"/>
                <w:b/>
                <w:bCs/>
                <w:sz w:val="16"/>
                <w:szCs w:val="18"/>
                <w:lang w:val="es-ES"/>
              </w:rPr>
              <w:t xml:space="preserve">VAT </w:t>
            </w:r>
            <w:r xmlns:w="http://schemas.openxmlformats.org/wordprocessingml/2006/main" w:rsidRPr="00631CF5">
              <w:rPr>
                <w:rFonts w:ascii="GHEA Grapalat" w:eastAsia="Times New Roman" w:hAnsi="GHEA Grapalat" w:cs="Times New Roman"/>
                <w:b/>
                <w:bCs/>
                <w:sz w:val="16"/>
                <w:szCs w:val="18"/>
                <w:lang w:val="es-E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in letters</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and</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in numbers </w:t>
            </w:r>
            <w:r xmlns:w="http://schemas.openxmlformats.org/wordprocessingml/2006/main" w:rsidRPr="00631CF5">
              <w:rPr>
                <w:rFonts w:ascii="GHEA Grapalat" w:eastAsia="Times New Roman" w:hAnsi="GHEA Grapalat" w:cs="Times New Roman"/>
                <w:b/>
                <w:bCs/>
                <w:sz w:val="16"/>
                <w:szCs w:val="18"/>
                <w:lang w:val="es-ES"/>
              </w:rPr>
              <w:t xml:space="preserve">/</w:t>
            </w:r>
          </w:p>
        </w:tc>
        <w:tc>
          <w:tcPr>
            <w:tcW w:w="1433" w:type="dxa"/>
            <w:tcBorders>
              <w:top w:val="single" w:sz="4" w:space="0" w:color="auto"/>
              <w:left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Arial" w:eastAsia="Times New Roman" w:hAnsi="Arial" w:cs="Arial"/>
                <w:b/>
                <w:bCs/>
                <w:sz w:val="16"/>
                <w:szCs w:val="18"/>
                <w:lang w:val="es-ES"/>
              </w:rPr>
              <w:t xml:space="preserve">General</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price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6"/>
                <w:szCs w:val="18"/>
                <w:lang w:val="es-ES"/>
              </w:rPr>
            </w:pP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in letters</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and</w:t>
            </w:r>
            <w:r xmlns:w="http://schemas.openxmlformats.org/wordprocessingml/2006/main" w:rsidRPr="00631CF5">
              <w:rPr>
                <w:rFonts w:ascii="GHEA Grapalat" w:eastAsia="Times New Roman" w:hAnsi="GHEA Grapalat" w:cs="Times New Roman"/>
                <w:b/>
                <w:bCs/>
                <w:sz w:val="16"/>
                <w:szCs w:val="18"/>
                <w:lang w:val="es-ES"/>
              </w:rPr>
              <w:t xml:space="preserve"> </w:t>
            </w:r>
            <w:r xmlns:w="http://schemas.openxmlformats.org/wordprocessingml/2006/main" w:rsidRPr="00631CF5">
              <w:rPr>
                <w:rFonts w:ascii="Arial" w:eastAsia="Times New Roman" w:hAnsi="Arial" w:cs="Arial"/>
                <w:b/>
                <w:bCs/>
                <w:sz w:val="16"/>
                <w:szCs w:val="18"/>
                <w:lang w:val="es-ES"/>
              </w:rPr>
              <w:t xml:space="preserve">in numbers </w:t>
            </w:r>
            <w:r xmlns:w="http://schemas.openxmlformats.org/wordprocessingml/2006/main" w:rsidRPr="00631CF5">
              <w:rPr>
                <w:rFonts w:ascii="GHEA Grapalat" w:eastAsia="Times New Roman" w:hAnsi="GHEA Grapalat" w:cs="Times New Roman"/>
                <w:b/>
                <w:bCs/>
                <w:sz w:val="16"/>
                <w:szCs w:val="18"/>
                <w:lang w:val="es-ES"/>
              </w:rPr>
              <w:t xml:space="preserve">/</w:t>
            </w:r>
          </w:p>
        </w:tc>
      </w:tr>
      <w:tr w:rsidR="00BB1514" w:rsidRPr="00631CF5" w:rsidTr="007913DD">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i/>
                <w:sz w:val="16"/>
                <w:szCs w:val="24"/>
                <w:lang w:val="es-ES"/>
              </w:rPr>
            </w:pPr>
            <w:r xmlns:w="http://schemas.openxmlformats.org/wordprocessingml/2006/main" w:rsidRPr="00631CF5">
              <w:rPr>
                <w:rFonts w:ascii="GHEA Grapalat" w:eastAsia="Times New Roman" w:hAnsi="GHEA Grapalat" w:cs="Times New Roman"/>
                <w:b/>
                <w:i/>
                <w:sz w:val="16"/>
                <w:szCs w:val="24"/>
                <w:lang w:val="es-ES"/>
              </w:rPr>
              <w:t xml:space="preserve">1</w:t>
            </w:r>
          </w:p>
        </w:tc>
        <w:tc>
          <w:tcPr>
            <w:tcW w:w="3387"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i/>
                <w:sz w:val="16"/>
                <w:szCs w:val="24"/>
                <w:lang w:val="es-ES"/>
              </w:rPr>
            </w:pPr>
            <w:r xmlns:w="http://schemas.openxmlformats.org/wordprocessingml/2006/main" w:rsidRPr="00631CF5">
              <w:rPr>
                <w:rFonts w:ascii="GHEA Grapalat" w:eastAsia="Times New Roman" w:hAnsi="GHEA Grapalat" w:cs="Times New Roman"/>
                <w:b/>
                <w:i/>
                <w:sz w:val="16"/>
                <w:szCs w:val="24"/>
                <w:lang w:val="es-ES"/>
              </w:rPr>
              <w:t xml:space="preserve">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
                <w:sz w:val="16"/>
                <w:szCs w:val="24"/>
                <w:lang w:val="es-ES"/>
              </w:rPr>
            </w:pPr>
            <w:r xmlns:w="http://schemas.openxmlformats.org/wordprocessingml/2006/main" w:rsidRPr="00631CF5">
              <w:rPr>
                <w:rFonts w:ascii="GHEA Grapalat" w:eastAsia="Times New Roman" w:hAnsi="GHEA Grapalat" w:cs="Times New Roman"/>
                <w:b/>
                <w:i/>
                <w:sz w:val="16"/>
                <w:szCs w:val="24"/>
                <w:lang w:val="es-ES"/>
              </w:rPr>
              <w:t xml:space="preserve">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
                <w:sz w:val="16"/>
                <w:szCs w:val="24"/>
                <w:lang w:val="es-ES"/>
              </w:rPr>
            </w:pPr>
            <w:r xmlns:w="http://schemas.openxmlformats.org/wordprocessingml/2006/main" w:rsidRPr="00631CF5">
              <w:rPr>
                <w:rFonts w:ascii="GHEA Grapalat" w:eastAsia="Times New Roman" w:hAnsi="GHEA Grapalat" w:cs="Times New Roman"/>
                <w:b/>
                <w:i/>
                <w:sz w:val="16"/>
                <w:szCs w:val="24"/>
                <w:lang w:val="es-ES"/>
              </w:rPr>
              <w:t xml:space="preserve">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
                <w:sz w:val="16"/>
                <w:szCs w:val="24"/>
                <w:lang w:val="es-ES"/>
              </w:rPr>
            </w:pPr>
            <w:r xmlns:w="http://schemas.openxmlformats.org/wordprocessingml/2006/main" w:rsidRPr="00631CF5">
              <w:rPr>
                <w:rFonts w:ascii="GHEA Grapalat" w:eastAsia="Times New Roman" w:hAnsi="GHEA Grapalat" w:cs="Times New Roman"/>
                <w:b/>
                <w:i/>
                <w:sz w:val="16"/>
                <w:szCs w:val="24"/>
                <w:lang w:val="es-ES"/>
              </w:rPr>
              <w:t xml:space="preserve">5=3+4</w:t>
            </w:r>
          </w:p>
        </w:tc>
      </w:tr>
      <w:tr w:rsidR="00BB1514" w:rsidRPr="008E73D4" w:rsidTr="007913DD">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bCs/>
                <w:sz w:val="18"/>
                <w:szCs w:val="24"/>
                <w:lang w:val="es-ES"/>
              </w:rPr>
            </w:pPr>
            <w:r xmlns:w="http://schemas.openxmlformats.org/wordprocessingml/2006/main" w:rsidRPr="00631CF5">
              <w:rPr>
                <w:rFonts w:ascii="GHEA Grapalat" w:eastAsia="Times New Roman" w:hAnsi="GHEA Grapalat" w:cs="Times New Roman"/>
                <w:b/>
                <w:bCs/>
                <w:sz w:val="18"/>
                <w:szCs w:val="24"/>
                <w:lang w:val="es-ES"/>
              </w:rPr>
              <w:t xml:space="preserve">1</w:t>
            </w:r>
          </w:p>
        </w:tc>
        <w:tc>
          <w:tcPr>
            <w:tcW w:w="3387"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631CF5">
              <w:rPr>
                <w:rFonts w:ascii="Arial" w:eastAsia="Times New Roman" w:hAnsi="Arial" w:cs="Arial"/>
                <w:b/>
                <w:sz w:val="20"/>
                <w:szCs w:val="24"/>
                <w:lang w:val="en-US"/>
              </w:rPr>
              <w:t xml:space="preserve">TUMANYAN</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COMMUNITY</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DSEGH</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AND</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s-ES"/>
              </w:rPr>
              <w:t xml:space="preserve">NOT STOPPING</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RESIDENCE </w:t>
            </w:r>
            <w:r xmlns:w="http://schemas.openxmlformats.org/wordprocessingml/2006/main" w:rsidRPr="00631CF5">
              <w:rPr>
                <w:rFonts w:ascii="Arial" w:eastAsia="Times New Roman" w:hAnsi="Arial" w:cs="Arial"/>
                <w:b/>
                <w:sz w:val="20"/>
                <w:szCs w:val="24"/>
                <w:lang w:val="hy-AM"/>
              </w:rPr>
              <w:t xml:space="preserve">IN</w:t>
            </w:r>
            <w:r xmlns:w="http://schemas.openxmlformats.org/wordprocessingml/2006/main" w:rsidRPr="00631CF5">
              <w:rPr>
                <w:rFonts w:ascii="Arial" w:eastAsia="Times New Roman" w:hAnsi="Arial" w:cs="Arial"/>
                <w:b/>
                <w:sz w:val="20"/>
                <w:szCs w:val="24"/>
                <w:lang w:val="en-US"/>
              </w:rPr>
              <w:t xml:space="preserve">​</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RESIDENTIAL</w:t>
            </w:r>
            <w:r xmlns:w="http://schemas.openxmlformats.org/wordprocessingml/2006/main" w:rsidRPr="00631CF5">
              <w:rPr>
                <w:rFonts w:ascii="GHEA Grapalat" w:eastAsia="Times New Roman" w:hAnsi="GHEA Grapalat" w:cs="Times New Roman"/>
                <w:b/>
                <w:sz w:val="20"/>
                <w:szCs w:val="24"/>
                <w:lang w:val="es-ES"/>
              </w:rPr>
              <w:t xml:space="preserve"> </w:t>
            </w:r>
            <w:r xmlns:w="http://schemas.openxmlformats.org/wordprocessingml/2006/main" w:rsidRPr="00631CF5">
              <w:rPr>
                <w:rFonts w:ascii="Arial" w:eastAsia="Times New Roman" w:hAnsi="Arial" w:cs="Arial"/>
                <w:b/>
                <w:sz w:val="20"/>
                <w:szCs w:val="24"/>
                <w:lang w:val="en-US"/>
              </w:rPr>
              <w:t xml:space="preserve">GARBAGE</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en-US"/>
              </w:rPr>
              <w:t xml:space="preserve">SERVICES</w:t>
            </w: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s-ES"/>
              </w:rPr>
            </w:pPr>
          </w:p>
        </w:tc>
      </w:tr>
    </w:tbl>
    <w:p w:rsidR="00BB1514" w:rsidRPr="00631CF5" w:rsidRDefault="00BB1514" w:rsidP="00BB1514">
      <w:pPr>
        <w:spacing w:after="0" w:line="240" w:lineRule="auto"/>
        <w:rPr>
          <w:rFonts w:ascii="GHEA Grapalat" w:eastAsia="Times New Roman" w:hAnsi="GHEA Grapalat" w:cs="Times New Roman"/>
          <w:sz w:val="18"/>
          <w:szCs w:val="18"/>
          <w:lang w:val="es-ES"/>
        </w:rPr>
      </w:pPr>
    </w:p>
    <w:p w:rsidR="00BB1514" w:rsidRPr="00631CF5" w:rsidRDefault="00BB1514" w:rsidP="00BB1514">
      <w:pPr>
        <w:spacing w:after="0" w:line="240" w:lineRule="auto"/>
        <w:rPr>
          <w:rFonts w:ascii="GHEA Grapalat" w:eastAsia="Times New Roman" w:hAnsi="GHEA Grapalat" w:cs="Times New Roman"/>
          <w:sz w:val="18"/>
          <w:szCs w:val="18"/>
          <w:lang w:val="es-ES"/>
        </w:rPr>
      </w:pPr>
    </w:p>
    <w:p w:rsidR="00BB1514" w:rsidRPr="00631CF5" w:rsidRDefault="00BB1514" w:rsidP="00BB1514">
      <w:pPr>
        <w:spacing w:after="0" w:line="240" w:lineRule="auto"/>
        <w:rPr>
          <w:rFonts w:ascii="GHEA Grapalat" w:eastAsia="Times New Roman" w:hAnsi="GHEA Grapalat" w:cs="Times New Roman"/>
          <w:sz w:val="18"/>
          <w:szCs w:val="18"/>
          <w:lang w:val="hy-AM"/>
        </w:rPr>
      </w:pPr>
    </w:p>
    <w:p w:rsidR="00BB1514" w:rsidRPr="00631CF5" w:rsidRDefault="00BB1514" w:rsidP="00BB1514">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0"/>
          <w:szCs w:val="24"/>
          <w:lang w:val="hy-AM"/>
        </w:rPr>
        <w:t xml:space="preserve">___________________________________________ </w:t>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 xml:space="preserve">_____________</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participant</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name </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of the leader)</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position </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name</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last name </w:t>
      </w:r>
      <w:r xmlns:w="http://schemas.openxmlformats.org/wordprocessingml/2006/main" w:rsidRPr="00631CF5">
        <w:rPr>
          <w:rFonts w:ascii="GHEA Grapalat" w:eastAsia="Times New Roman" w:hAnsi="GHEA Grapalat" w:cs="Times New Roman"/>
          <w:sz w:val="20"/>
          <w:szCs w:val="24"/>
          <w:vertAlign w:val="superscript"/>
          <w:lang w:val="hy-AM"/>
        </w:rPr>
        <w:t xml:space="preserve">) </w:t>
      </w:r>
      <w:r xmlns:w="http://schemas.openxmlformats.org/wordprocessingml/2006/main" w:rsidRPr="00631CF5">
        <w:rPr>
          <w:rFonts w:ascii="Arial" w:eastAsia="Times New Roman" w:hAnsi="Arial" w:cs="Arial"/>
          <w:sz w:val="20"/>
          <w:szCs w:val="24"/>
          <w:vertAlign w:val="superscript"/>
          <w:lang w:val="hy-AM"/>
        </w:rPr>
        <w:t xml:space="preserve">signature</w:t>
      </w:r>
      <w:r xmlns:w="http://schemas.openxmlformats.org/wordprocessingml/2006/main" w:rsidRPr="00631CF5">
        <w:rPr>
          <w:rFonts w:ascii="GHEA Grapalat" w:eastAsia="Times New Roman" w:hAnsi="GHEA Grapalat" w:cs="Times New Roman"/>
          <w:sz w:val="20"/>
          <w:szCs w:val="24"/>
          <w:vertAlign w:val="superscript"/>
          <w:lang w:val="hy-AM"/>
        </w:rPr>
        <w:tab xmlns:w="http://schemas.openxmlformats.org/wordprocessingml/2006/main"/>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0"/>
          <w:szCs w:val="24"/>
          <w:lang w:val="hy-AM"/>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631CF5">
        <w:rPr>
          <w:rFonts w:ascii="Arial" w:eastAsia="Times New Roman" w:hAnsi="Arial" w:cs="Arial"/>
          <w:sz w:val="20"/>
          <w:szCs w:val="24"/>
          <w:lang w:val="hy-AM"/>
        </w:rPr>
        <w:t xml:space="preserve">K. </w:t>
      </w:r>
      <w:r xmlns:w="http://schemas.openxmlformats.org/wordprocessingml/2006/main" w:rsidRPr="00631CF5">
        <w:rPr>
          <w:rFonts w:ascii="Arial" w:eastAsia="Times New Roman" w:hAnsi="Arial" w:cs="Arial"/>
          <w:sz w:val="20"/>
          <w:szCs w:val="24"/>
          <w:lang w:val="hy-AM"/>
        </w:rPr>
        <w:t xml:space="preserve">T.</w:t>
      </w:r>
      <w:r xmlns:w="http://schemas.openxmlformats.org/wordprocessingml/2006/main" w:rsidRPr="00631CF5">
        <w:rPr>
          <w:rFonts w:ascii="GHEA Grapalat" w:eastAsia="Times New Roman" w:hAnsi="GHEA Grapalat" w:cs="Times New Roman"/>
          <w:sz w:val="20"/>
          <w:szCs w:val="24"/>
          <w:lang w:val="hy-AM"/>
        </w:rPr>
        <w:t xml:space="preserve">​</w:t>
      </w:r>
      <w:r xmlns:w="http://schemas.openxmlformats.org/wordprocessingml/2006/main" w:rsidRPr="00631CF5">
        <w:rPr>
          <w:rFonts w:ascii="GHEA Grapalat" w:eastAsia="Times New Roman" w:hAnsi="GHEA Grapalat" w:cs="Times New Roman"/>
          <w:sz w:val="20"/>
          <w:szCs w:val="24"/>
          <w:lang w:val="hy-AM"/>
        </w:rPr>
        <w:t xml:space="preserve">​</w:t>
      </w:r>
      <w:r xmlns:w="http://schemas.openxmlformats.org/wordprocessingml/2006/main" w:rsidRPr="00631CF5">
        <w:rPr>
          <w:rFonts w:ascii="GHEA Grapalat" w:eastAsia="Times New Roman" w:hAnsi="GHEA Grapalat" w:cs="Times New Roman"/>
          <w:color w:val="FFFFFF"/>
          <w:sz w:val="20"/>
          <w:szCs w:val="24"/>
          <w:vertAlign w:val="superscript"/>
          <w:lang w:val="hy-AM"/>
        </w:rPr>
        <w:footnoteReference xmlns:w="http://schemas.openxmlformats.org/wordprocessingml/2006/main" w:id="15"/>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 xml:space="preserve"> </w:t>
      </w:r>
    </w:p>
    <w:p w:rsidR="00BB1514" w:rsidRPr="00631CF5" w:rsidRDefault="00BB1514" w:rsidP="00BB1514">
      <w:pPr>
        <w:spacing w:after="0" w:line="240" w:lineRule="auto"/>
        <w:jc w:val="right"/>
        <w:rPr>
          <w:rFonts w:ascii="GHEA Grapalat" w:eastAsia="Times New Roman" w:hAnsi="GHEA Grapalat" w:cs="Times New Roman"/>
          <w:sz w:val="20"/>
          <w:szCs w:val="24"/>
          <w:lang w:val="hy-AM"/>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rPr>
          <w:rFonts w:ascii="GHEA Grapalat" w:eastAsia="Times New Roman" w:hAnsi="GHEA Grapalat" w:cs="Sylfaen"/>
          <w:i/>
          <w:sz w:val="16"/>
          <w:szCs w:val="16"/>
          <w:lang w:val="hy-AM" w:eastAsia="ru-RU"/>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hy-AM" w:eastAsia="x-none"/>
        </w:rPr>
      </w:pPr>
    </w:p>
    <w:p w:rsidR="00BB1514" w:rsidRPr="00631CF5" w:rsidRDefault="00BB1514" w:rsidP="00BB1514">
      <w:pPr>
        <w:spacing w:after="0" w:line="240" w:lineRule="auto"/>
        <w:ind w:firstLine="567"/>
        <w:jc w:val="right"/>
        <w:rPr>
          <w:rFonts w:ascii="GHEA Grapalat" w:eastAsia="Times New Roman" w:hAnsi="GHEA Grapalat" w:cs="Times New Roman"/>
          <w:i/>
          <w:sz w:val="20"/>
          <w:szCs w:val="20"/>
          <w:lang w:val="es-ES" w:eastAsia="ru-RU"/>
        </w:rPr>
      </w:pPr>
    </w:p>
    <w:p w:rsidR="003A7AF1" w:rsidRPr="00631CF5" w:rsidRDefault="00BB1514" w:rsidP="003A7AF1">
      <w:pPr xmlns:w="http://schemas.openxmlformats.org/wordprocessingml/2006/main">
        <w:spacing w:after="0" w:line="240" w:lineRule="auto"/>
        <w:ind w:firstLine="567"/>
        <w:jc w:val="right"/>
        <w:rPr>
          <w:rFonts w:ascii="Arial" w:eastAsia="Times New Roman" w:hAnsi="Arial" w:cs="Arial"/>
          <w:b/>
          <w:sz w:val="20"/>
          <w:szCs w:val="20"/>
          <w:lang w:val="hy-AM" w:eastAsia="x-none"/>
        </w:rPr>
      </w:pPr>
      <w:r xmlns:w="http://schemas.openxmlformats.org/wordprocessingml/2006/main" w:rsidRPr="00631CF5">
        <w:rPr>
          <w:rFonts w:ascii="GHEA Grapalat" w:eastAsia="Times New Roman" w:hAnsi="GHEA Grapalat" w:cs="Times New Roman"/>
          <w:i/>
          <w:sz w:val="20"/>
          <w:szCs w:val="20"/>
          <w:lang w:val="es-ES" w:eastAsia="ru-RU"/>
        </w:rPr>
        <w:br xmlns:w="http://schemas.openxmlformats.org/wordprocessingml/2006/main" w:type="page"/>
      </w:r>
      <w:r xmlns:w="http://schemas.openxmlformats.org/wordprocessingml/2006/main" w:rsidR="003A7AF1" w:rsidRPr="00631CF5">
        <w:rPr>
          <w:rFonts w:ascii="Arial" w:eastAsia="Times New Roman" w:hAnsi="Arial" w:cs="Arial"/>
          <w:b/>
          <w:sz w:val="20"/>
          <w:szCs w:val="20"/>
          <w:lang w:val="hy-AM" w:eastAsia="x-none"/>
        </w:rPr>
        <w:lastRenderedPageBreak xmlns:w="http://schemas.openxmlformats.org/wordprocessingml/2006/main"/>
      </w:r>
      <w:r xmlns:w="http://schemas.openxmlformats.org/wordprocessingml/2006/main" w:rsidR="003A7AF1" w:rsidRPr="00631CF5">
        <w:rPr>
          <w:rFonts w:ascii="Arial" w:eastAsia="Times New Roman" w:hAnsi="Arial" w:cs="Arial"/>
          <w:b/>
          <w:sz w:val="20"/>
          <w:szCs w:val="20"/>
          <w:lang w:val="hy-AM" w:eastAsia="x-none"/>
        </w:rPr>
        <w:t xml:space="preserve"> </w:t>
      </w: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Arial"/>
          <w:b/>
          <w:sz w:val="20"/>
          <w:szCs w:val="20"/>
          <w:lang w:val="hy-AM" w:eastAsia="x-none"/>
        </w:rPr>
      </w:pPr>
      <w:r xmlns:w="http://schemas.openxmlformats.org/wordprocessingml/2006/main" w:rsidRPr="00631CF5">
        <w:rPr>
          <w:rFonts w:ascii="Arial" w:eastAsia="Times New Roman" w:hAnsi="Arial" w:cs="Arial"/>
          <w:b/>
          <w:sz w:val="20"/>
          <w:szCs w:val="20"/>
          <w:lang w:val="hy-AM" w:eastAsia="x-none"/>
        </w:rPr>
        <w:t xml:space="preserve">Appendix </w:t>
      </w:r>
      <w:r xmlns:w="http://schemas.openxmlformats.org/wordprocessingml/2006/main" w:rsidRPr="00631CF5">
        <w:rPr>
          <w:rFonts w:ascii="GHEA Grapalat" w:eastAsia="Times New Roman" w:hAnsi="GHEA Grapalat" w:cs="Arial"/>
          <w:b/>
          <w:sz w:val="20"/>
          <w:szCs w:val="20"/>
          <w:lang w:val="hy-AM" w:eastAsia="x-none"/>
        </w:rPr>
        <w:t xml:space="preserve">4.2</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Arial"/>
          <w:b/>
          <w:sz w:val="20"/>
          <w:szCs w:val="20"/>
          <w:lang w:val="hy-AM" w:eastAsia="x-none"/>
        </w:rPr>
      </w:pPr>
      <w:r xmlns:w="http://schemas.openxmlformats.org/wordprocessingml/2006/main">
        <w:rPr>
          <w:rFonts w:ascii="Arial" w:eastAsia="Times New Roman" w:hAnsi="Arial" w:cs="Arial"/>
          <w:b/>
          <w:i/>
          <w:color w:val="000000"/>
          <w:sz w:val="20"/>
          <w:szCs w:val="27"/>
          <w:lang w:val="hy-AM" w:eastAsia="x-none"/>
        </w:rPr>
        <w:t xml:space="preserve">LM-THKT-HMATSDZB-26/01</w:t>
      </w:r>
      <w:r xmlns:w="http://schemas.openxmlformats.org/wordprocessingml/2006/main" w:rsidR="00BB1514" w:rsidRPr="00631CF5">
        <w:rPr>
          <w:rFonts w:ascii="GHEA Grapalat" w:eastAsia="Times New Roman" w:hAnsi="GHEA Grapalat" w:cs="Times New Roman"/>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with code</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Pr>
          <w:rFonts w:ascii="Arial" w:eastAsia="Times New Roman" w:hAnsi="Arial" w:cs="Arial"/>
          <w:b/>
          <w:sz w:val="20"/>
          <w:szCs w:val="20"/>
          <w:lang w:val="hy-AM" w:eastAsia="x-none"/>
        </w:rPr>
        <w:t xml:space="preserve">urgent purchase from one person</w:t>
      </w:r>
      <w:r xmlns:w="http://schemas.openxmlformats.org/wordprocessingml/2006/main" w:rsidR="00BB1514" w:rsidRPr="00631CF5">
        <w:rPr>
          <w:rFonts w:ascii="GHEA Grapalat" w:eastAsia="Times New Roman" w:hAnsi="GHEA Grapalat" w:cs="Arial"/>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invitation</w:t>
      </w:r>
    </w:p>
    <w:p w:rsidR="00BB1514" w:rsidRPr="00631CF5" w:rsidRDefault="00BB1514" w:rsidP="00BB1514">
      <w:pPr>
        <w:spacing w:after="0" w:line="240" w:lineRule="auto"/>
        <w:ind w:firstLine="567"/>
        <w:jc w:val="right"/>
        <w:rPr>
          <w:rFonts w:ascii="GHEA Grapalat" w:eastAsia="Times New Roman" w:hAnsi="GHEA Grapalat" w:cs="Sylfaen"/>
          <w:b/>
          <w:sz w:val="20"/>
          <w:szCs w:val="20"/>
          <w:lang w:val="hy-AM" w:eastAsia="x-none"/>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20"/>
          <w:szCs w:val="20"/>
          <w:lang w:val="hy-AM"/>
        </w:rPr>
        <w:t xml:space="preserve">PUNISHMENT</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ABOUT</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AGREEMENT</w:t>
      </w:r>
      <w:r xmlns:w="http://schemas.openxmlformats.org/wordprocessingml/2006/main" w:rsidRPr="00631CF5">
        <w:rPr>
          <w:rFonts w:ascii="GHEA Grapalat" w:eastAsia="Times New Roman" w:hAnsi="GHEA Grapalat" w:cs="GHEA Grapalat"/>
          <w:b/>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qualification)</w:t>
      </w: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provision </w:t>
      </w:r>
      <w:r xmlns:w="http://schemas.openxmlformats.org/wordprocessingml/2006/main" w:rsidRPr="00631CF5">
        <w:rPr>
          <w:rFonts w:ascii="GHEA Grapalat" w:eastAsia="Times New Roman" w:hAnsi="GHEA Grapalat" w:cs="GHEA Grapalat"/>
          <w:b/>
          <w:sz w:val="18"/>
          <w:szCs w:val="18"/>
          <w:lang w:val="hy-AM"/>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GHEA Grapalat"/>
          <w:b/>
          <w:sz w:val="20"/>
          <w:szCs w:val="20"/>
          <w:lang w:val="hy-AM"/>
        </w:rPr>
      </w:pPr>
      <w:r xmlns:w="http://schemas.openxmlformats.org/wordprocessingml/2006/main" w:rsidRPr="00631CF5">
        <w:rPr>
          <w:rFonts w:ascii="GHEA Grapalat" w:eastAsia="Times New Roman" w:hAnsi="GHEA Grapalat" w:cs="GHEA Grapalat"/>
          <w:color w:val="FF0000"/>
          <w:sz w:val="20"/>
          <w:szCs w:val="20"/>
          <w:shd w:val="clear" w:color="auto" w:fill="92CDDC"/>
          <w:lang w:val="hy-AM"/>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Yerevan </w:t>
      </w:r>
      <w:r xmlns:w="http://schemas.openxmlformats.org/wordprocessingml/2006/main" w:rsidRPr="00631CF5">
        <w:rPr>
          <w:rFonts w:ascii="GHEA Grapalat" w:eastAsia="Times New Roman" w:hAnsi="GHEA Grapalat" w:cs="GHEA Grapalat"/>
          <w:sz w:val="20"/>
          <w:szCs w:val="20"/>
          <w:lang w:val="hy-AM"/>
        </w:rPr>
        <w:t xml:space="preserve">city</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GHEA Grapalat"/>
          <w:sz w:val="20"/>
          <w:szCs w:val="20"/>
          <w:u w:val="single"/>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GHEA Grapalat"/>
          <w:sz w:val="20"/>
          <w:szCs w:val="20"/>
          <w:u w:val="single"/>
          <w:lang w:val="hy-AM"/>
        </w:rPr>
        <w:t xml:space="preserve"> </w:t>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 xml:space="preserve">20 </w:t>
      </w:r>
      <w:r xmlns:w="http://schemas.openxmlformats.org/wordprocessingml/2006/main" w:rsidRPr="00631CF5">
        <w:rPr>
          <w:rFonts w:ascii="Arial" w:eastAsia="Times New Roman" w:hAnsi="Arial" w:cs="Arial"/>
          <w:sz w:val="20"/>
          <w:szCs w:val="20"/>
          <w:lang w:val="hy-AM"/>
        </w:rPr>
        <w:t xml:space="preserve">years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w:spacing w:after="0" w:line="240" w:lineRule="auto"/>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lang w:val="hy-AM"/>
        </w:rPr>
        <w:t xml:space="preserve">in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face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director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Company</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name</w:t>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Company</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director's</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name</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last name </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passport number</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the data </w:t>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lang w:val="hy-AM"/>
        </w:rPr>
        <w:t xml:space="preserve">which</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action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statute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basis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hereinafter referred </w:t>
      </w:r>
      <w:r xmlns:w="http://schemas.openxmlformats.org/wordprocessingml/2006/main" w:rsidRPr="00631CF5">
        <w:rPr>
          <w:rFonts w:ascii="GHEA Grapalat" w:eastAsia="Times New Roman" w:hAnsi="GHEA Grapalat" w:cs="GHEA Grapalat"/>
          <w:sz w:val="20"/>
          <w:szCs w:val="20"/>
          <w:lang w:val="hy-AM"/>
        </w:rPr>
        <w:t xml:space="preserve">to as </w:t>
      </w:r>
      <w:r xmlns:w="http://schemas.openxmlformats.org/wordprocessingml/2006/main" w:rsidRPr="00631CF5">
        <w:rPr>
          <w:rFonts w:ascii="Arial" w:eastAsia="Times New Roman" w:hAnsi="Arial" w:cs="Arial"/>
          <w:sz w:val="20"/>
          <w:szCs w:val="20"/>
          <w:lang w:val="hy-AM"/>
        </w:rPr>
        <w:t xml:space="preserve">the Company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hereby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one-sided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definition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following</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punishment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consent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w:spacing w:after="0" w:line="240" w:lineRule="auto"/>
        <w:ind w:firstLine="708"/>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pt-BR"/>
        </w:rPr>
      </w:pP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Consent</w:t>
      </w:r>
      <w:r xmlns:w="http://schemas.openxmlformats.org/wordprocessingml/2006/main" w:rsidRPr="00631CF5">
        <w:rPr>
          <w:rFonts w:ascii="Arial" w:eastAsia="Times New Roman" w:hAnsi="Arial" w:cs="Arial"/>
          <w:b/>
          <w:sz w:val="20"/>
          <w:szCs w:val="20"/>
          <w:lang w:val="en-US"/>
        </w:rPr>
        <w:t xml:space="preserve">​</w:t>
      </w:r>
      <w:r xmlns:w="http://schemas.openxmlformats.org/wordprocessingml/2006/main" w:rsidRPr="00631CF5">
        <w:rPr>
          <w:rFonts w:ascii="GHEA Grapalat" w:eastAsia="Times New Roman" w:hAnsi="GHEA Grapalat" w:cs="GHEA Grapalat"/>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the subject</w:t>
      </w: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631CF5">
        <w:rPr>
          <w:rFonts w:ascii="GHEA Grapalat" w:eastAsia="Times New Roman" w:hAnsi="GHEA Grapalat" w:cs="GHEA Grapalat"/>
          <w:sz w:val="20"/>
          <w:szCs w:val="20"/>
          <w:lang w:val="pt-BR"/>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pt-BR"/>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pt-BR"/>
        </w:rPr>
        <w:t xml:space="preserve">                               </w:t>
      </w:r>
    </w:p>
    <w:p w:rsidR="00BB1514" w:rsidRPr="00631CF5" w:rsidRDefault="00BB1514" w:rsidP="009E4FD9">
      <w:pPr xmlns:w="http://schemas.openxmlformats.org/wordprocessingml/2006/main">
        <w:numPr>
          <w:ilvl w:val="1"/>
          <w:numId w:val="7"/>
        </w:numPr>
        <w:spacing w:after="0" w:line="240" w:lineRule="auto"/>
        <w:ind w:left="0" w:firstLine="0"/>
        <w:jc w:val="both"/>
        <w:rPr>
          <w:rFonts w:ascii="GHEA Grapalat" w:eastAsia="Times New Roman" w:hAnsi="GHEA Grapalat" w:cs="GHEA Grapalat"/>
          <w:sz w:val="20"/>
          <w:szCs w:val="20"/>
          <w:lang w:val="pt-BR"/>
        </w:rPr>
      </w:pPr>
      <w:r xmlns:w="http://schemas.openxmlformats.org/wordprocessingml/2006/main" w:rsidRPr="00631CF5">
        <w:rPr>
          <w:rFonts w:ascii="Arial" w:eastAsia="Times New Roman" w:hAnsi="Arial" w:cs="Arial"/>
          <w:sz w:val="20"/>
          <w:szCs w:val="20"/>
          <w:lang w:val="pt-BR"/>
        </w:rPr>
        <w:t xml:space="preserve">The 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participates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Armenia</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Lori</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province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RA</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LORU</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REGION</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TUMANYAN</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COMMUNITY </w:t>
      </w:r>
      <w:r xmlns:w="http://schemas.openxmlformats.org/wordprocessingml/2006/main" w:rsidRPr="00631CF5">
        <w:rPr>
          <w:rFonts w:ascii="Arial" w:eastAsia="Times New Roman" w:hAnsi="Arial" w:cs="Arial"/>
          <w:b/>
          <w:sz w:val="20"/>
          <w:szCs w:val="20"/>
          <w:lang w:val="hy-AM"/>
        </w:rPr>
        <w:t xml:space="preserve">IN</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MUNICIPAL</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ECONOMY </w:t>
      </w:r>
      <w:r xmlns:w="http://schemas.openxmlformats.org/wordprocessingml/2006/main" w:rsidRPr="00631CF5">
        <w:rPr>
          <w:rFonts w:ascii="GHEA Grapalat" w:eastAsia="Times New Roman" w:hAnsi="GHEA Grapalat" w:cs="Times New Roman"/>
          <w:b/>
          <w:sz w:val="20"/>
          <w:szCs w:val="20"/>
          <w:lang w:val="af-ZA"/>
        </w:rPr>
        <w:t xml:space="preserve">»</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AONC </w:t>
      </w:r>
      <w:r xmlns:w="http://schemas.openxmlformats.org/wordprocessingml/2006/main" w:rsidRPr="00631CF5">
        <w:rPr>
          <w:rFonts w:ascii="GHEA Grapalat" w:eastAsia="Times New Roman" w:hAnsi="GHEA Grapalat" w:cs="Times New Roman"/>
          <w:b/>
          <w:sz w:val="20"/>
          <w:szCs w:val="20"/>
          <w:lang w:val="af-ZA"/>
        </w:rPr>
        <w:t xml:space="preserve">- </w:t>
      </w:r>
      <w:r xmlns:w="http://schemas.openxmlformats.org/wordprocessingml/2006/main" w:rsidRPr="00631CF5">
        <w:rPr>
          <w:rFonts w:ascii="Arial" w:eastAsia="Times New Roman" w:hAnsi="Arial" w:cs="Arial"/>
          <w:b/>
          <w:sz w:val="20"/>
          <w:szCs w:val="20"/>
          <w:lang w:val="en-US"/>
        </w:rPr>
        <w:t xml:space="preserve">I</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hereinafter </w:t>
      </w:r>
      <w:r xmlns:w="http://schemas.openxmlformats.org/wordprocessingml/2006/main" w:rsidRPr="00631CF5">
        <w:rPr>
          <w:rFonts w:ascii="GHEA Grapalat" w:eastAsia="Times New Roman" w:hAnsi="GHEA Grapalat" w:cs="GHEA Grapalat"/>
          <w:sz w:val="20"/>
          <w:szCs w:val="20"/>
          <w:lang w:val="pt-BR"/>
        </w:rPr>
        <w:t xml:space="preserve">referred to as </w:t>
      </w:r>
      <w:r xmlns:w="http://schemas.openxmlformats.org/wordprocessingml/2006/main" w:rsidRPr="00631CF5">
        <w:rPr>
          <w:rFonts w:ascii="Arial" w:eastAsia="Times New Roman" w:hAnsi="Arial" w:cs="Arial"/>
          <w:sz w:val="20"/>
          <w:szCs w:val="20"/>
          <w:lang w:val="pt-BR"/>
        </w:rPr>
        <w:t xml:space="preserve">the Client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organized by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GHEA Grapalat" w:eastAsia="Times New Roman" w:hAnsi="GHEA Grapalat" w:cs="Times New Roman"/>
          <w:b/>
          <w:i/>
          <w:color w:val="000000"/>
          <w:sz w:val="20"/>
          <w:szCs w:val="27"/>
          <w:lang w:val="af-ZA"/>
        </w:rPr>
        <w:t xml:space="preserve">" </w:t>
      </w:r>
      <w:r xmlns:w="http://schemas.openxmlformats.org/wordprocessingml/2006/main" w:rsidR="008E73D4">
        <w:rPr>
          <w:rFonts w:ascii="Arial" w:eastAsia="Times New Roman" w:hAnsi="Arial" w:cs="Arial"/>
          <w:b/>
          <w:i/>
          <w:color w:val="000000"/>
          <w:sz w:val="20"/>
          <w:szCs w:val="27"/>
          <w:lang w:val="hy-AM"/>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rPr>
        <w:t xml:space="preserve">"</w:t>
      </w:r>
      <w:r xmlns:w="http://schemas.openxmlformats.org/wordprocessingml/2006/main" w:rsidRPr="00631CF5">
        <w:rPr>
          <w:rFonts w:ascii="GHEA Grapalat" w:eastAsia="Times New Roman" w:hAnsi="GHEA Grapalat" w:cs="Times New Roman"/>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with code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purchase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the procedure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spacing w:after="0" w:line="240" w:lineRule="auto"/>
        <w:ind w:firstLine="360"/>
        <w:jc w:val="both"/>
        <w:rPr>
          <w:rFonts w:ascii="GHEA Grapalat" w:eastAsia="Times New Roman" w:hAnsi="GHEA Grapalat" w:cs="GHEA Grapalat"/>
          <w:color w:val="5B9BD5"/>
          <w:sz w:val="20"/>
          <w:szCs w:val="20"/>
          <w:lang w:val="hy-AM"/>
        </w:rPr>
      </w:pPr>
      <w:r xmlns:w="http://schemas.openxmlformats.org/wordprocessingml/2006/main" w:rsidRPr="00631CF5">
        <w:rPr>
          <w:rFonts w:ascii="GHEA Grapalat" w:eastAsia="Times New Roman" w:hAnsi="GHEA Grapalat" w:cs="GHEA Grapalat"/>
          <w:sz w:val="20"/>
          <w:szCs w:val="20"/>
          <w:lang w:val="pt-BR"/>
        </w:rPr>
        <w:t xml:space="preserve">1.2 </w:t>
      </w:r>
      <w:r xmlns:w="http://schemas.openxmlformats.org/wordprocessingml/2006/main" w:rsidRPr="00631CF5">
        <w:rPr>
          <w:rFonts w:ascii="Arial" w:eastAsia="Times New Roman" w:hAnsi="Arial" w:cs="Arial"/>
          <w:sz w:val="20"/>
          <w:szCs w:val="20"/>
          <w:lang w:val="pt-BR"/>
        </w:rPr>
        <w:t xml:space="preserve">As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purchase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procedure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as a result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chosen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participant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be sealed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by contract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intended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obligations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execution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number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necessary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qualification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providing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Company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Client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present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punishment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agreement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and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adjacent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payment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claim form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completed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and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approved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by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spacing w:after="0" w:line="240" w:lineRule="auto"/>
        <w:ind w:firstLine="360"/>
        <w:jc w:val="both"/>
        <w:rPr>
          <w:rFonts w:ascii="GHEA Grapalat" w:eastAsia="Times New Roman" w:hAnsi="GHEA Grapalat" w:cs="GHEA Grapalat"/>
          <w:color w:val="000000"/>
          <w:sz w:val="20"/>
          <w:szCs w:val="20"/>
          <w:lang w:val="pt-BR"/>
        </w:rPr>
      </w:pPr>
      <w:r xmlns:w="http://schemas.openxmlformats.org/wordprocessingml/2006/main" w:rsidRPr="00631CF5">
        <w:rPr>
          <w:rFonts w:ascii="GHEA Grapalat" w:eastAsia="Times New Roman" w:hAnsi="GHEA Grapalat" w:cs="GHEA Grapalat"/>
          <w:color w:val="000000"/>
          <w:sz w:val="20"/>
          <w:szCs w:val="20"/>
          <w:lang w:val="pt-BR"/>
        </w:rPr>
        <w:t xml:space="preserve">1.3 </w:t>
      </w:r>
      <w:r xmlns:w="http://schemas.openxmlformats.org/wordprocessingml/2006/main" w:rsidRPr="00631CF5">
        <w:rPr>
          <w:rFonts w:ascii="Arial" w:eastAsia="Times New Roman" w:hAnsi="Arial" w:cs="Arial"/>
          <w:color w:val="000000"/>
          <w:sz w:val="20"/>
          <w:szCs w:val="20"/>
          <w:lang w:val="pt-BR"/>
        </w:rPr>
        <w:t xml:space="preserve">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punishment</w:t>
      </w:r>
      <w:r xmlns:w="http://schemas.openxmlformats.org/wordprocessingml/2006/main" w:rsidRPr="00631CF5">
        <w:rPr>
          <w:rFonts w:ascii="GHEA Grapalat" w:eastAsia="Times New Roman" w:hAnsi="GHEA Grapalat" w:cs="GHEA Grapalat"/>
          <w:color w:val="000000"/>
          <w:sz w:val="20"/>
          <w:szCs w:val="20"/>
          <w:lang w:val="pt-BR"/>
        </w:rPr>
        <w:t xml:space="preserve"> </w:t>
      </w:r>
      <w:r xmlns:w="http://schemas.openxmlformats.org/wordprocessingml/2006/main" w:rsidRPr="00631CF5">
        <w:rPr>
          <w:rFonts w:ascii="Arial" w:eastAsia="Times New Roman" w:hAnsi="Arial" w:cs="Arial"/>
          <w:color w:val="000000"/>
          <w:sz w:val="20"/>
          <w:szCs w:val="20"/>
          <w:lang w:val="pt-BR"/>
        </w:rPr>
        <w:t xml:space="preserve">agreement</w:t>
      </w:r>
      <w:r xmlns:w="http://schemas.openxmlformats.org/wordprocessingml/2006/main" w:rsidRPr="00631CF5">
        <w:rPr>
          <w:rFonts w:ascii="Arial" w:eastAsia="Times New Roman" w:hAnsi="Arial" w:cs="Arial"/>
          <w:color w:val="000000"/>
          <w:sz w:val="20"/>
          <w:szCs w:val="20"/>
          <w:lang w:val="hy-AM"/>
        </w:rPr>
        <w:t xml:space="preserve">​</w:t>
      </w:r>
      <w:r xmlns:w="http://schemas.openxmlformats.org/wordprocessingml/2006/main" w:rsidRPr="00631CF5">
        <w:rPr>
          <w:rFonts w:ascii="Arial" w:eastAsia="Times New Roman" w:hAnsi="Arial" w:cs="Arial"/>
          <w:color w:val="000000"/>
          <w:sz w:val="20"/>
          <w:szCs w:val="20"/>
          <w:lang w:val="pt-BR"/>
        </w:rPr>
        <w:t xml:space="preserve">​</w:t>
      </w:r>
      <w:r xmlns:w="http://schemas.openxmlformats.org/wordprocessingml/2006/main" w:rsidRPr="00631CF5">
        <w:rPr>
          <w:rFonts w:ascii="Arial" w:eastAsia="Times New Roman" w:hAnsi="Arial" w:cs="Arial"/>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adjacent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presented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payment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by signing </w:t>
      </w:r>
      <w:r xmlns:w="http://schemas.openxmlformats.org/wordprocessingml/2006/main" w:rsidRPr="00631CF5">
        <w:rPr>
          <w:rFonts w:ascii="Arial" w:eastAsia="Times New Roman" w:hAnsi="Arial" w:cs="Arial"/>
          <w:color w:val="000000"/>
          <w:sz w:val="20"/>
          <w:szCs w:val="20"/>
          <w:lang w:val="hy-AM"/>
        </w:rPr>
        <w:t xml:space="preserve">a demand letter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hereinafter </w:t>
      </w:r>
      <w:r xmlns:w="http://schemas.openxmlformats.org/wordprocessingml/2006/main" w:rsidRPr="00631CF5">
        <w:rPr>
          <w:rFonts w:ascii="GHEA Grapalat" w:eastAsia="Times New Roman" w:hAnsi="GHEA Grapalat" w:cs="GHEA Grapalat"/>
          <w:color w:val="000000"/>
          <w:sz w:val="20"/>
          <w:szCs w:val="20"/>
          <w:lang w:val="hy-AM"/>
        </w:rPr>
        <w:t xml:space="preserve">referred to as </w:t>
      </w:r>
      <w:r xmlns:w="http://schemas.openxmlformats.org/wordprocessingml/2006/main" w:rsidRPr="00631CF5">
        <w:rPr>
          <w:rFonts w:ascii="Arial" w:eastAsia="Times New Roman" w:hAnsi="Arial" w:cs="Arial"/>
          <w:color w:val="000000"/>
          <w:sz w:val="20"/>
          <w:szCs w:val="20"/>
          <w:lang w:val="hy-AM"/>
        </w:rPr>
        <w:t xml:space="preserve">the Demand Letter </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irrevocably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agreeing</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 </w:t>
      </w:r>
      <w:r xmlns:w="http://schemas.openxmlformats.org/wordprocessingml/2006/main" w:rsidRPr="00631CF5">
        <w:rPr>
          <w:rFonts w:ascii="Arial" w:eastAsia="Times New Roman" w:hAnsi="Arial" w:cs="Arial"/>
          <w:color w:val="000000"/>
          <w:sz w:val="20"/>
          <w:szCs w:val="20"/>
          <w:lang w:val="hy-AM"/>
        </w:rPr>
        <w:t xml:space="preserve">that </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a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with signature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gives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his/her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confirmation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GHEA Grapalat" w:eastAsia="Times New Roman" w:hAnsi="GHEA Grapalat" w:cs="Franklin Gothic Medium Cond"/>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Payment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conditions </w:t>
      </w:r>
      <w:r xmlns:w="http://schemas.openxmlformats.org/wordprocessingml/2006/main" w:rsidRPr="00631CF5">
        <w:rPr>
          <w:rFonts w:ascii="GHEA Grapalat" w:eastAsia="Times New Roman" w:hAnsi="GHEA Grapalat" w:cs="Franklin Gothic Medium Cond"/>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in the field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filled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GHEA Grapalat" w:eastAsia="Times New Roman" w:hAnsi="GHEA Grapalat" w:cs="Franklin Gothic Medium Cond"/>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accepted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payment </w:t>
      </w:r>
      <w:r xmlns:w="http://schemas.openxmlformats.org/wordprocessingml/2006/main" w:rsidRPr="00631CF5">
        <w:rPr>
          <w:rFonts w:ascii="GHEA Grapalat" w:eastAsia="Times New Roman" w:hAnsi="GHEA Grapalat" w:cs="Franklin Gothic Medium Cond"/>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for </w:t>
      </w:r>
      <w:r xmlns:w="http://schemas.openxmlformats.org/wordprocessingml/2006/main" w:rsidRPr="00631CF5">
        <w:rPr>
          <w:rFonts w:ascii="Arial" w:eastAsia="Times New Roman" w:hAnsi="Arial" w:cs="Arial"/>
          <w:color w:val="000000"/>
          <w:sz w:val="20"/>
          <w:szCs w:val="20"/>
          <w:lang w:val="hy-AM"/>
        </w:rPr>
        <w:t xml:space="preserve">which</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in case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mentioned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of money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collection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back</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related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servicer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payer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Bank </w:t>
      </w:r>
      <w:r xmlns:w="http://schemas.openxmlformats.org/wordprocessingml/2006/main" w:rsidRPr="00631CF5">
        <w:rPr>
          <w:rFonts w:ascii="GHEA Grapalat" w:eastAsia="Times New Roman" w:hAnsi="GHEA Grapalat" w:cs="GHEA Grapalat"/>
          <w:color w:val="000000"/>
          <w:sz w:val="20"/>
          <w:szCs w:val="20"/>
          <w:lang w:val="hy-AM"/>
        </w:rPr>
        <w:t xml:space="preserve">` / </w:t>
      </w:r>
      <w:r xmlns:w="http://schemas.openxmlformats.org/wordprocessingml/2006/main" w:rsidRPr="00631CF5">
        <w:rPr>
          <w:rFonts w:ascii="Arial" w:eastAsia="Times New Roman" w:hAnsi="Arial" w:cs="Arial"/>
          <w:color w:val="000000"/>
          <w:sz w:val="20"/>
          <w:szCs w:val="20"/>
          <w:lang w:val="hy-AM"/>
        </w:rPr>
        <w:t xml:space="preserve">hereinafter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Bank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received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The 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no</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present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additional</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agreement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receive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for </w:t>
      </w:r>
      <w:r xmlns:w="http://schemas.openxmlformats.org/wordprocessingml/2006/main" w:rsidRPr="00631CF5">
        <w:rPr>
          <w:rFonts w:ascii="GHEA Grapalat" w:eastAsia="Times New Roman" w:hAnsi="GHEA Grapalat" w:cs="GHEA Grapalat"/>
          <w:color w:val="000000"/>
          <w:sz w:val="20"/>
          <w:szCs w:val="20"/>
          <w:lang w:val="hy-AM"/>
        </w:rPr>
        <w:t xml:space="preserve">how </w:t>
      </w:r>
      <w:r xmlns:w="http://schemas.openxmlformats.org/wordprocessingml/2006/main" w:rsidRPr="00631CF5">
        <w:rPr>
          <w:rFonts w:ascii="Arial" w:eastAsia="Times New Roman" w:hAnsi="Arial" w:cs="Arial"/>
          <w:color w:val="000000"/>
          <w:sz w:val="20"/>
          <w:szCs w:val="20"/>
          <w:lang w:val="hy-AM"/>
        </w:rPr>
        <w:t xml:space="preserve">many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that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already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be put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signature: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acceptance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for the purpose of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b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The 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base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being</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Bank</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number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By request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mentioned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whole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the amount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from the account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charge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for: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without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additional</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acceptance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c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no</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can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written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other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by the way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the bank</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order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placed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his/her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acceptance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back</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call</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about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d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confirmation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 </w:t>
      </w:r>
      <w:r xmlns:w="http://schemas.openxmlformats.org/wordprocessingml/2006/main" w:rsidRPr="00631CF5">
        <w:rPr>
          <w:rFonts w:ascii="Arial" w:eastAsia="Times New Roman" w:hAnsi="Arial" w:cs="Arial"/>
          <w:color w:val="000000"/>
          <w:sz w:val="20"/>
          <w:szCs w:val="20"/>
          <w:lang w:val="hy-AM"/>
        </w:rPr>
        <w:t xml:space="preserve">that</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The 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accept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punishment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whole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with money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631CF5">
        <w:rPr>
          <w:rFonts w:ascii="Arial" w:eastAsia="Times New Roman" w:hAnsi="Arial" w:cs="Arial"/>
          <w:sz w:val="20"/>
          <w:szCs w:val="20"/>
          <w:lang w:val="hy-AM"/>
        </w:rPr>
        <w:t xml:space="preserve">e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hereby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agreement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GHEA Grapalat"/>
          <w:sz w:val="20"/>
          <w:szCs w:val="20"/>
          <w:lang w:val="hy-AM"/>
        </w:rPr>
        <w:t xml:space="preser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responsibility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carry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Customer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legitimacy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validity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presentation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deadlines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performance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ensure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number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implemented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of actions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for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1.4 </w:t>
      </w:r>
      <w:r xmlns:w="http://schemas.openxmlformats.org/wordprocessingml/2006/main" w:rsidRPr="00631CF5">
        <w:rPr>
          <w:rFonts w:ascii="Arial" w:eastAsia="Times New Roman" w:hAnsi="Arial" w:cs="Arial"/>
          <w:sz w:val="20"/>
          <w:szCs w:val="20"/>
          <w:lang w:val="pt-BR"/>
        </w:rPr>
        <w:t xml:space="preserve">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purchase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procedure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as a result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sealed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contract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fail to comply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or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no</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proper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perform</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 case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if</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leads to</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Customer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contract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one-sided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solution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Client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punishment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agreement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and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adjacent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The 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with originals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present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the bank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that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about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written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informing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the Company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punishment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agreement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and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adjacent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The demand letter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electronic</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digital</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with signature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approved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to be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in case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them</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To the bank</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being presented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electronic</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with media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such as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also</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from them</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reprinted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paper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with options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numPr>
          <w:ilvl w:val="1"/>
          <w:numId w:val="25"/>
        </w:numPr>
        <w:spacing w:after="0" w:line="240" w:lineRule="auto"/>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Client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the bank</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can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present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other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additional</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documents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hy-AM"/>
        </w:rPr>
        <w:t xml:space="preserve">1.6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 </w:t>
      </w:r>
      <w:r xmlns:w="http://schemas.openxmlformats.org/wordprocessingml/2006/main" w:rsidRPr="00631CF5">
        <w:rPr>
          <w:rFonts w:ascii="Arial" w:eastAsia="Times New Roman" w:hAnsi="Arial" w:cs="Arial"/>
          <w:sz w:val="20"/>
          <w:szCs w:val="20"/>
          <w:lang w:val="pt-BR"/>
        </w:rPr>
        <w:t xml:space="preserve">mail</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mentioned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of money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payment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as a result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caused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risks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worn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damages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negative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consequences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number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responsibility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no</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wear</w:t>
      </w:r>
      <w:r xmlns:w="http://schemas.openxmlformats.org/wordprocessingml/2006/main" w:rsidRPr="00631CF5">
        <w:rPr>
          <w:rFonts w:ascii="GHEA Grapalat" w:eastAsia="Times New Roman" w:hAnsi="GHEA Grapalat" w:cs="GHEA Grapalat"/>
          <w:sz w:val="20"/>
          <w:szCs w:val="20"/>
          <w:lang w:val="hy-AM"/>
        </w:rPr>
        <w:t xml:space="preserv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The 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obliged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check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contract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conditions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violate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facts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1.7 </w:t>
      </w:r>
      <w:r xmlns:w="http://schemas.openxmlformats.org/wordprocessingml/2006/main" w:rsidRPr="00631CF5">
        <w:rPr>
          <w:rFonts w:ascii="Arial" w:eastAsia="Times New Roman" w:hAnsi="Arial" w:cs="Arial"/>
          <w:sz w:val="20"/>
          <w:szCs w:val="20"/>
          <w:lang w:val="hy-AM"/>
        </w:rPr>
        <w:t xml:space="preserve">It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case </w:t>
      </w:r>
      <w:r xmlns:w="http://schemas.openxmlformats.org/wordprocessingml/2006/main" w:rsidRPr="00631CF5">
        <w:rPr>
          <w:rFonts w:ascii="GHEA Grapalat" w:eastAsia="Times New Roman" w:hAnsi="GHEA Grapalat" w:cs="GHEA Grapalat"/>
          <w:sz w:val="20"/>
          <w:szCs w:val="20"/>
          <w:lang w:val="pt-BR"/>
        </w:rPr>
        <w:t xml:space="preser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when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account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means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 not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satisfies </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the bank</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from receiving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then </w:t>
      </w:r>
      <w:r xmlns:w="http://schemas.openxmlformats.org/wordprocessingml/2006/main" w:rsidRPr="00631CF5">
        <w:rPr>
          <w:rFonts w:ascii="GHEA Grapalat" w:eastAsia="Times New Roman" w:hAnsi="GHEA Grapalat" w:cs="GHEA Grapalat"/>
          <w:sz w:val="20"/>
          <w:szCs w:val="20"/>
          <w:lang w:val="pt-BR"/>
        </w:rPr>
        <w:t xml:space="preserve">2 ( </w:t>
      </w:r>
      <w:r xmlns:w="http://schemas.openxmlformats.org/wordprocessingml/2006/main" w:rsidRPr="00631CF5">
        <w:rPr>
          <w:rFonts w:ascii="Arial" w:eastAsia="Times New Roman" w:hAnsi="Arial" w:cs="Arial"/>
          <w:sz w:val="20"/>
          <w:szCs w:val="20"/>
          <w:lang w:val="en-US"/>
        </w:rPr>
        <w:t xml:space="preserve">two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working days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day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during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inform</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To the Client: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written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in the form of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spacing w:after="0" w:line="240" w:lineRule="auto"/>
        <w:ind w:firstLine="360"/>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1.8 </w:t>
      </w:r>
      <w:r xmlns:w="http://schemas.openxmlformats.org/wordprocessingml/2006/main" w:rsidRPr="00631CF5">
        <w:rPr>
          <w:rFonts w:ascii="Arial" w:eastAsia="Times New Roman" w:hAnsi="Arial" w:cs="Arial"/>
          <w:sz w:val="20"/>
          <w:szCs w:val="20"/>
          <w:lang w:val="pt-BR"/>
        </w:rPr>
        <w:t xml:space="preserve">This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agreement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and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adjacent</w:t>
      </w:r>
      <w:r xmlns:w="http://schemas.openxmlformats.org/wordprocessingml/2006/main" w:rsidRPr="00631CF5">
        <w:rPr>
          <w:rFonts w:ascii="GHEA Grapalat" w:eastAsia="Times New Roman" w:hAnsi="GHEA Grapalat" w:cs="GHEA Grapalat"/>
          <w:sz w:val="20"/>
          <w:szCs w:val="20"/>
          <w:lang w:val="pt-BR"/>
        </w:rPr>
        <w:t xml:space="preserve"> The </w:t>
      </w:r>
      <w:r xmlns:w="http://schemas.openxmlformats.org/wordprocessingml/2006/main" w:rsidRPr="00631CF5">
        <w:rPr>
          <w:rFonts w:ascii="Arial" w:eastAsia="Times New Roman" w:hAnsi="Arial" w:cs="Arial"/>
          <w:sz w:val="20"/>
          <w:szCs w:val="20"/>
          <w:lang w:val="pt-BR"/>
        </w:rPr>
        <w:t xml:space="preserve">warning </w:t>
      </w:r>
      <w:r xmlns:w="http://schemas.openxmlformats.org/wordprocessingml/2006/main" w:rsidRPr="00631CF5">
        <w:rPr>
          <w:rFonts w:ascii="Arial" w:eastAsia="Times New Roman" w:hAnsi="Arial" w:cs="Arial"/>
          <w:sz w:val="20"/>
          <w:szCs w:val="20"/>
          <w:lang w:val="hy-AM"/>
        </w:rPr>
        <w:t xml:space="preserve">sign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Bank</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from presenting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after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from the Bank</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independent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for reasons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ten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working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day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during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the client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amount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not to be paid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 case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Client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non-payment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back</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related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about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information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transfer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is </w:t>
      </w:r>
      <w:r xmlns:w="http://schemas.openxmlformats.org/wordprocessingml/2006/main" w:rsidRPr="00631CF5">
        <w:rPr>
          <w:rFonts w:ascii="GHEA Grapalat" w:eastAsia="Times New Roman" w:hAnsi="GHEA Grapalat" w:cs="GHEA Grapalat"/>
          <w:sz w:val="20"/>
          <w:szCs w:val="20"/>
          <w:lang w:val="pt-BR"/>
        </w:rPr>
        <w:t xml:space="preserve">&lt;&lt; </w:t>
      </w:r>
      <w:r xmlns:w="http://schemas.openxmlformats.org/wordprocessingml/2006/main" w:rsidRPr="00631CF5">
        <w:rPr>
          <w:rFonts w:ascii="Arial" w:eastAsia="Times New Roman" w:hAnsi="Arial" w:cs="Arial"/>
          <w:sz w:val="20"/>
          <w:szCs w:val="20"/>
          <w:lang w:val="pt-BR"/>
        </w:rPr>
        <w:t xml:space="preserve">ACCRA</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Credit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Reporting </w:t>
      </w:r>
      <w:r xmlns:w="http://schemas.openxmlformats.org/wordprocessingml/2006/main" w:rsidRPr="00631CF5">
        <w:rPr>
          <w:rFonts w:ascii="GHEA Grapalat" w:eastAsia="Times New Roman" w:hAnsi="GHEA Grapalat" w:cs="GHEA Grapalat"/>
          <w:sz w:val="20"/>
          <w:szCs w:val="20"/>
          <w:lang w:val="pt-BR"/>
        </w:rPr>
        <w:t xml:space="preserve">&gt;&gt; </w:t>
      </w:r>
      <w:r xmlns:w="http://schemas.openxmlformats.org/wordprocessingml/2006/main" w:rsidRPr="00631CF5">
        <w:rPr>
          <w:rFonts w:ascii="Arial" w:eastAsia="Times New Roman" w:hAnsi="Arial" w:cs="Arial"/>
          <w:sz w:val="20"/>
          <w:szCs w:val="20"/>
          <w:lang w:val="pt-BR"/>
        </w:rPr>
        <w:t xml:space="preserve">CJSC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Credit)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bureau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w:spacing w:after="0" w:line="240" w:lineRule="auto"/>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numPr>
          <w:ilvl w:val="0"/>
          <w:numId w:val="6"/>
        </w:numPr>
        <w:spacing w:after="0" w:line="240" w:lineRule="auto"/>
        <w:jc w:val="center"/>
        <w:rPr>
          <w:rFonts w:ascii="GHEA Grapalat" w:eastAsia="Times New Roman" w:hAnsi="GHEA Grapalat" w:cs="GHEA Grapalat"/>
          <w:b/>
          <w:bCs/>
          <w:sz w:val="20"/>
          <w:szCs w:val="20"/>
          <w:lang w:val="en-US"/>
        </w:rPr>
      </w:pPr>
      <w:r xmlns:w="http://schemas.openxmlformats.org/wordprocessingml/2006/main" w:rsidRPr="00631CF5">
        <w:rPr>
          <w:rFonts w:ascii="Arial" w:eastAsia="Times New Roman" w:hAnsi="Arial" w:cs="Arial"/>
          <w:b/>
          <w:bCs/>
          <w:sz w:val="20"/>
          <w:szCs w:val="20"/>
          <w:lang w:val="en-US"/>
        </w:rPr>
        <w:t xml:space="preserve">Other</w:t>
      </w:r>
      <w:r xmlns:w="http://schemas.openxmlformats.org/wordprocessingml/2006/main" w:rsidRPr="00631CF5">
        <w:rPr>
          <w:rFonts w:ascii="GHEA Grapalat" w:eastAsia="Times New Roman" w:hAnsi="GHEA Grapalat" w:cs="GHEA Grapalat"/>
          <w:b/>
          <w:bCs/>
          <w:sz w:val="20"/>
          <w:szCs w:val="20"/>
          <w:lang w:val="en-US"/>
        </w:rPr>
        <w:t xml:space="preserve"> </w:t>
      </w:r>
      <w:r xmlns:w="http://schemas.openxmlformats.org/wordprocessingml/2006/main" w:rsidRPr="00631CF5">
        <w:rPr>
          <w:rFonts w:ascii="Arial" w:eastAsia="Times New Roman" w:hAnsi="Arial" w:cs="Arial"/>
          <w:b/>
          <w:bCs/>
          <w:sz w:val="20"/>
          <w:szCs w:val="20"/>
          <w:lang w:val="en-US"/>
        </w:rPr>
        <w:t xml:space="preserve">conditions</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proofErr xmlns:w="http://schemas.openxmlformats.org/wordprocessingml/2006/main" w:type="gramStart"/>
      <w:r xmlns:w="http://schemas.openxmlformats.org/wordprocessingml/2006/main" w:rsidRPr="00631CF5">
        <w:rPr>
          <w:rFonts w:ascii="GHEA Grapalat" w:eastAsia="Times New Roman" w:hAnsi="GHEA Grapalat" w:cs="GHEA Grapalat"/>
          <w:sz w:val="20"/>
          <w:szCs w:val="20"/>
          <w:lang w:val="en-US"/>
        </w:rPr>
        <w:t xml:space="preserve">2.1</w:t>
      </w:r>
      <w:proofErr xmlns:w="http://schemas.openxmlformats.org/wordprocessingml/2006/main" w:type="gramEnd"/>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This</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agreement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irrevocable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 </w:t>
      </w:r>
      <w:r xmlns:w="http://schemas.openxmlformats.org/wordprocessingml/2006/main" w:rsidRPr="00631CF5">
        <w:rPr>
          <w:rFonts w:ascii="GHEA Grapalat" w:eastAsia="Times New Roman" w:hAnsi="GHEA Grapalat" w:cs="GHEA Grapalat"/>
          <w:sz w:val="20"/>
          <w:szCs w:val="20"/>
          <w:lang w:val="hy-AM"/>
        </w:rPr>
        <w:t xml:space="preserve">,</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strength</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enter</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Company</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validation</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from the moment</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strength</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until</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Customer</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sealed</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contract</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execution</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result</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complete</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be admitted</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on the day</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subsequent</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twentieth</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working</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day</w:t>
      </w:r>
      <w:r xmlns:w="http://schemas.openxmlformats.org/wordprocessingml/2006/main" w:rsidRPr="00631CF5">
        <w:rPr>
          <w:rFonts w:ascii="GHEA Grapalat" w:eastAsia="Times New Roman" w:hAnsi="GHEA Grapalat" w:cs="GHEA Grapalat"/>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including.</w:t>
      </w:r>
      <w:r xmlns:w="http://schemas.openxmlformats.org/wordprocessingml/2006/main" w:rsidRPr="00631CF5">
        <w:rPr>
          <w:rFonts w:ascii="GHEA Grapalat" w:eastAsia="Times New Roman" w:hAnsi="GHEA Grapalat" w:cs="GHEA Grapalat"/>
          <w:sz w:val="20"/>
          <w:szCs w:val="20"/>
          <w:lang w:val="en-US"/>
        </w:rPr>
        <w:t xml:space="preserve"> </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agreement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adjacent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Customer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the 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presenting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2.2.1. </w:t>
      </w:r>
      <w:r xmlns:w="http://schemas.openxmlformats.org/wordprocessingml/2006/main" w:rsidRPr="00631CF5">
        <w:rPr>
          <w:rFonts w:ascii="Arial" w:eastAsia="Times New Roman" w:hAnsi="Arial" w:cs="Arial"/>
          <w:sz w:val="20"/>
          <w:szCs w:val="20"/>
          <w:lang w:val="hy-AM"/>
        </w:rPr>
        <w:t xml:space="preserve">Client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confirmed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GHEA Grapalat"/>
          <w:sz w:val="20"/>
          <w:szCs w:val="20"/>
          <w:lang w:val="hy-AM"/>
        </w:rPr>
        <w:t xml:space="preser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weak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gave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contractual</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obligations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violation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p>
    <w:p w:rsidR="00BB1514" w:rsidRPr="00631CF5" w:rsidDel="00A1321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2.2.2.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confirmed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GHEA Grapalat"/>
          <w:sz w:val="20"/>
          <w:szCs w:val="20"/>
          <w:lang w:val="hy-AM"/>
        </w:rPr>
        <w:t xml:space="preser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punishment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agreement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adjacent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proper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signed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competent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person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2.3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Agreement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 the occasion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born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arguments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dissolving</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negotiations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through.</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Consent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not to bring</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case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arguments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dissolving</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judicial</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order.</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b/>
          <w:sz w:val="20"/>
          <w:szCs w:val="20"/>
          <w:lang w:val="hy-AM"/>
        </w:rPr>
        <w:t xml:space="preserve">3. </w:t>
      </w:r>
      <w:r xmlns:w="http://schemas.openxmlformats.org/wordprocessingml/2006/main" w:rsidRPr="00631CF5">
        <w:rPr>
          <w:rFonts w:ascii="Arial" w:eastAsia="Times New Roman" w:hAnsi="Arial" w:cs="Arial"/>
          <w:b/>
          <w:sz w:val="20"/>
          <w:szCs w:val="20"/>
          <w:lang w:val="hy-AM"/>
        </w:rPr>
        <w:t xml:space="preserve">Company</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address </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banking</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The prerequisites </w:t>
      </w:r>
      <w:r xmlns:w="http://schemas.openxmlformats.org/wordprocessingml/2006/main" w:rsidRPr="00631CF5">
        <w:rPr>
          <w:rFonts w:ascii="GHEA Grapalat" w:eastAsia="Times New Roman" w:hAnsi="GHEA Grapalat" w:cs="GHEA Grapalat"/>
          <w:b/>
          <w:sz w:val="20"/>
          <w:szCs w:val="20"/>
          <w:lang w:val="hy-AM"/>
        </w:rPr>
        <w:t xml:space="preserve">are:</w:t>
      </w:r>
    </w:p>
    <w:p w:rsidR="00BB1514" w:rsidRPr="00631CF5" w:rsidRDefault="00BB1514" w:rsidP="00BB1514">
      <w:pPr>
        <w:spacing w:after="0" w:line="240" w:lineRule="auto"/>
        <w:jc w:val="both"/>
        <w:rPr>
          <w:rFonts w:ascii="GHEA Grapalat" w:eastAsia="Times New Roman" w:hAnsi="GHEA Grapalat" w:cs="GHEA Grapalat"/>
          <w:sz w:val="20"/>
          <w:szCs w:val="20"/>
          <w:u w:val="single"/>
          <w:lang w:val="hy-AM"/>
        </w:rPr>
      </w:pP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company</w:t>
      </w: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name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8"/>
          <w:szCs w:val="18"/>
          <w:u w:val="single"/>
          <w:vertAlign w:val="superscript"/>
          <w:lang w:val="hy-AM"/>
        </w:rPr>
      </w:pP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18"/>
          <w:szCs w:val="18"/>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18"/>
          <w:szCs w:val="18"/>
          <w:u w:val="single"/>
          <w:vertAlign w:val="superscript"/>
          <w:lang w:val="hy-AM"/>
        </w:rPr>
        <w:tab xmlns:w="http://schemas.openxmlformats.org/wordprocessingml/2006/main"/>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company</w:t>
      </w: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address</w:t>
      </w:r>
    </w:p>
    <w:p w:rsidR="00BB1514" w:rsidRPr="00631CF5" w:rsidRDefault="00BB1514" w:rsidP="00BB1514">
      <w:pPr>
        <w:spacing w:after="0" w:line="240" w:lineRule="auto"/>
        <w:jc w:val="both"/>
        <w:rPr>
          <w:rFonts w:ascii="GHEA Grapalat" w:eastAsia="Times New Roman" w:hAnsi="GHEA Grapalat" w:cs="Times New Roman"/>
          <w:sz w:val="18"/>
          <w:szCs w:val="18"/>
          <w:u w:val="single"/>
          <w:vertAlign w:val="superscript"/>
          <w:lang w:val="hy-AM"/>
        </w:rPr>
      </w:pP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8"/>
          <w:szCs w:val="18"/>
          <w:vertAlign w:val="superscript"/>
          <w:lang w:val="hy-AM"/>
        </w:rPr>
      </w:pP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to the company</w:t>
      </w: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attendant</w:t>
      </w: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bank</w:t>
      </w:r>
      <w:r xmlns:w="http://schemas.openxmlformats.org/wordprocessingml/2006/main" w:rsidRPr="00631CF5">
        <w:rPr>
          <w:rFonts w:ascii="GHEA Grapalat" w:eastAsia="Times New Roman" w:hAnsi="GHEA Grapalat" w:cs="Times New Roman"/>
          <w:sz w:val="18"/>
          <w:szCs w:val="18"/>
          <w:vertAlign w:val="superscript"/>
          <w:lang w:val="hy-AM"/>
        </w:rPr>
        <w:t xml:space="preserve"> </w:t>
      </w:r>
      <w:r xmlns:w="http://schemas.openxmlformats.org/wordprocessingml/2006/main" w:rsidRPr="00631CF5">
        <w:rPr>
          <w:rFonts w:ascii="Arial" w:eastAsia="Times New Roman" w:hAnsi="Arial" w:cs="Arial"/>
          <w:sz w:val="18"/>
          <w:szCs w:val="18"/>
          <w:vertAlign w:val="superscript"/>
          <w:lang w:val="hy-AM"/>
        </w:rPr>
        <w:t xml:space="preserve">name</w:t>
      </w:r>
    </w:p>
    <w:p w:rsidR="00BB1514" w:rsidRPr="00631CF5" w:rsidRDefault="00BB1514" w:rsidP="00BB1514">
      <w:pPr>
        <w:spacing w:after="0" w:line="240" w:lineRule="auto"/>
        <w:jc w:val="both"/>
        <w:rPr>
          <w:rFonts w:ascii="GHEA Grapalat" w:eastAsia="Times New Roman" w:hAnsi="GHEA Grapalat" w:cs="Times New Roman"/>
          <w:sz w:val="18"/>
          <w:szCs w:val="18"/>
          <w:u w:val="single"/>
          <w:vertAlign w:val="superscript"/>
          <w:lang w:val="hy-AM"/>
        </w:rPr>
      </w:pP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r w:rsidRPr="00631CF5">
        <w:rPr>
          <w:rFonts w:ascii="GHEA Grapalat" w:eastAsia="Times New Roman" w:hAnsi="GHEA Grapalat" w:cs="Times New Roman"/>
          <w:sz w:val="18"/>
          <w:szCs w:val="18"/>
          <w:u w:val="single"/>
          <w:vertAlign w:val="superscript"/>
          <w:lang w:val="hy-AM"/>
        </w:rPr>
        <w:tab/>
      </w:r>
    </w:p>
    <w:p w:rsidR="00BB1514" w:rsidRPr="00631CF5" w:rsidRDefault="00BB1514" w:rsidP="00BB1514">
      <w:pPr>
        <w:spacing w:after="0" w:line="240" w:lineRule="auto"/>
        <w:jc w:val="both"/>
        <w:rPr>
          <w:rFonts w:ascii="GHEA Grapalat" w:eastAsia="Times New Roman" w:hAnsi="GHEA Grapalat" w:cs="Times New Roman"/>
          <w:sz w:val="18"/>
          <w:szCs w:val="18"/>
          <w:u w:val="single"/>
          <w:vertAlign w:val="superscript"/>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K. </w:t>
      </w:r>
      <w:r xmlns:w="http://schemas.openxmlformats.org/wordprocessingml/2006/main" w:rsidRPr="00631CF5">
        <w:rPr>
          <w:rFonts w:ascii="Arial" w:eastAsia="Times New Roman" w:hAnsi="Arial" w:cs="Arial"/>
          <w:sz w:val="20"/>
          <w:szCs w:val="20"/>
          <w:lang w:val="hy-AM"/>
        </w:rPr>
        <w:t xml:space="preserve">T.</w:t>
      </w:r>
      <w:r xmlns:w="http://schemas.openxmlformats.org/wordprocessingml/2006/main" w:rsidRPr="00631CF5">
        <w:rPr>
          <w:rFonts w:ascii="GHEA Grapalat" w:eastAsia="Times New Roman" w:hAnsi="GHEA Grapalat" w:cs="Times New Roman"/>
          <w:sz w:val="20"/>
          <w:szCs w:val="20"/>
          <w:lang w:val="hy-AM"/>
        </w:rPr>
        <w:t xml:space="preserve">​</w:t>
      </w:r>
    </w:p>
    <w:p w:rsidR="00BB1514" w:rsidRPr="00631CF5" w:rsidRDefault="00BB1514" w:rsidP="00BB1514">
      <w:pPr>
        <w:spacing w:after="0" w:line="240" w:lineRule="auto"/>
        <w:jc w:val="both"/>
        <w:rPr>
          <w:rFonts w:ascii="GHEA Grapalat" w:eastAsia="Times New Roman" w:hAnsi="GHEA Grapalat" w:cs="Times New Roman"/>
          <w:sz w:val="20"/>
          <w:szCs w:val="20"/>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Day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month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year</w:t>
      </w:r>
    </w:p>
    <w:p w:rsidR="00BB1514" w:rsidRPr="00631CF5" w:rsidRDefault="00BB1514" w:rsidP="00BB1514">
      <w:pPr>
        <w:spacing w:after="0" w:line="240" w:lineRule="auto"/>
        <w:jc w:val="both"/>
        <w:rPr>
          <w:rFonts w:ascii="GHEA Grapalat" w:eastAsia="Times New Roman" w:hAnsi="GHEA Grapalat" w:cs="Times New Roman"/>
          <w:sz w:val="18"/>
          <w:szCs w:val="18"/>
          <w:vertAlign w:val="superscript"/>
          <w:lang w:val="hy-AM"/>
        </w:rPr>
      </w:pPr>
    </w:p>
    <w:p w:rsidR="00BB1514" w:rsidRPr="00631CF5" w:rsidRDefault="00BB1514" w:rsidP="00BB1514">
      <w:pPr>
        <w:spacing w:after="0" w:line="240" w:lineRule="auto"/>
        <w:jc w:val="both"/>
        <w:rPr>
          <w:rFonts w:ascii="GHEA Grapalat" w:eastAsia="Times New Roman" w:hAnsi="GHEA Grapalat" w:cs="GHEA Grapalat"/>
          <w:i/>
          <w:sz w:val="18"/>
          <w:szCs w:val="18"/>
          <w:lang w:val="hy-AM"/>
        </w:rPr>
      </w:pPr>
    </w:p>
    <w:p w:rsidR="00BB1514" w:rsidRPr="00631CF5" w:rsidRDefault="00BB1514" w:rsidP="00BB1514">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16"/>
          <w:lang w:val="hy-AM"/>
        </w:rPr>
      </w:pPr>
      <w:r xmlns:w="http://schemas.openxmlformats.org/wordprocessingml/2006/main" w:rsidRPr="00631CF5">
        <w:rPr>
          <w:rFonts w:ascii="GHEA Grapalat" w:eastAsia="Times New Roman" w:hAnsi="GHEA Grapalat" w:cs="Sylfae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being filled</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is</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commission</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secretary</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by </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up to</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the invitation</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newsletter</w:t>
      </w:r>
      <w:r xmlns:w="http://schemas.openxmlformats.org/wordprocessingml/2006/main" w:rsidRPr="00631CF5">
        <w:rPr>
          <w:rFonts w:ascii="GHEA Grapalat" w:eastAsia="Times New Roman" w:hAnsi="GHEA Grapalat" w:cs="Times New Roman"/>
          <w:i/>
          <w:sz w:val="16"/>
          <w:szCs w:val="16"/>
          <w:lang w:val="hy-AM"/>
        </w:rPr>
        <w:t xml:space="preserve"> </w:t>
      </w:r>
      <w:r xmlns:w="http://schemas.openxmlformats.org/wordprocessingml/2006/main" w:rsidRPr="00631CF5">
        <w:rPr>
          <w:rFonts w:ascii="Arial" w:eastAsia="Times New Roman" w:hAnsi="Arial" w:cs="Arial"/>
          <w:i/>
          <w:sz w:val="16"/>
          <w:szCs w:val="16"/>
          <w:lang w:val="hy-AM"/>
        </w:rPr>
        <w:t xml:space="preserve">publishing </w:t>
      </w:r>
      <w:r xmlns:w="http://schemas.openxmlformats.org/wordprocessingml/2006/main" w:rsidRPr="00631CF5">
        <w:rPr>
          <w:rFonts w:ascii="GHEA Grapalat" w:eastAsia="Times New Roman" w:hAnsi="GHEA Grapalat" w:cs="Times New Roman"/>
          <w:i/>
          <w:sz w:val="16"/>
          <w:szCs w:val="16"/>
          <w:lang w:val="hy-AM"/>
        </w:rPr>
        <w:t xml:space="preserve">.</w:t>
      </w: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r w:rsidRPr="00631CF5">
        <w:rPr>
          <w:rFonts w:ascii="GHEA Grapalat" w:eastAsia="Times New Roman" w:hAnsi="GHEA Grapalat" w:cs="Times New Roman"/>
          <w:b/>
          <w:sz w:val="20"/>
          <w:szCs w:val="20"/>
          <w:lang w:val="hy-AM" w:eastAsia="x-none"/>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631CF5">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Arial" w:eastAsia="Times New Roman" w:hAnsi="Arial" w:cs="Arial"/>
                <w:b/>
                <w:bCs/>
                <w:sz w:val="20"/>
                <w:szCs w:val="20"/>
                <w:lang w:val="en-US"/>
              </w:rPr>
              <w:t xml:space="preserve">PAYMENT</w:t>
            </w:r>
            <w:r xmlns:w="http://schemas.openxmlformats.org/wordprocessingml/2006/main" w:rsidRPr="00631CF5">
              <w:rPr>
                <w:rFonts w:ascii="GHEA Grapalat" w:eastAsia="Times New Roman" w:hAnsi="GHEA Grapalat" w:cs="Arial"/>
                <w:b/>
                <w:bCs/>
                <w:sz w:val="20"/>
                <w:szCs w:val="20"/>
                <w:lang w:val="en-US"/>
              </w:rPr>
              <w:t xml:space="preserve"> </w:t>
            </w:r>
            <w:r xmlns:w="http://schemas.openxmlformats.org/wordprocessingml/2006/main" w:rsidRPr="00631CF5">
              <w:rPr>
                <w:rFonts w:ascii="Arial" w:eastAsia="Times New Roman" w:hAnsi="Arial" w:cs="Arial"/>
                <w:b/>
                <w:bCs/>
                <w:sz w:val="20"/>
                <w:szCs w:val="20"/>
                <w:lang w:val="en-US"/>
              </w:rPr>
              <w:t xml:space="preserve">REQUEST </w:t>
            </w:r>
            <w:r xmlns:w="http://schemas.openxmlformats.org/wordprocessingml/2006/main" w:rsidRPr="00631CF5">
              <w:rPr>
                <w:rFonts w:ascii="GHEA Grapalat" w:eastAsia="Times New Roman" w:hAnsi="GHEA Grapalat" w:cs="Sylfaen"/>
                <w:b/>
                <w:bCs/>
                <w:sz w:val="20"/>
                <w:szCs w:val="20"/>
                <w:lang w:val="en-US"/>
              </w:rPr>
              <w:t xml:space="preserve">*</w:t>
            </w:r>
          </w:p>
          <w:p w:rsidR="00BB1514" w:rsidRPr="00631CF5" w:rsidRDefault="00BB1514" w:rsidP="00BB1514">
            <w:pPr>
              <w:spacing w:after="0" w:line="240" w:lineRule="auto"/>
              <w:jc w:val="center"/>
              <w:rPr>
                <w:rFonts w:ascii="GHEA Grapalat" w:eastAsia="Times New Roman" w:hAnsi="GHEA Grapalat" w:cs="Arial"/>
                <w:bCs/>
                <w:i/>
                <w:sz w:val="20"/>
                <w:szCs w:val="20"/>
                <w:lang w:val="en-US"/>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Number</w:t>
            </w:r>
            <w:r xmlns:w="http://schemas.openxmlformats.org/wordprocessingml/2006/main" w:rsidRPr="00631CF5">
              <w:rPr>
                <w:rFonts w:ascii="GHEA Grapalat" w:eastAsia="Times New Roman" w:hAnsi="GHEA Grapalat" w:cs="Sylfaen"/>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Presentation</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Date </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Sylfaen"/>
                <w:color w:val="000000"/>
                <w:sz w:val="20"/>
                <w:szCs w:val="20"/>
                <w:lang w:val="en-US"/>
              </w:rPr>
              <w:t xml:space="preserve">"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last 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Company)</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5. </w:t>
            </w:r>
            <w:r xmlns:w="http://schemas.openxmlformats.org/wordprocessingml/2006/main" w:rsidRPr="00631CF5">
              <w:rPr>
                <w:rFonts w:ascii="Arial" w:eastAsia="Times New Roman" w:hAnsi="Arial" w:cs="Arial"/>
                <w:sz w:val="20"/>
                <w:szCs w:val="20"/>
                <w:lang w:val="en-US"/>
              </w:rPr>
              <w:t xml:space="preserve">Payer </w:t>
            </w:r>
            <w:r xmlns:w="http://schemas.openxmlformats.org/wordprocessingml/2006/main" w:rsidRPr="00631CF5">
              <w:rPr>
                <w:rFonts w:ascii="GHEA Grapalat" w:eastAsia="Times New Roman" w:hAnsi="GHEA Grapalat" w:cs="Sylfaen"/>
                <w:sz w:val="20"/>
                <w:szCs w:val="20"/>
              </w:rPr>
              <w:t xml:space="preserve">'s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attendant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Financial</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organization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bank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6.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7.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VAT number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8.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PSC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9.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last 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af-ZA"/>
              </w:rPr>
              <w:t xml:space="preserve">RA</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af-ZA"/>
              </w:rPr>
              <w:t xml:space="preserve">LORU</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af-ZA"/>
              </w:rPr>
              <w:t xml:space="preserve">REGION</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af-ZA"/>
              </w:rPr>
              <w:t xml:space="preserve">TUMANYAN</w:t>
            </w:r>
            <w:r xmlns:w="http://schemas.openxmlformats.org/wordprocessingml/2006/main" w:rsidRPr="00631CF5">
              <w:rPr>
                <w:rFonts w:ascii="GHEA Grapalat" w:eastAsia="Times New Roman" w:hAnsi="GHEA Grapalat" w:cs="Arial"/>
                <w:b/>
                <w:sz w:val="18"/>
                <w:szCs w:val="18"/>
                <w:lang w:val="hy-AM"/>
              </w:rPr>
              <w:t xml:space="preserve"> </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af-ZA"/>
              </w:rPr>
              <w:t xml:space="preserve">COMMUNITY </w:t>
            </w:r>
            <w:r xmlns:w="http://schemas.openxmlformats.org/wordprocessingml/2006/main" w:rsidRPr="00631CF5">
              <w:rPr>
                <w:rFonts w:ascii="Arial" w:eastAsia="Times New Roman" w:hAnsi="Arial" w:cs="Arial"/>
                <w:b/>
                <w:sz w:val="18"/>
                <w:szCs w:val="18"/>
                <w:lang w:val="hy-AM"/>
              </w:rPr>
              <w:t xml:space="preserve">IN</w:t>
            </w:r>
            <w:r xmlns:w="http://schemas.openxmlformats.org/wordprocessingml/2006/main" w:rsidRPr="00631CF5">
              <w:rPr>
                <w:rFonts w:ascii="GHEA Grapalat" w:eastAsia="Times New Roman" w:hAnsi="GHEA Grapalat" w:cs="Arial"/>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MUNICIPAL</w:t>
            </w:r>
            <w:r xmlns:w="http://schemas.openxmlformats.org/wordprocessingml/2006/main" w:rsidRPr="00631CF5">
              <w:rPr>
                <w:rFonts w:ascii="GHEA Grapalat" w:eastAsia="Times New Roman" w:hAnsi="GHEA Grapalat" w:cs="Arial"/>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ECONOMY </w:t>
            </w:r>
            <w:r xmlns:w="http://schemas.openxmlformats.org/wordprocessingml/2006/main" w:rsidRPr="00631CF5">
              <w:rPr>
                <w:rFonts w:ascii="GHEA Grapalat" w:eastAsia="Times New Roman" w:hAnsi="GHEA Grapalat" w:cs="Arial"/>
                <w:b/>
                <w:sz w:val="18"/>
                <w:szCs w:val="18"/>
                <w:lang w:val="af-ZA"/>
              </w:rPr>
              <w:t xml:space="preserve">»</w:t>
            </w:r>
            <w:r xmlns:w="http://schemas.openxmlformats.org/wordprocessingml/2006/main" w:rsidRPr="00631CF5">
              <w:rPr>
                <w:rFonts w:ascii="GHEA Grapalat" w:eastAsia="Times New Roman" w:hAnsi="GHEA Grapalat" w:cs="Arial"/>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AONC </w:t>
            </w:r>
            <w:r xmlns:w="http://schemas.openxmlformats.org/wordprocessingml/2006/main" w:rsidRPr="00631CF5">
              <w:rPr>
                <w:rFonts w:ascii="GHEA Grapalat" w:eastAsia="Times New Roman" w:hAnsi="GHEA Grapalat" w:cs="Arial"/>
                <w:b/>
                <w:sz w:val="18"/>
                <w:szCs w:val="18"/>
                <w:lang w:val="af-ZA"/>
              </w:rPr>
              <w:t xml:space="preserve">- </w:t>
            </w:r>
            <w:r xmlns:w="http://schemas.openxmlformats.org/wordprocessingml/2006/main" w:rsidRPr="00631CF5">
              <w:rPr>
                <w:rFonts w:ascii="Arial" w:eastAsia="Times New Roman" w:hAnsi="Arial" w:cs="Arial"/>
                <w:b/>
                <w:sz w:val="18"/>
                <w:szCs w:val="18"/>
                <w:lang w:val="en-US"/>
              </w:rPr>
              <w:t xml:space="preserve">I</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10.</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PSC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not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11.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VAT number </w:t>
            </w:r>
            <w:r xmlns:w="http://schemas.openxmlformats.org/wordprocessingml/2006/main" w:rsidRPr="00631CF5">
              <w:rPr>
                <w:rFonts w:ascii="GHEA Grapalat" w:eastAsia="Times New Roman" w:hAnsi="GHEA Grapalat" w:cs="Arial"/>
                <w:sz w:val="20"/>
                <w:szCs w:val="20"/>
                <w:lang w:val="en-US"/>
              </w:rPr>
              <w:t xml:space="preserve">:</w:t>
            </w:r>
            <w:r xmlns:w="http://schemas.openxmlformats.org/wordprocessingml/2006/main" w:rsidRPr="00631CF5">
              <w:rPr>
                <w:rFonts w:ascii="GHEA Grapalat" w:eastAsia="Times New Roman" w:hAnsi="GHEA Grapalat" w:cs="Arial"/>
                <w:sz w:val="20"/>
                <w:szCs w:val="20"/>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Beneficiary's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Financial</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organization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bank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b/>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b/>
                <w:sz w:val="20"/>
                <w:szCs w:val="20"/>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number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number </w:t>
            </w:r>
            <w:r xmlns:w="http://schemas.openxmlformats.org/wordprocessingml/2006/main" w:rsidRPr="00631CF5">
              <w:rPr>
                <w:rFonts w:ascii="GHEA Grapalat" w:eastAsia="Times New Roman" w:hAnsi="GHEA Grapalat" w:cs="Arial"/>
                <w:sz w:val="20"/>
                <w:szCs w:val="20"/>
              </w:rPr>
              <w:t xml:space="preserve">N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Arial" w:eastAsia="Times New Roman" w:hAnsi="Arial" w:cs="Arial"/>
                <w:sz w:val="20"/>
                <w:szCs w:val="20"/>
                <w:lang w:val="en-US"/>
              </w:rPr>
              <w:t xml:space="preserve">The </w:t>
            </w:r>
            <w:r xmlns:w="http://schemas.openxmlformats.org/wordprocessingml/2006/main" w:rsidRPr="00631CF5">
              <w:rPr>
                <w:rFonts w:ascii="GHEA Grapalat" w:eastAsia="Times New Roman" w:hAnsi="GHEA Grapalat" w:cs="Sylfaen"/>
                <w:sz w:val="20"/>
                <w:szCs w:val="20"/>
                <w:lang w:val="en-US"/>
              </w:rPr>
              <w:t xml:space="preserve">amount</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in numbers)</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Arial"/>
                <w:sz w:val="20"/>
                <w:szCs w:val="20"/>
                <w:lang w:val="en-US"/>
              </w:rPr>
              <w:t xml:space="preserve">in </w:t>
            </w:r>
            <w:r xmlns:w="http://schemas.openxmlformats.org/wordprocessingml/2006/main" w:rsidRPr="00631CF5">
              <w:rPr>
                <w:rFonts w:ascii="Arial" w:eastAsia="Times New Roman" w:hAnsi="Arial" w:cs="Arial"/>
                <w:sz w:val="20"/>
                <w:szCs w:val="20"/>
                <w:lang w:val="en-US"/>
              </w:rPr>
              <w:t xml:space="preserve">words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15. </w:t>
            </w:r>
            <w:r xmlns:w="http://schemas.openxmlformats.org/wordprocessingml/2006/main" w:rsidRPr="00631CF5">
              <w:rPr>
                <w:rFonts w:ascii="Arial" w:eastAsia="Times New Roman" w:hAnsi="Arial" w:cs="Arial"/>
                <w:sz w:val="20"/>
                <w:szCs w:val="20"/>
                <w:lang w:val="hy-AM"/>
              </w:rPr>
              <w:t xml:space="preserve">Accepted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631CF5">
              <w:rPr>
                <w:rFonts w:ascii="Arial" w:eastAsia="Times New Roman" w:hAnsi="Arial" w:cs="Arial"/>
                <w:sz w:val="20"/>
                <w:szCs w:val="20"/>
                <w:lang w:val="en-US"/>
              </w:rPr>
              <w:t xml:space="preserve">in numbers)</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in words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intended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of money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partial</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acceptance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for </w:t>
            </w:r>
            <w:r xmlns:w="http://schemas.openxmlformats.org/wordprocessingml/2006/main" w:rsidRPr="00631CF5">
              <w:rPr>
                <w:rFonts w:ascii="Arial" w:eastAsia="Times New Roman" w:hAnsi="Arial" w:cs="Arial"/>
                <w:sz w:val="20"/>
                <w:szCs w:val="20"/>
                <w:lang w:val="hy-AM"/>
              </w:rPr>
              <w:t xml:space="preserve">which</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applies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GHEA Grapalat" w:eastAsia="Times New Roman" w:hAnsi="GHEA Grapalat" w:cs="Sylfaen"/>
                <w:sz w:val="20"/>
                <w:szCs w:val="20"/>
              </w:rPr>
              <w:t xml:space="preserve">6. </w:t>
            </w:r>
            <w:r xmlns:w="http://schemas.openxmlformats.org/wordprocessingml/2006/main" w:rsidRPr="00631CF5">
              <w:rPr>
                <w:rFonts w:ascii="Arial" w:eastAsia="Times New Roman" w:hAnsi="Arial" w:cs="Arial"/>
                <w:sz w:val="20"/>
                <w:szCs w:val="20"/>
                <w:lang w:val="en-US"/>
              </w:rPr>
              <w:t xml:space="preserve">Currency </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words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with code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7. </w:t>
            </w:r>
            <w:r xmlns:w="http://schemas.openxmlformats.org/wordprocessingml/2006/main" w:rsidRPr="00631CF5">
              <w:rPr>
                <w:rFonts w:ascii="Arial" w:eastAsia="Times New Roman" w:hAnsi="Arial" w:cs="Arial"/>
                <w:sz w:val="20"/>
                <w:szCs w:val="20"/>
                <w:lang w:val="en-US"/>
              </w:rPr>
              <w:t xml:space="preserve">Purpose </w:t>
            </w:r>
            <w:proofErr xmlns:w="http://schemas.openxmlformats.org/wordprocessingml/2006/main" w:type="gramStart"/>
            <w:r xmlns:w="http://schemas.openxmlformats.org/wordprocessingml/2006/main" w:rsidRPr="00631CF5">
              <w:rPr>
                <w:rFonts w:ascii="GHEA Grapalat" w:eastAsia="Times New Roman" w:hAnsi="GHEA Grapalat" w:cs="Arial"/>
                <w:sz w:val="20"/>
                <w:szCs w:val="20"/>
              </w:rPr>
              <w:t xml:space="preserve">of </w:t>
            </w:r>
            <w:r xmlns:w="http://schemas.openxmlformats.org/wordprocessingml/2006/main" w:rsidRPr="00631CF5">
              <w:rPr>
                <w:rFonts w:ascii="Arial" w:eastAsia="Times New Roman" w:hAnsi="Arial" w:cs="Arial"/>
                <w:sz w:val="20"/>
                <w:szCs w:val="20"/>
                <w:lang w:val="en-US"/>
              </w:rPr>
              <w:t xml:space="preserve">the transaction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payment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Sylfaen"/>
                <w:bCs/>
                <w:i/>
                <w:sz w:val="20"/>
                <w:szCs w:val="20"/>
              </w:rPr>
              <w:t xml:space="preserve">( </w:t>
            </w:r>
            <w:proofErr xmlns:w="http://schemas.openxmlformats.org/wordprocessingml/2006/main" w:type="gramEnd"/>
            <w:r xmlns:w="http://schemas.openxmlformats.org/wordprocessingml/2006/main" w:rsidRPr="00631CF5">
              <w:rPr>
                <w:rFonts w:ascii="Arial" w:eastAsia="Times New Roman" w:hAnsi="Arial" w:cs="Arial"/>
                <w:bCs/>
                <w:i/>
                <w:sz w:val="20"/>
                <w:szCs w:val="20"/>
                <w:lang w:val="en-US"/>
              </w:rPr>
              <w:t xml:space="preserve">qualification)</w:t>
            </w:r>
            <w:r xmlns:w="http://schemas.openxmlformats.org/wordprocessingml/2006/main" w:rsidRPr="00631CF5">
              <w:rPr>
                <w:rFonts w:ascii="GHEA Grapalat" w:eastAsia="Times New Roman" w:hAnsi="GHEA Grapalat" w:cs="Sylfaen"/>
                <w:bCs/>
                <w:i/>
                <w:sz w:val="20"/>
                <w:szCs w:val="20"/>
              </w:rPr>
              <w:t xml:space="preserve"> </w:t>
            </w:r>
            <w:r xmlns:w="http://schemas.openxmlformats.org/wordprocessingml/2006/main" w:rsidRPr="00631CF5">
              <w:rPr>
                <w:rFonts w:ascii="Arial" w:eastAsia="Times New Roman" w:hAnsi="Arial" w:cs="Arial"/>
                <w:bCs/>
                <w:i/>
                <w:sz w:val="20"/>
                <w:szCs w:val="20"/>
                <w:lang w:val="en-US"/>
              </w:rPr>
              <w:t xml:space="preserve">insurance</w:t>
            </w:r>
            <w:r xmlns:w="http://schemas.openxmlformats.org/wordprocessingml/2006/main" w:rsidRPr="00631CF5">
              <w:rPr>
                <w:rFonts w:ascii="Arial" w:eastAsia="Times New Roman" w:hAnsi="Arial" w:cs="Arial"/>
                <w:bCs/>
                <w:i/>
                <w:sz w:val="20"/>
                <w:szCs w:val="20"/>
                <w:lang w:val="hy-AM"/>
              </w:rPr>
              <w:t xml:space="preserve">​</w:t>
            </w:r>
            <w:r xmlns:w="http://schemas.openxmlformats.org/wordprocessingml/2006/main" w:rsidRPr="00631CF5">
              <w:rPr>
                <w:rFonts w:ascii="GHEA Grapalat" w:eastAsia="Times New Roman" w:hAnsi="GHEA Grapalat" w:cs="Sylfaen"/>
                <w:bCs/>
                <w:i/>
                <w:sz w:val="20"/>
                <w:szCs w:val="20"/>
                <w:lang w:val="hy-AM"/>
              </w:rPr>
              <w:t xml:space="preserve"> </w:t>
            </w:r>
            <w:r xmlns:w="http://schemas.openxmlformats.org/wordprocessingml/2006/main" w:rsidRPr="00631CF5">
              <w:rPr>
                <w:rFonts w:ascii="Arial" w:eastAsia="Times New Roman" w:hAnsi="Arial" w:cs="Arial"/>
                <w:bCs/>
                <w:i/>
                <w:sz w:val="20"/>
                <w:szCs w:val="20"/>
                <w:lang w:val="hy-AM"/>
              </w:rPr>
              <w:t xml:space="preserve">for </w:t>
            </w:r>
            <w:r xmlns:w="http://schemas.openxmlformats.org/wordprocessingml/2006/main" w:rsidRPr="00631CF5">
              <w:rPr>
                <w:rFonts w:ascii="GHEA Grapalat" w:eastAsia="Times New Roman" w:hAnsi="GHEA Grapalat" w:cs="Sylfaen"/>
                <w:bCs/>
                <w:i/>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8.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execution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bases: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Documents)</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including:</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punishment</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about</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agreement </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their</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numbers </w:t>
            </w:r>
            <w:r xmlns:w="http://schemas.openxmlformats.org/wordprocessingml/2006/main" w:rsidRPr="00631CF5">
              <w:rPr>
                <w:rFonts w:ascii="GHEA Grapalat" w:eastAsia="Times New Roman" w:hAnsi="GHEA Grapalat" w:cs="Arial"/>
                <w:sz w:val="20"/>
                <w:szCs w:val="20"/>
                <w:lang w:val="hy-AM"/>
              </w:rPr>
              <w:t xml:space="preserve">,</w:t>
            </w:r>
            <w:r xmlns:w="http://schemas.openxmlformats.org/wordprocessingml/2006/main" w:rsidRPr="00631CF5">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631CF5">
              <w:rPr>
                <w:rFonts w:ascii="Arial" w:eastAsia="Times New Roman" w:hAnsi="Arial" w:cs="Arial"/>
                <w:sz w:val="20"/>
                <w:szCs w:val="20"/>
                <w:lang w:val="hy-AM"/>
              </w:rPr>
              <w:t xml:space="preserve">contract</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the code</w:t>
            </w:r>
            <w:proofErr xmlns:w="http://schemas.openxmlformats.org/wordprocessingml/2006/main" w:type="gramEnd"/>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whose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basis</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happening</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the </w:t>
            </w:r>
            <w:r xmlns:w="http://schemas.openxmlformats.org/wordprocessingml/2006/main" w:rsidRPr="00631CF5">
              <w:rPr>
                <w:rFonts w:ascii="Arial" w:eastAsia="Times New Roman" w:hAnsi="Arial" w:cs="Arial"/>
                <w:sz w:val="20"/>
                <w:szCs w:val="20"/>
                <w:lang w:val="hy-AM"/>
              </w:rPr>
              <w:t xml:space="preserve">charge </w:t>
            </w:r>
            <w:r xmlns:w="http://schemas.openxmlformats.org/wordprocessingml/2006/main" w:rsidRPr="00631CF5">
              <w:rPr>
                <w:rFonts w:ascii="GHEA Grapalat" w:eastAsia="Times New Roman" w:hAnsi="GHEA Grapalat" w:cs="Arial"/>
                <w:sz w:val="20"/>
                <w:szCs w:val="20"/>
              </w:rPr>
              <w:t xml:space="preserve">)</w:t>
            </w:r>
          </w:p>
        </w:tc>
      </w:tr>
      <w:tr w:rsidR="00BB1514" w:rsidRPr="00631CF5" w:rsidTr="007913DD">
        <w:trPr>
          <w:trHeight w:val="20"/>
        </w:trPr>
        <w:tc>
          <w:tcPr>
            <w:tcW w:w="10980" w:type="dxa"/>
            <w:gridSpan w:val="2"/>
            <w:tcBorders>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hy-AM"/>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19.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conditions: </w:t>
            </w:r>
            <w:r xmlns:w="http://schemas.openxmlformats.org/wordprocessingml/2006/main" w:rsidRPr="00631CF5">
              <w:rPr>
                <w:rFonts w:ascii="GHEA Grapalat" w:eastAsia="Times New Roman" w:hAnsi="GHEA Grapalat" w:cs="Sylfae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accepted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payment </w:t>
            </w:r>
            <w:r xmlns:w="http://schemas.openxmlformats.org/wordprocessingml/2006/main" w:rsidRPr="00631CF5">
              <w:rPr>
                <w:rFonts w:ascii="GHEA Grapalat" w:eastAsia="Times New Roman" w:hAnsi="GHEA Grapalat" w:cs="Sylfaen"/>
                <w:sz w:val="20"/>
                <w:szCs w:val="20"/>
                <w:lang w:val="hy-AM"/>
              </w:rPr>
              <w:t xml:space="preserve">&gt;</w:t>
            </w:r>
          </w:p>
          <w:p w:rsidR="00BB1514" w:rsidRPr="00631CF5" w:rsidRDefault="00BB1514" w:rsidP="00BB1514">
            <w:pPr>
              <w:spacing w:after="0" w:line="240" w:lineRule="auto"/>
              <w:rPr>
                <w:rFonts w:ascii="GHEA Grapalat" w:eastAsia="Times New Roman" w:hAnsi="GHEA Grapalat" w:cs="Sylfaen"/>
                <w:sz w:val="20"/>
                <w:szCs w:val="20"/>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20. </w:t>
            </w:r>
            <w:r xmlns:w="http://schemas.openxmlformats.org/wordprocessingml/2006/main" w:rsidRPr="00631CF5">
              <w:rPr>
                <w:rFonts w:ascii="Arial" w:eastAsia="Times New Roman" w:hAnsi="Arial" w:cs="Arial"/>
                <w:sz w:val="20"/>
                <w:szCs w:val="20"/>
                <w:lang w:val="hy-AM"/>
              </w:rPr>
              <w:t xml:space="preserve">Display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pages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quantity: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Arial"/>
                <w:sz w:val="20"/>
                <w:szCs w:val="20"/>
                <w:lang w:val="en-US"/>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page</w:t>
            </w:r>
          </w:p>
          <w:p w:rsidR="00BB1514" w:rsidRPr="00631CF5" w:rsidRDefault="00BB1514" w:rsidP="00BB1514">
            <w:pPr>
              <w:spacing w:after="0" w:line="240" w:lineRule="auto"/>
              <w:rPr>
                <w:rFonts w:ascii="GHEA Grapalat" w:eastAsia="Times New Roman" w:hAnsi="GHEA Grapalat" w:cs="Sylfaen"/>
                <w:sz w:val="20"/>
                <w:szCs w:val="20"/>
                <w:lang w:val="hy-AM"/>
              </w:rPr>
            </w:pPr>
          </w:p>
        </w:tc>
      </w:tr>
      <w:tr w:rsidR="00BB1514" w:rsidRPr="00631CF5"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Courier New"/>
                <w:sz w:val="20"/>
                <w:szCs w:val="20"/>
                <w:lang w:val="en-US"/>
              </w:rPr>
              <w:t xml:space="preserve"> </w:t>
            </w:r>
            <w:r xmlns:w="http://schemas.openxmlformats.org/wordprocessingml/2006/main" w:rsidRPr="00631CF5">
              <w:rPr>
                <w:rFonts w:ascii="GHEA Grapalat" w:eastAsia="Times New Roman" w:hAnsi="GHEA Grapalat" w:cs="Arial"/>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signatures</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rPr>
                <w:rFonts w:ascii="GHEA Grapalat" w:eastAsia="Times New Roman" w:hAnsi="GHEA Grapalat" w:cs="Tahoma"/>
                <w:color w:val="000000"/>
                <w:sz w:val="20"/>
                <w:szCs w:val="20"/>
              </w:rPr>
            </w:pP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K. </w:t>
            </w:r>
            <w:r xmlns:w="http://schemas.openxmlformats.org/wordprocessingml/2006/main" w:rsidRPr="00631CF5">
              <w:rPr>
                <w:rFonts w:ascii="Arial" w:eastAsia="Times New Roman" w:hAnsi="Arial" w:cs="Arial"/>
                <w:sz w:val="20"/>
                <w:szCs w:val="20"/>
                <w:lang w:val="en-US"/>
              </w:rPr>
              <w:t xml:space="preserve">T.</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Arial"/>
                <w:sz w:val="20"/>
                <w:szCs w:val="20"/>
                <w:lang w:val="hy-AM"/>
              </w:rPr>
              <w:t xml:space="preserve">2 </w:t>
            </w:r>
            <w:r xmlns:w="http://schemas.openxmlformats.org/wordprocessingml/2006/main" w:rsidRPr="00631CF5">
              <w:rPr>
                <w:rFonts w:ascii="GHEA Grapalat" w:eastAsia="Times New Roman" w:hAnsi="GHEA Grapalat" w:cs="Arial"/>
                <w:sz w:val="20"/>
                <w:szCs w:val="20"/>
              </w:rPr>
              <w:t xml:space="preserve">1.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Courier New"/>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signatures </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K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T </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jc w:val="right"/>
              <w:rPr>
                <w:rFonts w:ascii="GHEA Grapalat" w:eastAsia="Times New Roman" w:hAnsi="GHEA Grapalat" w:cs="Sylfaen"/>
                <w:sz w:val="20"/>
                <w:szCs w:val="20"/>
              </w:rPr>
            </w:pPr>
          </w:p>
        </w:tc>
      </w:tr>
      <w:tr w:rsidR="00BB1514" w:rsidRPr="00631CF5" w:rsidTr="007913DD">
        <w:trPr>
          <w:trHeight w:val="20"/>
        </w:trPr>
        <w:tc>
          <w:tcPr>
            <w:tcW w:w="5616" w:type="dxa"/>
            <w:tcBorders>
              <w:top w:val="single" w:sz="4" w:space="0" w:color="auto"/>
              <w:left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rPr>
              <w:t xml:space="preserve">2 </w:t>
            </w:r>
            <w:r xmlns:w="http://schemas.openxmlformats.org/wordprocessingml/2006/main" w:rsidRPr="00631CF5">
              <w:rPr>
                <w:rFonts w:ascii="GHEA Grapalat" w:eastAsia="Times New Roman" w:hAnsi="GHEA Grapalat" w:cs="Tahoma"/>
                <w:color w:val="000000"/>
                <w:sz w:val="20"/>
                <w:szCs w:val="20"/>
                <w:lang w:val="hy-AM"/>
              </w:rPr>
              <w:t xml:space="preserve">4 </w:t>
            </w: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Arial" w:eastAsia="Times New Roman" w:hAnsi="Arial" w:cs="Arial"/>
                <w:color w:val="000000"/>
                <w:sz w:val="20"/>
                <w:szCs w:val="20"/>
                <w:lang w:val="en-US"/>
              </w:rPr>
              <w:t xml:space="preserve">a </w:t>
            </w: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Arial" w:eastAsia="Times New Roman" w:hAnsi="Arial" w:cs="Arial"/>
                <w:color w:val="000000"/>
                <w:sz w:val="20"/>
                <w:szCs w:val="20"/>
                <w:lang w:val="hy-AM"/>
              </w:rPr>
              <w:t xml:space="preserve">To the beneficiary</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attendant</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financial</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organization</w:t>
            </w:r>
            <w:r xmlns:w="http://schemas.openxmlformats.org/wordprocessingml/2006/main" w:rsidRPr="00631CF5">
              <w:rPr>
                <w:rFonts w:ascii="GHEA Grapalat" w:eastAsia="Times New Roman" w:hAnsi="GHEA Grapalat" w:cs="Tahoma"/>
                <w:color w:val="000000"/>
                <w:sz w:val="20"/>
                <w:szCs w:val="20"/>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GHEA Grapalat" w:eastAsia="Times New Roman" w:hAnsi="GHEA Grapalat" w:cs="Tahoma"/>
                <w:color w:val="000000"/>
                <w:sz w:val="20"/>
                <w:szCs w:val="20"/>
                <w:lang w:val="hy-AM"/>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Tahoma"/>
                <w:color w:val="000000"/>
                <w:sz w:val="20"/>
                <w:szCs w:val="20"/>
                <w:lang w:val="en-US"/>
              </w:rPr>
            </w:pPr>
          </w:p>
          <w:p w:rsidR="00BB1514" w:rsidRPr="00631CF5" w:rsidRDefault="00BB1514" w:rsidP="00BB151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2 </w:t>
            </w:r>
            <w:r xmlns:w="http://schemas.openxmlformats.org/wordprocessingml/2006/main" w:rsidRPr="00631CF5">
              <w:rPr>
                <w:rFonts w:ascii="GHEA Grapalat" w:eastAsia="Times New Roman" w:hAnsi="GHEA Grapalat" w:cs="Tahoma"/>
                <w:color w:val="000000"/>
                <w:sz w:val="20"/>
                <w:szCs w:val="20"/>
                <w:lang w:val="hy-AM"/>
              </w:rPr>
              <w:t xml:space="preserve">3 </w:t>
            </w: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Arial" w:eastAsia="Times New Roman" w:hAnsi="Arial" w:cs="Arial"/>
                <w:color w:val="000000"/>
                <w:sz w:val="20"/>
                <w:szCs w:val="20"/>
                <w:lang w:val="en-US"/>
              </w:rPr>
              <w:t xml:space="preserve">a </w:t>
            </w: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Arial" w:eastAsia="Times New Roman" w:hAnsi="Arial" w:cs="Arial"/>
                <w:color w:val="000000"/>
                <w:sz w:val="20"/>
                <w:szCs w:val="20"/>
                <w:lang w:val="hy-AM"/>
              </w:rPr>
              <w:t xml:space="preserve">To the payer</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attendant</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financial</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organization</w:t>
            </w:r>
            <w:r xmlns:w="http://schemas.openxmlformats.org/wordprocessingml/2006/main" w:rsidRPr="00631CF5">
              <w:rPr>
                <w:rFonts w:ascii="GHEA Grapalat" w:eastAsia="Times New Roman" w:hAnsi="GHEA Grapalat" w:cs="Tahoma"/>
                <w:color w:val="000000"/>
                <w:sz w:val="20"/>
                <w:szCs w:val="20"/>
                <w:lang w:val="en-US"/>
              </w:rPr>
              <w:t xml:space="preserve"> </w:t>
            </w: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jc w:val="right"/>
              <w:rPr>
                <w:rFonts w:ascii="GHEA Grapalat" w:eastAsia="Times New Roman" w:hAnsi="GHEA Grapalat" w:cs="Arial"/>
                <w:sz w:val="20"/>
                <w:szCs w:val="20"/>
                <w:lang w:val="hy-AM"/>
              </w:rPr>
            </w:pPr>
          </w:p>
        </w:tc>
      </w:tr>
      <w:tr w:rsidR="00BB1514" w:rsidRPr="008E73D4"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24.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K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2 </w:t>
            </w: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c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y </w:t>
            </w:r>
            <w:r xmlns:w="http://schemas.openxmlformats.org/wordprocessingml/2006/main" w:rsidRPr="00631CF5">
              <w:rPr>
                <w:rFonts w:ascii="GHEA Grapalat" w:eastAsia="Times New Roman" w:hAnsi="GHEA Grapalat" w:cs="Sylfaen"/>
                <w:color w:val="000000"/>
                <w:sz w:val="20"/>
                <w:szCs w:val="20"/>
                <w:lang w:val="en-US"/>
              </w:rPr>
              <w:t xml:space="preserve">.</w:t>
            </w:r>
            <w:r xmlns:w="http://schemas.openxmlformats.org/wordprocessingml/2006/main" w:rsidRPr="00631CF5">
              <w:rPr>
                <w:rFonts w:ascii="GHEA Grapalat" w:eastAsia="Times New Roman" w:hAnsi="GHEA Grapalat" w:cs="Sylfaen"/>
                <w:sz w:val="20"/>
                <w:szCs w:val="20"/>
                <w:lang w:val="en-US"/>
              </w:rPr>
              <w:t xml:space="preserve"> </w:t>
            </w: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23.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K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23. </w:t>
            </w:r>
            <w:r xmlns:w="http://schemas.openxmlformats.org/wordprocessingml/2006/main" w:rsidRPr="00631CF5">
              <w:rPr>
                <w:rFonts w:ascii="Arial" w:eastAsia="Times New Roman" w:hAnsi="Arial" w:cs="Arial"/>
                <w:sz w:val="20"/>
                <w:szCs w:val="20"/>
                <w:lang w:val="hy-AM"/>
              </w:rPr>
              <w:t xml:space="preserve">c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Execution</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GHEA Grapalat" w:eastAsia="Times New Roman" w:hAnsi="GHEA Grapalat" w:cs="Sylfaen"/>
                <w:color w:val="000000"/>
                <w:sz w:val="20"/>
                <w:szCs w:val="20"/>
                <w:lang w:val="en-US"/>
              </w:rPr>
              <w:t xml:space="preserve">"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w:t>
            </w:r>
          </w:p>
        </w:tc>
      </w:tr>
    </w:tbl>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Payment</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demand letter</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being filled</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is</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according to</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this</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by invitation</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defined</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GHEA Grapalat" w:eastAsia="Times New Roman" w:hAnsi="GHEA Grapalat" w:cs="Franklin Gothic Medium Cond"/>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Payment</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demand letter</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mandatory</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prerequisites</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and</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filling</w:t>
      </w:r>
      <w:r xmlns:w="http://schemas.openxmlformats.org/wordprocessingml/2006/main" w:rsidRPr="00631CF5">
        <w:rPr>
          <w:rFonts w:ascii="GHEA Grapalat" w:eastAsia="Times New Roman" w:hAnsi="GHEA Grapalat" w:cs="Times New Roman"/>
          <w:i/>
          <w:sz w:val="16"/>
          <w:szCs w:val="24"/>
          <w:lang w:val="hy-AM"/>
        </w:rPr>
        <w:t xml:space="preserve"> " </w:t>
      </w:r>
      <w:r xmlns:w="http://schemas.openxmlformats.org/wordprocessingml/2006/main" w:rsidRPr="00631CF5">
        <w:rPr>
          <w:rFonts w:ascii="Arial" w:eastAsia="Times New Roman" w:hAnsi="Arial" w:cs="Arial"/>
          <w:i/>
          <w:sz w:val="16"/>
          <w:szCs w:val="24"/>
          <w:lang w:val="hy-AM"/>
        </w:rPr>
        <w:t xml:space="preserve">in order </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GHEA Grapalat" w:eastAsia="Times New Roman" w:hAnsi="GHEA Grapalat" w:cs="Franklin Gothic Medium Cond"/>
          <w:i/>
          <w:sz w:val="16"/>
          <w:szCs w:val="24"/>
          <w:lang w:val="hy-AM"/>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631CF5">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631CF5">
        <w:rPr>
          <w:rFonts w:ascii="Arial" w:eastAsia="Times New Roman" w:hAnsi="Arial" w:cs="Arial"/>
          <w:b/>
          <w:lang w:val="hy-AM"/>
        </w:rPr>
        <w:lastRenderedPageBreak xmlns:w="http://schemas.openxmlformats.org/wordprocessingml/2006/main"/>
      </w:r>
      <w:r xmlns:w="http://schemas.openxmlformats.org/wordprocessingml/2006/main" w:rsidRPr="00631CF5">
        <w:rPr>
          <w:rFonts w:ascii="Arial" w:eastAsia="Times New Roman" w:hAnsi="Arial" w:cs="Arial"/>
          <w:b/>
          <w:lang w:val="hy-AM"/>
        </w:rPr>
        <w:t xml:space="preserve">Payment</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demand letter</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mandatory</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prerequisites</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and</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filling</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the guide</w:t>
      </w:r>
    </w:p>
    <w:p w:rsidR="00BB1514" w:rsidRPr="00631CF5" w:rsidRDefault="00BB1514" w:rsidP="00BB151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H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&lt;&lt; </w:t>
            </w:r>
            <w:r xmlns:w="http://schemas.openxmlformats.org/wordprocessingml/2006/main" w:rsidRPr="00631CF5">
              <w:rPr>
                <w:rFonts w:ascii="Arial" w:eastAsia="Times New Roman" w:hAnsi="Arial" w:cs="Arial"/>
                <w:b/>
                <w:sz w:val="20"/>
                <w:szCs w:val="20"/>
                <w:lang w:val="en-US"/>
              </w:rPr>
              <w:t xml:space="preserve">Payment</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request </w:t>
            </w:r>
            <w:r xmlns:w="http://schemas.openxmlformats.org/wordprocessingml/2006/main" w:rsidRPr="00631CF5">
              <w:rPr>
                <w:rFonts w:ascii="GHEA Grapalat" w:eastAsia="Times New Roman" w:hAnsi="GHEA Grapalat" w:cs="Times New Roman"/>
                <w:b/>
                <w:sz w:val="20"/>
                <w:szCs w:val="20"/>
                <w:lang w:val="en-US"/>
              </w:rPr>
              <w:t xml:space="preserve">&gt;&gt; </w:t>
            </w:r>
            <w:r xmlns:w="http://schemas.openxmlformats.org/wordprocessingml/2006/main" w:rsidRPr="00631CF5">
              <w:rPr>
                <w:rFonts w:ascii="Arial" w:eastAsia="Times New Roman" w:hAnsi="Arial" w:cs="Arial"/>
                <w:b/>
                <w:sz w:val="20"/>
                <w:szCs w:val="20"/>
                <w:lang w:val="en-US"/>
              </w:rPr>
              <w:t xml:space="preserve">document</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Noted</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field </w:t>
            </w:r>
            <w:r xmlns:w="http://schemas.openxmlformats.org/wordprocessingml/2006/main" w:rsidRPr="00631CF5">
              <w:rPr>
                <w:rFonts w:ascii="GHEA Grapalat" w:eastAsia="Times New Roman" w:hAnsi="GHEA Grapalat" w:cs="Times New Roman"/>
                <w:b/>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prerequisite</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existence</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631CF5">
              <w:rPr>
                <w:rFonts w:ascii="Arial" w:eastAsia="Times New Roman" w:hAnsi="Arial" w:cs="Arial"/>
                <w:b/>
                <w:sz w:val="20"/>
                <w:szCs w:val="20"/>
                <w:lang w:val="en-US"/>
              </w:rPr>
              <w:t xml:space="preserve">Valid condition</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filling</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the requirement</w:t>
            </w:r>
            <w:r xmlns:w="http://schemas.openxmlformats.org/wordprocessingml/2006/main" w:rsidRPr="00631CF5">
              <w:rPr>
                <w:rFonts w:ascii="GHEA Grapalat" w:eastAsia="Times New Roman" w:hAnsi="GHEA Grapalat" w:cs="Times New Roman"/>
                <w:b/>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hy-AM"/>
              </w:rPr>
              <w:t xml:space="preserve">shopping)</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process</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back</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related </w:t>
            </w:r>
            <w:r xmlns:w="http://schemas.openxmlformats.org/wordprocessingml/2006/main" w:rsidRPr="00631CF5">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Validity condition</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complementary</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side </w:t>
            </w:r>
            <w:r xmlns:w="http://schemas.openxmlformats.org/wordprocessingml/2006/main" w:rsidRPr="00631CF5">
              <w:rPr>
                <w:rFonts w:ascii="GHEA Grapalat" w:eastAsia="Times New Roman" w:hAnsi="GHEA Grapalat" w:cs="Times New Roman"/>
                <w:b/>
                <w:sz w:val="20"/>
                <w:szCs w:val="20"/>
                <w:lang w:val="en-US"/>
              </w:rPr>
              <w:t xml:space="preserve">:</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beneficiary</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or</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payer</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hy-AM"/>
              </w:rPr>
              <w:t xml:space="preserve">shopping)</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process</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back</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related </w:t>
            </w:r>
            <w:r xmlns:w="http://schemas.openxmlformats.org/wordprocessingml/2006/main" w:rsidRPr="00631CF5">
              <w:rPr>
                <w:rFonts w:ascii="GHEA Grapalat" w:eastAsia="Times New Roman" w:hAnsi="GHEA Grapalat" w:cs="Times New Roman"/>
                <w:b/>
                <w:sz w:val="20"/>
                <w:szCs w:val="20"/>
                <w:lang w:val="en-US"/>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5</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Document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Document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advance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Times New Roma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 </w:t>
            </w:r>
            <w:r xmlns:w="http://schemas.openxmlformats.org/wordprocessingml/2006/main" w:rsidRPr="00631CF5">
              <w:rPr>
                <w:rFonts w:ascii="GHEA Grapalat" w:eastAsia="Times New Roman" w:hAnsi="GHEA Grapalat" w:cs="Times New Roman"/>
                <w:sz w:val="20"/>
                <w:szCs w:val="20"/>
                <w:lang w:val="hy-AM"/>
              </w:rPr>
              <w:t xml:space="preserve">&gt;</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17"/>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bank</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when presenting</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presentation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bank</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day </w:t>
            </w:r>
            <w:r xmlns:w="http://schemas.openxmlformats.org/wordprocessingml/2006/main" w:rsidRPr="00631CF5">
              <w:rPr>
                <w:rFonts w:ascii="GHEA Grapalat" w:eastAsia="Times New Roman" w:hAnsi="GHEA Grapalat" w:cs="Times New Roman"/>
                <w:sz w:val="20"/>
                <w:szCs w:val="20"/>
                <w:lang w:val="hy-AM"/>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17"/>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the </w:t>
            </w:r>
            <w:r xmlns:w="http://schemas.openxmlformats.org/wordprocessingml/2006/main" w:rsidRPr="00631CF5">
              <w:rPr>
                <w:rFonts w:ascii="Arial" w:eastAsia="Times New Roman" w:hAnsi="Arial" w:cs="Arial"/>
                <w:sz w:val="20"/>
                <w:szCs w:val="20"/>
                <w:lang w:val="en-US"/>
              </w:rPr>
              <w:t xml:space="preserve">name </w:t>
            </w:r>
            <w:r xmlns:w="http://schemas.openxmlformats.org/wordprocessingml/2006/main" w:rsidRPr="00631CF5">
              <w:rPr>
                <w:rFonts w:ascii="Arial" w:eastAsia="Times New Roman" w:hAnsi="Arial" w:cs="Arial"/>
                <w:sz w:val="20"/>
                <w:szCs w:val="20"/>
                <w:lang w:val="en-US"/>
              </w:rPr>
              <w:t xml:space="preserve">of the person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whose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from the account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be charged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demand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mentioned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Amount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Filling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first name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last name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if</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physical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person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name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if</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legal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person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Noted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also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other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data </w:t>
            </w:r>
            <w:r xmlns:w="http://schemas.openxmlformats.org/wordprocessingml/2006/main" w:rsidRPr="00631CF5">
              <w:rPr>
                <w:rFonts w:ascii="GHEA Grapalat" w:eastAsia="Times New Roman" w:hAnsi="GHEA Grapalat" w:cs="Times New Roman"/>
                <w:sz w:val="20"/>
                <w:szCs w:val="20"/>
                <w:lang w:val="en-US"/>
              </w:rPr>
              <w:t xml:space="preserve">according </w:t>
            </w:r>
            <w:r xmlns:w="http://schemas.openxmlformats.org/wordprocessingml/2006/main" w:rsidRPr="00631CF5">
              <w:rPr>
                <w:rFonts w:ascii="Arial" w:eastAsia="Times New Roman" w:hAnsi="Arial" w:cs="Arial"/>
                <w:sz w:val="20"/>
                <w:szCs w:val="20"/>
                <w:lang w:val="en-US"/>
              </w:rPr>
              <w:t xml:space="preserve">to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necessity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Filling up</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name </w:t>
            </w:r>
            <w:r xmlns:w="http://schemas.openxmlformats.org/wordprocessingml/2006/main" w:rsidRPr="00631CF5">
              <w:rPr>
                <w:rFonts w:ascii="Arial" w:eastAsia="Times New Roman" w:hAnsi="Arial" w:cs="Arial"/>
                <w:sz w:val="20"/>
                <w:szCs w:val="20"/>
                <w:lang w:val="en-US"/>
              </w:rPr>
              <w:t xml:space="preserve">of 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bank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banking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himself</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from which</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be charged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demand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mentioned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amount</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Armenia</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Republic</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normative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legal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acts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limited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in </w:t>
            </w:r>
            <w:r xmlns:w="http://schemas.openxmlformats.org/wordprocessingml/2006/main" w:rsidRPr="00631CF5">
              <w:rPr>
                <w:rFonts w:ascii="Arial" w:eastAsia="Times New Roman" w:hAnsi="Arial" w:cs="Arial"/>
                <w:sz w:val="20"/>
                <w:szCs w:val="20"/>
                <w:lang w:val="en-US"/>
              </w:rPr>
              <w:t xml:space="preserve">cases </w:t>
            </w:r>
            <w:r xmlns:w="http://schemas.openxmlformats.org/wordprocessingml/2006/main" w:rsidRPr="00631CF5">
              <w:rPr>
                <w:rFonts w:ascii="Arial" w:eastAsia="Times New Roman" w:hAnsi="Arial" w:cs="Arial"/>
                <w:sz w:val="20"/>
                <w:szCs w:val="20"/>
                <w:lang w:val="en-US"/>
              </w:rPr>
              <w:t xml:space="preserve">where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registered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Armenia</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Republic</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normative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legal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acts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defined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in </w:t>
            </w:r>
            <w:r xmlns:w="http://schemas.openxmlformats.org/wordprocessingml/2006/main" w:rsidRPr="00631CF5">
              <w:rPr>
                <w:rFonts w:ascii="Arial" w:eastAsia="Times New Roman" w:hAnsi="Arial" w:cs="Arial"/>
                <w:sz w:val="20"/>
                <w:szCs w:val="20"/>
                <w:lang w:val="en-US"/>
              </w:rPr>
              <w:t xml:space="preserve">cases </w:t>
            </w:r>
            <w:r xmlns:w="http://schemas.openxmlformats.org/wordprocessingml/2006/main" w:rsidRPr="00631CF5">
              <w:rPr>
                <w:rFonts w:ascii="Arial" w:eastAsia="Times New Roman" w:hAnsi="Arial" w:cs="Arial"/>
                <w:sz w:val="20"/>
                <w:szCs w:val="20"/>
                <w:lang w:val="en-US"/>
              </w:rPr>
              <w:t xml:space="preserve">where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physical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person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Recipient's </w:t>
            </w:r>
            <w:r xmlns:w="http://schemas.openxmlformats.org/wordprocessingml/2006/main" w:rsidRPr="00631CF5">
              <w:rPr>
                <w:rFonts w:ascii="Arial" w:eastAsia="Times New Roman" w:hAnsi="Arial" w:cs="Arial"/>
                <w:sz w:val="20"/>
                <w:szCs w:val="20"/>
                <w:lang w:val="en-US"/>
              </w:rPr>
              <w:t xml:space="preserve">(name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be specified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also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other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data </w:t>
            </w:r>
            <w:r xmlns:w="http://schemas.openxmlformats.org/wordprocessingml/2006/main" w:rsidRPr="00631CF5">
              <w:rPr>
                <w:rFonts w:ascii="GHEA Grapalat" w:eastAsia="Times New Roman" w:hAnsi="GHEA Grapalat" w:cs="Times New Roman"/>
                <w:sz w:val="20"/>
                <w:szCs w:val="20"/>
                <w:lang w:val="en-US"/>
              </w:rPr>
              <w:t xml:space="preserve">according </w:t>
            </w:r>
            <w:r xmlns:w="http://schemas.openxmlformats.org/wordprocessingml/2006/main" w:rsidRPr="00631CF5">
              <w:rPr>
                <w:rFonts w:ascii="Arial" w:eastAsia="Times New Roman" w:hAnsi="Arial" w:cs="Arial"/>
                <w:sz w:val="20"/>
                <w:szCs w:val="20"/>
                <w:lang w:val="en-US"/>
              </w:rPr>
              <w:t xml:space="preserve">to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in advance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invitation</w:t>
            </w:r>
            <w:r xmlns:w="http://schemas.openxmlformats.org/wordprocessingml/2006/main" w:rsidRPr="00631CF5">
              <w:rPr>
                <w:rFonts w:ascii="Arial" w:eastAsia="Times New Roman" w:hAnsi="Arial" w:cs="Arial"/>
                <w:sz w:val="20"/>
                <w:szCs w:val="20"/>
                <w:lang w:val="en-US"/>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 </w:t>
            </w:r>
            <w:r xmlns:w="http://schemas.openxmlformats.org/wordprocessingml/2006/main" w:rsidRPr="00631CF5">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shopping)</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back</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related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process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 </w:t>
            </w:r>
            <w:r xmlns:w="http://schemas.openxmlformats.org/wordprocessingml/2006/main" w:rsidRPr="00631CF5">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not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 </w:t>
            </w:r>
            <w:r xmlns:w="http://schemas.openxmlformats.org/wordprocessingml/2006/main" w:rsidRPr="00631CF5">
              <w:rPr>
                <w:rFonts w:ascii="GHEA Grapalat" w:eastAsia="Times New Roman" w:hAnsi="GHEA Grapalat" w:cs="Sylfaen"/>
                <w:sz w:val="20"/>
                <w:szCs w:val="20"/>
              </w:rPr>
              <w:t xml:space="preserve">)</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Armenia</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Republic</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normative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legal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acts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defined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in </w:t>
            </w:r>
            <w:r xmlns:w="http://schemas.openxmlformats.org/wordprocessingml/2006/main" w:rsidRPr="00631CF5">
              <w:rPr>
                <w:rFonts w:ascii="Arial" w:eastAsia="Times New Roman" w:hAnsi="Arial" w:cs="Arial"/>
                <w:sz w:val="20"/>
                <w:szCs w:val="20"/>
                <w:lang w:val="en-US"/>
              </w:rPr>
              <w:t xml:space="preserve">cases </w:t>
            </w:r>
            <w:r xmlns:w="http://schemas.openxmlformats.org/wordprocessingml/2006/main" w:rsidRPr="00631CF5">
              <w:rPr>
                <w:rFonts w:ascii="Arial" w:eastAsia="Times New Roman" w:hAnsi="Arial" w:cs="Arial"/>
                <w:sz w:val="20"/>
                <w:szCs w:val="20"/>
                <w:lang w:val="en-US"/>
              </w:rPr>
              <w:t xml:space="preserve">where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registered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taxpayer</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in advance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invitation</w:t>
            </w:r>
            <w:r xmlns:w="http://schemas.openxmlformats.org/wordprocessingml/2006/main" w:rsidRPr="00631CF5">
              <w:rPr>
                <w:rFonts w:ascii="Arial" w:eastAsia="Times New Roman" w:hAnsi="Arial" w:cs="Arial"/>
                <w:sz w:val="20"/>
                <w:szCs w:val="20"/>
                <w:lang w:val="en-US"/>
              </w:rPr>
              <w:t xml:space="preserve">​</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name of </w:t>
            </w:r>
            <w:r xmlns:w="http://schemas.openxmlformats.org/wordprocessingml/2006/main" w:rsidRPr="00631CF5">
              <w:rPr>
                <w:rFonts w:ascii="Arial" w:eastAsia="Times New Roman" w:hAnsi="Arial" w:cs="Arial"/>
                <w:sz w:val="20"/>
                <w:szCs w:val="20"/>
                <w:lang w:val="en-US"/>
              </w:rPr>
              <w:t xml:space="preserve">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in advance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invitation</w:t>
            </w:r>
            <w:r xmlns:w="http://schemas.openxmlformats.org/wordprocessingml/2006/main" w:rsidRPr="00631CF5">
              <w:rPr>
                <w:rFonts w:ascii="Arial" w:eastAsia="Times New Roman" w:hAnsi="Arial" w:cs="Arial"/>
                <w:sz w:val="20"/>
                <w:szCs w:val="20"/>
                <w:lang w:val="en-US"/>
              </w:rPr>
              <w:t xml:space="preserve">​</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bank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treasury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number </w:t>
            </w:r>
            <w:r xmlns:w="http://schemas.openxmlformats.org/wordprocessingml/2006/main" w:rsidRPr="00631CF5">
              <w:rPr>
                <w:rFonts w:ascii="GHEA Grapalat" w:eastAsia="Times New Roman" w:hAnsi="GHEA Grapalat" w:cs="Times New Roman"/>
                <w:sz w:val="20"/>
                <w:szCs w:val="20"/>
                <w:lang w:val="en-US"/>
              </w:rPr>
              <w:t xml:space="preserve">of </w:t>
            </w:r>
            <w:r xmlns:w="http://schemas.openxmlformats.org/wordprocessingml/2006/main" w:rsidRPr="00631CF5">
              <w:rPr>
                <w:rFonts w:ascii="Arial" w:eastAsia="Times New Roman" w:hAnsi="Arial" w:cs="Arial"/>
                <w:sz w:val="20"/>
                <w:szCs w:val="20"/>
                <w:lang w:val="en-US"/>
              </w:rPr>
              <w:t xml:space="preserve">which</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 transferred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from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charged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in advance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invitation</w:t>
            </w:r>
            <w:r xmlns:w="http://schemas.openxmlformats.org/wordprocessingml/2006/main" w:rsidRPr="00631CF5">
              <w:rPr>
                <w:rFonts w:ascii="Arial" w:eastAsia="Times New Roman" w:hAnsi="Arial" w:cs="Arial"/>
                <w:sz w:val="20"/>
                <w:szCs w:val="20"/>
                <w:lang w:val="en-US"/>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amount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numbers)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words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subject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Accepted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amount: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numbers)</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words </w:t>
            </w:r>
            <w:r xmlns:w="http://schemas.openxmlformats.org/wordprocessingml/2006/main" w:rsidRPr="00631CF5">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intended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of money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partial</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acceptance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for </w:t>
            </w:r>
            <w:r xmlns:w="http://schemas.openxmlformats.org/wordprocessingml/2006/main" w:rsidRPr="00631CF5">
              <w:rPr>
                <w:rFonts w:ascii="Arial" w:eastAsia="Times New Roman" w:hAnsi="Arial" w:cs="Arial"/>
                <w:sz w:val="20"/>
                <w:szCs w:val="20"/>
                <w:lang w:val="hy-AM"/>
              </w:rPr>
              <w:t xml:space="preserve">which</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shopping</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back</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related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applies </w:t>
            </w:r>
            <w:r xmlns:w="http://schemas.openxmlformats.org/wordprocessingml/2006/main" w:rsidRPr="00631CF5">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applies </w:t>
            </w:r>
            <w:r xmlns:w="http://schemas.openxmlformats.org/wordprocessingml/2006/main" w:rsidRPr="00631CF5">
              <w:rPr>
                <w:rFonts w:ascii="GHEA Grapalat" w:eastAsia="Times New Roman" w:hAnsi="GHEA Grapalat" w:cs="Sylfaen"/>
                <w:sz w:val="20"/>
                <w:szCs w:val="20"/>
                <w:lang w:val="hy-AM"/>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currency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words)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with code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transaction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Required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qualification"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provision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for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in advance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beneficiary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w:t>
            </w:r>
            <w:r xmlns:w="http://schemas.openxmlformats.org/wordprocessingml/2006/main" w:rsidRPr="00631CF5">
              <w:rPr>
                <w:rFonts w:ascii="GHEA Grapalat" w:eastAsia="Times New Roman" w:hAnsi="GHEA Grapalat" w:cs="Times New Roman"/>
                <w:sz w:val="20"/>
                <w:szCs w:val="20"/>
                <w:lang w:val="hy-AM"/>
              </w:rPr>
              <w:t xml:space="preserve">invitation</w:t>
            </w:r>
            <w:r xmlns:w="http://schemas.openxmlformats.org/wordprocessingml/2006/main" w:rsidRPr="00631CF5">
              <w:rPr>
                <w:rFonts w:ascii="Arial" w:eastAsia="Times New Roman" w:hAnsi="Arial" w:cs="Arial"/>
                <w:sz w:val="20"/>
                <w:szCs w:val="20"/>
                <w:lang w:val="hy-AM"/>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execution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bases:</w:t>
            </w:r>
            <w:r xmlns:w="http://schemas.openxmlformats.org/wordprocessingml/2006/main"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demand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mentioned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of money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collection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base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document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the </w:t>
            </w:r>
            <w:r xmlns:w="http://schemas.openxmlformats.org/wordprocessingml/2006/main" w:rsidRPr="00631CF5">
              <w:rPr>
                <w:rFonts w:ascii="Arial" w:eastAsia="Times New Roman" w:hAnsi="Arial" w:cs="Arial"/>
                <w:sz w:val="20"/>
                <w:szCs w:val="20"/>
                <w:lang w:val="en-US"/>
              </w:rPr>
              <w:t xml:space="preserve">data </w:t>
            </w:r>
            <w:r xmlns:w="http://schemas.openxmlformats.org/wordprocessingml/2006/main" w:rsidRPr="00631CF5">
              <w:rPr>
                <w:rFonts w:ascii="Arial" w:eastAsia="Times New Roman" w:hAnsi="Arial" w:cs="Arial"/>
                <w:sz w:val="20"/>
                <w:szCs w:val="20"/>
                <w:lang w:val="en-US"/>
              </w:rPr>
              <w:t xml:space="preserve">which</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basis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bank</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base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contract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number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purchase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procedure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code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according to</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punishment</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about</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agreement </w:t>
            </w:r>
            <w:r xmlns:w="http://schemas.openxmlformats.org/wordprocessingml/2006/main" w:rsidRPr="00631CF5">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beneficiary</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Del="0010680B"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conditions:</w:t>
            </w:r>
            <w:r xmlns:w="http://schemas.openxmlformats.org/wordprocessingml/2006/main"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en-US"/>
              </w:rPr>
              <w:t xml:space="preserve">mandatory</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Sylfae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accepted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payment </w:t>
            </w:r>
            <w:r xmlns:w="http://schemas.openxmlformats.org/wordprocessingml/2006/main" w:rsidRPr="00631CF5">
              <w:rPr>
                <w:rFonts w:ascii="GHEA Grapalat" w:eastAsia="Times New Roman" w:hAnsi="GHEA Grapalat" w:cs="Sylfae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words </w:t>
            </w:r>
            <w:r xmlns:w="http://schemas.openxmlformats.org/wordprocessingml/2006/main" w:rsidRPr="00631CF5">
              <w:rPr>
                <w:rFonts w:ascii="GHEA Grapalat" w:eastAsia="Times New Roman" w:hAnsi="GHEA Grapalat" w:cs="Sylfaen"/>
                <w:sz w:val="20"/>
                <w:szCs w:val="20"/>
                <w:lang w:val="hy-AM"/>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which</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appointment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signing</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advance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gives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his/her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agreement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amount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his/her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from the account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charge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number</w:t>
            </w:r>
            <w:r xmlns:w="http://schemas.openxmlformats.org/wordprocessingml/2006/main" w:rsidRPr="00631CF5">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in advance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beneficiary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exhibition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pages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requester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adjacent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documents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pages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number </w:t>
            </w:r>
            <w:r xmlns:w="http://schemas.openxmlformats.org/wordprocessingml/2006/main" w:rsidRPr="00631CF5">
              <w:rPr>
                <w:rFonts w:ascii="GHEA Grapalat" w:eastAsia="Times New Roman" w:hAnsi="GHEA Grapalat" w:cs="Times New Roman"/>
                <w:sz w:val="20"/>
                <w:szCs w:val="20"/>
                <w:lang w:val="en-US"/>
              </w:rPr>
              <w:t xml:space="preserve">of </w:t>
            </w:r>
            <w:r xmlns:w="http://schemas.openxmlformats.org/wordprocessingml/2006/main" w:rsidRPr="00631CF5">
              <w:rPr>
                <w:rFonts w:ascii="Arial" w:eastAsia="Times New Roman" w:hAnsi="Arial" w:cs="Arial"/>
                <w:sz w:val="20"/>
                <w:szCs w:val="20"/>
                <w:lang w:val="en-US"/>
              </w:rPr>
              <w:t xml:space="preserve">which</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 provided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the bank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If</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be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Times New Roma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execution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bases </w:t>
            </w:r>
            <w:r xmlns:w="http://schemas.openxmlformats.org/wordprocessingml/2006/main" w:rsidRPr="00631CF5">
              <w:rPr>
                <w:rFonts w:ascii="GHEA Grapalat" w:eastAsia="Times New Roman" w:hAnsi="GHEA Grapalat" w:cs="Sylfae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field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data</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mandatory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 </w:t>
            </w:r>
            <w:r xmlns:w="http://schemas.openxmlformats.org/wordprocessingml/2006/main" w:rsidRPr="00631CF5">
              <w:rPr>
                <w:rFonts w:ascii="GHEA Grapalat" w:eastAsia="Times New Roman" w:hAnsi="GHEA Grapalat" w:cs="Times New Roman"/>
                <w:sz w:val="20"/>
                <w:szCs w:val="20"/>
                <w:lang w:val="en-US"/>
              </w:rPr>
              <w:t xml:space="preserve">1.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this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field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presentation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case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which</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if</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conditions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the field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Times New Roma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accepted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payment </w:t>
            </w:r>
            <w:r xmlns:w="http://schemas.openxmlformats.org/wordprocessingml/2006/main" w:rsidRPr="00631CF5">
              <w:rPr>
                <w:rFonts w:ascii="GHEA Grapalat" w:eastAsia="Times New Roman" w:hAnsi="GHEA Grapalat" w:cs="Times New Roma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then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signing:</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advance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agreeing</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amount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his/her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from the account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charge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Number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electronic</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the way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presentation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case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the field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put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electronic</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signature </w:t>
            </w:r>
            <w:r xmlns:w="http://schemas.openxmlformats.org/wordprocessingml/2006/main" w:rsidRPr="00631CF5">
              <w:rPr>
                <w:rFonts w:ascii="GHEA Grapalat" w:eastAsia="Times New Roman" w:hAnsi="GHEA Grapalat" w:cs="Times New Roman"/>
                <w:sz w:val="20"/>
                <w:szCs w:val="20"/>
                <w:lang w:val="hy-AM"/>
              </w:rPr>
              <w:t xml:space="preserve">:</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being signed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being put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electronic</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signature</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 </w:t>
            </w:r>
            <w:r xmlns:w="http://schemas.openxmlformats.org/wordprocessingml/2006/main" w:rsidRPr="00631CF5">
              <w:rPr>
                <w:rFonts w:ascii="GHEA Grapalat" w:eastAsia="Times New Roman" w:hAnsi="GHEA Grapalat" w:cs="Times New Roman"/>
                <w:sz w:val="20"/>
                <w:szCs w:val="20"/>
                <w:lang w:val="en-US"/>
              </w:rPr>
              <w:t xml:space="preserve">1.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seal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availability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hy-AM"/>
              </w:rPr>
              <w:t xml:space="preserve">in </w:t>
            </w:r>
            <w:r xmlns:w="http://schemas.openxmlformats.org/wordprocessingml/2006/main" w:rsidRPr="00631CF5">
              <w:rPr>
                <w:rFonts w:ascii="Arial" w:eastAsia="Times New Roman" w:hAnsi="Arial" w:cs="Arial"/>
                <w:sz w:val="20"/>
                <w:szCs w:val="20"/>
                <w:lang w:val="en-US"/>
              </w:rPr>
              <w:t xml:space="preserve">case </w:t>
            </w:r>
            <w:r xmlns:w="http://schemas.openxmlformats.org/wordprocessingml/2006/main" w:rsidRPr="00631CF5">
              <w:rPr>
                <w:rFonts w:ascii="Arial" w:eastAsia="Times New Roman" w:hAnsi="Arial" w:cs="Arial"/>
                <w:sz w:val="20"/>
                <w:szCs w:val="20"/>
                <w:lang w:val="hy-AM"/>
              </w:rPr>
              <w:t xml:space="preserve">when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paper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being sealed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paper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the way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when presenting</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 </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bank</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signed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seal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availability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being sealed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paper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the way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bank</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when presenting</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employee </w:t>
            </w:r>
            <w:r xmlns:w="http://schemas.openxmlformats.org/wordprocessingml/2006/main" w:rsidRPr="00631CF5">
              <w:rPr>
                <w:rFonts w:ascii="Arial" w:eastAsia="Times New Roman" w:hAnsi="Arial" w:cs="Arial"/>
                <w:sz w:val="20"/>
                <w:szCs w:val="20"/>
                <w:lang w:val="en-US"/>
              </w:rPr>
              <w:t xml:space="preserve">of 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of </w:t>
            </w:r>
            <w:r xmlns:w="http://schemas.openxmlformats.org/wordprocessingml/2006/main" w:rsidRPr="00631CF5">
              <w:rPr>
                <w:rFonts w:ascii="Arial" w:eastAsia="Times New Roman" w:hAnsi="Arial" w:cs="Arial"/>
                <w:sz w:val="20"/>
                <w:szCs w:val="20"/>
                <w:lang w:val="en-US"/>
              </w:rPr>
              <w:t xml:space="preserve">the organization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the way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to be </w:t>
            </w:r>
            <w:r xmlns:w="http://schemas.openxmlformats.org/wordprocessingml/2006/main" w:rsidRPr="00631CF5">
              <w:rPr>
                <w:rFonts w:ascii="Arial" w:eastAsia="Times New Roman" w:hAnsi="Arial" w:cs="Arial"/>
                <w:sz w:val="20"/>
                <w:szCs w:val="20"/>
                <w:lang w:val="hy-AM"/>
              </w:rPr>
              <w:t xml:space="preserve">full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the seal </w:t>
            </w:r>
            <w:r xmlns:w="http://schemas.openxmlformats.org/wordprocessingml/2006/main" w:rsidRPr="00631CF5">
              <w:rPr>
                <w:rFonts w:ascii="Arial" w:eastAsia="Times New Roman" w:hAnsi="Arial" w:cs="Arial"/>
                <w:sz w:val="20"/>
                <w:szCs w:val="20"/>
                <w:lang w:val="en-US"/>
              </w:rPr>
              <w:t xml:space="preserve">of </w:t>
            </w:r>
            <w:r xmlns:w="http://schemas.openxmlformats.org/wordprocessingml/2006/main" w:rsidRPr="00631CF5">
              <w:rPr>
                <w:rFonts w:ascii="Arial" w:eastAsia="Times New Roman" w:hAnsi="Arial" w:cs="Arial"/>
                <w:sz w:val="20"/>
                <w:szCs w:val="20"/>
                <w:lang w:val="en-US"/>
              </w:rPr>
              <w:t xml:space="preserve">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of </w:t>
            </w:r>
            <w:r xmlns:w="http://schemas.openxmlformats.org/wordprocessingml/2006/main" w:rsidRPr="00631CF5">
              <w:rPr>
                <w:rFonts w:ascii="Arial" w:eastAsia="Times New Roman" w:hAnsi="Arial" w:cs="Arial"/>
                <w:sz w:val="20"/>
                <w:szCs w:val="20"/>
                <w:lang w:val="en-US"/>
              </w:rPr>
              <w:t xml:space="preserve">the organization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the way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to be </w:t>
            </w:r>
            <w:r xmlns:w="http://schemas.openxmlformats.org/wordprocessingml/2006/main" w:rsidRPr="00631CF5">
              <w:rPr>
                <w:rFonts w:ascii="Arial" w:eastAsia="Times New Roman" w:hAnsi="Arial" w:cs="Arial"/>
                <w:sz w:val="20"/>
                <w:szCs w:val="20"/>
                <w:lang w:val="hy-AM"/>
              </w:rPr>
              <w:t xml:space="preserve">full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to the 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attendant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financial</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w:t>
            </w:r>
            <w:r xmlns:w="http://schemas.openxmlformats.org/wordprocessingml/2006/main" w:rsidRPr="00631CF5">
              <w:rPr>
                <w:rFonts w:ascii="Arial" w:eastAsia="Times New Roman" w:hAnsi="Arial" w:cs="Arial"/>
                <w:sz w:val="20"/>
                <w:szCs w:val="20"/>
                <w:lang w:val="hy-AM"/>
              </w:rPr>
              <w:t xml:space="preserve">the organization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branch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execution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date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hour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Arial" w:eastAsia="Times New Roman" w:hAnsi="Arial" w:cs="Arial"/>
                <w:sz w:val="20"/>
                <w:szCs w:val="20"/>
                <w:lang w:val="en-US"/>
              </w:rPr>
              <w:t xml:space="preserve">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noted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execution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hour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employee </w:t>
            </w:r>
            <w:r xmlns:w="http://schemas.openxmlformats.org/wordprocessingml/2006/main" w:rsidRPr="00631CF5">
              <w:rPr>
                <w:rFonts w:ascii="Arial" w:eastAsia="Times New Roman" w:hAnsi="Arial" w:cs="Arial"/>
                <w:sz w:val="20"/>
                <w:szCs w:val="20"/>
                <w:lang w:val="en-US"/>
              </w:rPr>
              <w:t xml:space="preserve">of 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of </w:t>
            </w:r>
            <w:r xmlns:w="http://schemas.openxmlformats.org/wordprocessingml/2006/main" w:rsidRPr="00631CF5">
              <w:rPr>
                <w:rFonts w:ascii="Arial" w:eastAsia="Times New Roman" w:hAnsi="Arial" w:cs="Arial"/>
                <w:sz w:val="20"/>
                <w:szCs w:val="20"/>
                <w:lang w:val="en-US"/>
              </w:rPr>
              <w:t xml:space="preserve">the organization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w:t>
            </w:r>
            <w:r xmlns:w="http://schemas.openxmlformats.org/wordprocessingml/2006/main" w:rsidRPr="00631CF5">
              <w:rPr>
                <w:rFonts w:ascii="Arial" w:eastAsia="Times New Roman" w:hAnsi="Arial" w:cs="Arial"/>
                <w:sz w:val="20"/>
                <w:szCs w:val="20"/>
                <w:lang w:val="en-US"/>
              </w:rPr>
              <w:t xml:space="preserve">introduce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in </w:t>
            </w:r>
            <w:r xmlns:w="http://schemas.openxmlformats.org/wordprocessingml/2006/main" w:rsidRPr="00631CF5">
              <w:rPr>
                <w:rFonts w:ascii="GHEA Grapalat" w:eastAsia="Times New Roman" w:hAnsi="GHEA Grapalat" w:cs="Times New Roman"/>
                <w:sz w:val="20"/>
                <w:szCs w:val="20"/>
                <w:lang w:val="hy-AM"/>
              </w:rPr>
              <w:t xml:space="preserve">the </w:t>
            </w:r>
            <w:r xmlns:w="http://schemas.openxmlformats.org/wordprocessingml/2006/main" w:rsidRPr="00631CF5">
              <w:rPr>
                <w:rFonts w:ascii="Arial" w:eastAsia="Times New Roman" w:hAnsi="Arial" w:cs="Arial"/>
                <w:sz w:val="20"/>
                <w:szCs w:val="20"/>
                <w:lang w:val="en-US"/>
              </w:rPr>
              <w:t xml:space="preserve">case </w:t>
            </w:r>
            <w:r xmlns:w="http://schemas.openxmlformats.org/wordprocessingml/2006/main" w:rsidRPr="00631CF5">
              <w:rPr>
                <w:rFonts w:ascii="Arial" w:eastAsia="Times New Roman" w:hAnsi="Arial" w:cs="Arial"/>
                <w:sz w:val="20"/>
                <w:szCs w:val="20"/>
                <w:lang w:val="hy-AM"/>
              </w:rPr>
              <w:t xml:space="preserve">where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employee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being put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the way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profiteer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the seal </w:t>
            </w:r>
            <w:r xmlns:w="http://schemas.openxmlformats.org/wordprocessingml/2006/main" w:rsidRPr="00631CF5">
              <w:rPr>
                <w:rFonts w:ascii="Arial" w:eastAsia="Times New Roman" w:hAnsi="Arial" w:cs="Arial"/>
                <w:sz w:val="20"/>
                <w:szCs w:val="20"/>
                <w:lang w:val="en-US"/>
              </w:rPr>
              <w:t xml:space="preserve">of </w:t>
            </w:r>
            <w:r xmlns:w="http://schemas.openxmlformats.org/wordprocessingml/2006/main" w:rsidRPr="00631CF5">
              <w:rPr>
                <w:rFonts w:ascii="Arial" w:eastAsia="Times New Roman" w:hAnsi="Arial" w:cs="Arial"/>
                <w:sz w:val="20"/>
                <w:szCs w:val="20"/>
                <w:lang w:val="en-US"/>
              </w:rPr>
              <w:t xml:space="preserve">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the latter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to </w:t>
            </w:r>
            <w:r xmlns:w="http://schemas.openxmlformats.org/wordprocessingml/2006/main" w:rsidRPr="00631CF5">
              <w:rPr>
                <w:rFonts w:ascii="Arial" w:eastAsia="Times New Roman" w:hAnsi="Arial" w:cs="Arial"/>
                <w:sz w:val="20"/>
                <w:szCs w:val="20"/>
                <w:lang w:val="en-US"/>
              </w:rPr>
              <w:t xml:space="preserve">introduce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in </w:t>
            </w:r>
            <w:r xmlns:w="http://schemas.openxmlformats.org/wordprocessingml/2006/main" w:rsidRPr="00631CF5">
              <w:rPr>
                <w:rFonts w:ascii="GHEA Grapalat" w:eastAsia="Times New Roman" w:hAnsi="GHEA Grapalat" w:cs="Times New Roman"/>
                <w:sz w:val="20"/>
                <w:szCs w:val="20"/>
                <w:lang w:val="hy-AM"/>
              </w:rPr>
              <w:t xml:space="preserve">the </w:t>
            </w:r>
            <w:r xmlns:w="http://schemas.openxmlformats.org/wordprocessingml/2006/main" w:rsidRPr="00631CF5">
              <w:rPr>
                <w:rFonts w:ascii="Arial" w:eastAsia="Times New Roman" w:hAnsi="Arial" w:cs="Arial"/>
                <w:sz w:val="20"/>
                <w:szCs w:val="20"/>
                <w:lang w:val="en-US"/>
              </w:rPr>
              <w:t xml:space="preserve">case </w:t>
            </w:r>
            <w:r xmlns:w="http://schemas.openxmlformats.org/wordprocessingml/2006/main" w:rsidRPr="00631CF5">
              <w:rPr>
                <w:rFonts w:ascii="Arial" w:eastAsia="Times New Roman" w:hAnsi="Arial" w:cs="Arial"/>
                <w:sz w:val="20"/>
                <w:szCs w:val="20"/>
                <w:lang w:val="hy-AM"/>
              </w:rPr>
              <w:t xml:space="preserve">where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stamp</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being put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the way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profiteer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organization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hour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the latter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to </w:t>
            </w:r>
            <w:r xmlns:w="http://schemas.openxmlformats.org/wordprocessingml/2006/main" w:rsidRPr="00631CF5">
              <w:rPr>
                <w:rFonts w:ascii="Arial" w:eastAsia="Times New Roman" w:hAnsi="Arial" w:cs="Arial"/>
                <w:sz w:val="20"/>
                <w:szCs w:val="20"/>
                <w:lang w:val="en-US"/>
              </w:rPr>
              <w:t xml:space="preserve">introduce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in </w:t>
            </w:r>
            <w:r xmlns:w="http://schemas.openxmlformats.org/wordprocessingml/2006/main" w:rsidRPr="00631CF5">
              <w:rPr>
                <w:rFonts w:ascii="GHEA Grapalat" w:eastAsia="Times New Roman" w:hAnsi="GHEA Grapalat" w:cs="Times New Roman"/>
                <w:sz w:val="20"/>
                <w:szCs w:val="20"/>
                <w:lang w:val="hy-AM"/>
              </w:rPr>
              <w:t xml:space="preserve">the </w:t>
            </w:r>
            <w:r xmlns:w="http://schemas.openxmlformats.org/wordprocessingml/2006/main" w:rsidRPr="00631CF5">
              <w:rPr>
                <w:rFonts w:ascii="Arial" w:eastAsia="Times New Roman" w:hAnsi="Arial" w:cs="Arial"/>
                <w:sz w:val="20"/>
                <w:szCs w:val="20"/>
                <w:lang w:val="en-US"/>
              </w:rPr>
              <w:t xml:space="preserve">case </w:t>
            </w:r>
            <w:r xmlns:w="http://schemas.openxmlformats.org/wordprocessingml/2006/main" w:rsidRPr="00631CF5">
              <w:rPr>
                <w:rFonts w:ascii="Arial" w:eastAsia="Times New Roman" w:hAnsi="Arial" w:cs="Arial"/>
                <w:sz w:val="20"/>
                <w:szCs w:val="20"/>
                <w:lang w:val="hy-AM"/>
              </w:rPr>
              <w:t xml:space="preserve">where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data</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being put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the way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bl>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jc w:val="center"/>
        <w:rPr>
          <w:rFonts w:ascii="GHEA Grapalat" w:eastAsia="Times New Roman" w:hAnsi="GHEA Grapalat" w:cs="GHEA Grapalat"/>
          <w:lang w:val="hy-AM"/>
        </w:rPr>
      </w:pP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Times New Roman"/>
          <w:b/>
          <w:sz w:val="20"/>
          <w:szCs w:val="20"/>
          <w:lang w:val="hy-AM" w:eastAsia="x-none"/>
        </w:rPr>
        <w:br xmlns:w="http://schemas.openxmlformats.org/wordprocessingml/2006/main" w:type="page"/>
      </w:r>
      <w:r xmlns:w="http://schemas.openxmlformats.org/wordprocessingml/2006/main" w:rsidRPr="00631CF5">
        <w:rPr>
          <w:rFonts w:ascii="Arial" w:eastAsia="Times New Roman" w:hAnsi="Arial" w:cs="Arial"/>
          <w:b/>
          <w:sz w:val="20"/>
          <w:szCs w:val="20"/>
          <w:lang w:val="hy-AM" w:eastAsia="x-none"/>
        </w:rPr>
        <w:lastRenderedPageBreak xmlns:w="http://schemas.openxmlformats.org/wordprocessingml/2006/main"/>
      </w:r>
      <w:r xmlns:w="http://schemas.openxmlformats.org/wordprocessingml/2006/main" w:rsidRPr="00631CF5">
        <w:rPr>
          <w:rFonts w:ascii="Arial" w:eastAsia="Times New Roman" w:hAnsi="Arial" w:cs="Arial"/>
          <w:b/>
          <w:sz w:val="20"/>
          <w:szCs w:val="20"/>
          <w:lang w:val="hy-AM" w:eastAsia="x-none"/>
        </w:rPr>
        <w:t xml:space="preserve">Appendix </w:t>
      </w:r>
      <w:r xmlns:w="http://schemas.openxmlformats.org/wordprocessingml/2006/main" w:rsidRPr="00631CF5">
        <w:rPr>
          <w:rFonts w:ascii="GHEA Grapalat" w:eastAsia="Times New Roman" w:hAnsi="GHEA Grapalat" w:cs="Sylfaen"/>
          <w:b/>
          <w:sz w:val="20"/>
          <w:szCs w:val="20"/>
          <w:lang w:val="hy-AM" w:eastAsia="x-none"/>
        </w:rPr>
        <w:t xml:space="preserve">5.1</w:t>
      </w: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008E73D4">
        <w:rPr>
          <w:rFonts w:ascii="Arial" w:eastAsia="Times New Roman" w:hAnsi="Arial" w:cs="Arial"/>
          <w:b/>
          <w:i/>
          <w:color w:val="000000"/>
          <w:sz w:val="20"/>
          <w:szCs w:val="27"/>
          <w:lang w:val="hy-AM" w:eastAsia="x-none"/>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Pr="00631CF5">
        <w:rPr>
          <w:rFonts w:ascii="GHEA Grapalat" w:eastAsia="Times New Roman" w:hAnsi="GHEA Grapalat" w:cs="Sylfaen"/>
          <w:b/>
          <w:sz w:val="20"/>
          <w:szCs w:val="20"/>
          <w:lang w:val="hy-AM" w:eastAsia="x-none"/>
        </w:rPr>
        <w:t xml:space="preserve">* </w:t>
      </w:r>
      <w:r xmlns:w="http://schemas.openxmlformats.org/wordprocessingml/2006/main" w:rsidRPr="00631CF5">
        <w:rPr>
          <w:rFonts w:ascii="Arial" w:eastAsia="Times New Roman" w:hAnsi="Arial" w:cs="Arial"/>
          <w:b/>
          <w:sz w:val="20"/>
          <w:szCs w:val="20"/>
          <w:lang w:val="hy-AM" w:eastAsia="x-none"/>
        </w:rPr>
        <w:t xml:space="preserve">with code</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Pr>
          <w:rFonts w:ascii="Arial" w:eastAsia="Times New Roman" w:hAnsi="Arial" w:cs="Arial"/>
          <w:b/>
          <w:sz w:val="20"/>
          <w:szCs w:val="20"/>
          <w:lang w:val="hy-AM" w:eastAsia="x-none"/>
        </w:rPr>
        <w:t xml:space="preserve">urgent purchase from one person</w:t>
      </w:r>
      <w:r xmlns:w="http://schemas.openxmlformats.org/wordprocessingml/2006/main" w:rsidR="00BB1514" w:rsidRPr="00631CF5">
        <w:rPr>
          <w:rFonts w:ascii="GHEA Grapalat" w:eastAsia="Times New Roman" w:hAnsi="GHEA Grapalat" w:cs="Sylfaen"/>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invitation</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b/>
          <w:sz w:val="18"/>
          <w:szCs w:val="18"/>
          <w:lang w:val="hy-AM"/>
        </w:rPr>
      </w:pPr>
      <w:r xmlns:w="http://schemas.openxmlformats.org/wordprocessingml/2006/main" w:rsidRPr="00631CF5">
        <w:rPr>
          <w:rFonts w:ascii="GHEA Grapalat" w:eastAsia="Times New Roman" w:hAnsi="GHEA Grapalat" w:cs="GHEA Grapalat"/>
          <w:b/>
          <w:sz w:val="18"/>
          <w:szCs w:val="18"/>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20"/>
          <w:szCs w:val="20"/>
          <w:lang w:val="hy-AM"/>
        </w:rPr>
        <w:t xml:space="preserve">PUNISHMENT</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ABOUT</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AGREEMENT</w:t>
      </w:r>
      <w:r xmlns:w="http://schemas.openxmlformats.org/wordprocessingml/2006/main" w:rsidRPr="00631CF5">
        <w:rPr>
          <w:rFonts w:ascii="GHEA Grapalat" w:eastAsia="Times New Roman" w:hAnsi="GHEA Grapalat" w:cs="GHEA Grapalat"/>
          <w:b/>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b/>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contract)</w:t>
      </w:r>
      <w:r xmlns:w="http://schemas.openxmlformats.org/wordprocessingml/2006/main" w:rsidRPr="00631CF5">
        <w:rPr>
          <w:rFonts w:ascii="GHEA Grapalat" w:eastAsia="Times New Roman" w:hAnsi="GHEA Grapalat" w:cs="GHEA Grapalat"/>
          <w:b/>
          <w:sz w:val="18"/>
          <w:szCs w:val="18"/>
          <w:lang w:val="hy-AM"/>
        </w:rPr>
        <w:t xml:space="preserve"> </w:t>
      </w:r>
      <w:r xmlns:w="http://schemas.openxmlformats.org/wordprocessingml/2006/main" w:rsidRPr="00631CF5">
        <w:rPr>
          <w:rFonts w:ascii="Arial" w:eastAsia="Times New Roman" w:hAnsi="Arial" w:cs="Arial"/>
          <w:b/>
          <w:sz w:val="18"/>
          <w:szCs w:val="18"/>
          <w:lang w:val="hy-AM"/>
        </w:rPr>
        <w:t xml:space="preserve">provision </w:t>
      </w:r>
      <w:r xmlns:w="http://schemas.openxmlformats.org/wordprocessingml/2006/main" w:rsidRPr="00631CF5">
        <w:rPr>
          <w:rFonts w:ascii="GHEA Grapalat" w:eastAsia="Times New Roman" w:hAnsi="GHEA Grapalat" w:cs="GHEA Grapalat"/>
          <w:b/>
          <w:sz w:val="18"/>
          <w:szCs w:val="18"/>
          <w:lang w:val="hy-AM"/>
        </w:rPr>
        <w:t xml:space="preserve">)</w:t>
      </w:r>
    </w:p>
    <w:p w:rsidR="00BB1514" w:rsidRPr="00631CF5" w:rsidRDefault="00BB1514" w:rsidP="00BB1514">
      <w:pPr>
        <w:spacing w:after="0" w:line="240" w:lineRule="auto"/>
        <w:rPr>
          <w:rFonts w:ascii="GHEA Grapalat" w:eastAsia="Times New Roman" w:hAnsi="GHEA Grapalat" w:cs="GHEA Grapalat"/>
          <w:b/>
          <w:sz w:val="20"/>
          <w:szCs w:val="20"/>
          <w:lang w:val="hy-AM"/>
        </w:rPr>
      </w:pPr>
    </w:p>
    <w:p w:rsidR="00BB1514" w:rsidRPr="00631CF5" w:rsidRDefault="00BB1514" w:rsidP="00BB1514">
      <w:pPr xmlns:w="http://schemas.openxmlformats.org/wordprocessingml/2006/main">
        <w:spacing w:after="0" w:line="240" w:lineRule="auto"/>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Yerevan </w:t>
      </w:r>
      <w:r xmlns:w="http://schemas.openxmlformats.org/wordprocessingml/2006/main" w:rsidRPr="00631CF5">
        <w:rPr>
          <w:rFonts w:ascii="GHEA Grapalat" w:eastAsia="Times New Roman" w:hAnsi="GHEA Grapalat" w:cs="GHEA Grapalat"/>
          <w:sz w:val="20"/>
          <w:szCs w:val="20"/>
          <w:lang w:val="hy-AM"/>
        </w:rPr>
        <w:t xml:space="preserve">city</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GHEA Grapalat"/>
          <w:sz w:val="20"/>
          <w:szCs w:val="20"/>
          <w:u w:val="single"/>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GHEA Grapalat"/>
          <w:sz w:val="20"/>
          <w:szCs w:val="20"/>
          <w:u w:val="single"/>
          <w:lang w:val="hy-AM"/>
        </w:rPr>
        <w:t xml:space="preserve"> </w:t>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 xml:space="preserve">20 </w:t>
      </w:r>
      <w:r xmlns:w="http://schemas.openxmlformats.org/wordprocessingml/2006/main" w:rsidRPr="00631CF5">
        <w:rPr>
          <w:rFonts w:ascii="Arial" w:eastAsia="Times New Roman" w:hAnsi="Arial" w:cs="Arial"/>
          <w:sz w:val="20"/>
          <w:szCs w:val="20"/>
          <w:lang w:val="hy-AM"/>
        </w:rPr>
        <w:t xml:space="preserve">years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w:spacing w:after="0" w:line="240" w:lineRule="auto"/>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sz w:val="20"/>
          <w:szCs w:val="20"/>
          <w:u w:val="single"/>
          <w:vertAlign w:val="subscript"/>
          <w:lang w:val="hy-AM"/>
        </w:rPr>
      </w:pP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lang w:val="hy-AM"/>
        </w:rPr>
        <w:t xml:space="preserve">in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face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director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u w:val="single"/>
          <w:lang w:val="hy-AM"/>
        </w:rPr>
        <w:tab xmlns:w="http://schemas.openxmlformats.org/wordprocessingml/2006/main"/>
      </w: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Company</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name</w:t>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ab xmlns:w="http://schemas.openxmlformats.org/wordprocessingml/2006/main"/>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Company</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director's</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name</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last name </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passport number</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the data </w:t>
      </w:r>
      <w:r xmlns:w="http://schemas.openxmlformats.org/wordprocessingml/2006/main" w:rsidRPr="00631CF5">
        <w:rPr>
          <w:rFonts w:ascii="GHEA Grapalat" w:eastAsia="Times New Roman" w:hAnsi="GHEA Grapalat" w:cs="GHEA Grapalat"/>
          <w:sz w:val="20"/>
          <w:szCs w:val="20"/>
          <w:vertAlign w:val="subscript"/>
          <w:lang w:val="hy-AM"/>
        </w:rPr>
        <w:t xml:space="preserve">, </w:t>
      </w:r>
      <w:r xmlns:w="http://schemas.openxmlformats.org/wordprocessingml/2006/main" w:rsidRPr="00631CF5">
        <w:rPr>
          <w:rFonts w:ascii="Arial" w:eastAsia="Times New Roman" w:hAnsi="Arial" w:cs="Arial"/>
          <w:sz w:val="20"/>
          <w:szCs w:val="20"/>
          <w:lang w:val="hy-AM"/>
        </w:rPr>
        <w:t xml:space="preserve">which</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action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statute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basis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hereinafter referred </w:t>
      </w:r>
      <w:r xmlns:w="http://schemas.openxmlformats.org/wordprocessingml/2006/main" w:rsidRPr="00631CF5">
        <w:rPr>
          <w:rFonts w:ascii="GHEA Grapalat" w:eastAsia="Times New Roman" w:hAnsi="GHEA Grapalat" w:cs="GHEA Grapalat"/>
          <w:sz w:val="20"/>
          <w:szCs w:val="20"/>
          <w:lang w:val="hy-AM"/>
        </w:rPr>
        <w:t xml:space="preserve">to as </w:t>
      </w:r>
      <w:r xmlns:w="http://schemas.openxmlformats.org/wordprocessingml/2006/main" w:rsidRPr="00631CF5">
        <w:rPr>
          <w:rFonts w:ascii="Arial" w:eastAsia="Times New Roman" w:hAnsi="Arial" w:cs="Arial"/>
          <w:sz w:val="20"/>
          <w:szCs w:val="20"/>
          <w:lang w:val="hy-AM"/>
        </w:rPr>
        <w:t xml:space="preserve">the Company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hereby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one-sided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definition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following</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punishment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consent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w:spacing w:after="0" w:line="240" w:lineRule="auto"/>
        <w:ind w:firstLine="708"/>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ind w:left="360"/>
        <w:jc w:val="center"/>
        <w:rPr>
          <w:rFonts w:ascii="GHEA Grapalat" w:eastAsia="Times New Roman" w:hAnsi="GHEA Grapalat" w:cs="GHEA Grapalat"/>
          <w:b/>
          <w:bCs/>
          <w:sz w:val="20"/>
          <w:szCs w:val="20"/>
          <w:lang w:val="pt-BR"/>
        </w:rPr>
      </w:pPr>
      <w:r xmlns:w="http://schemas.openxmlformats.org/wordprocessingml/2006/main" w:rsidRPr="00631CF5">
        <w:rPr>
          <w:rFonts w:ascii="GHEA Grapalat" w:eastAsia="Times New Roman" w:hAnsi="GHEA Grapalat" w:cs="GHEA Grapalat"/>
          <w:b/>
          <w:sz w:val="20"/>
          <w:szCs w:val="20"/>
          <w:lang w:val="hy-AM"/>
        </w:rPr>
        <w:t xml:space="preserve">1. </w:t>
      </w:r>
      <w:r xmlns:w="http://schemas.openxmlformats.org/wordprocessingml/2006/main" w:rsidRPr="00631CF5">
        <w:rPr>
          <w:rFonts w:ascii="Arial" w:eastAsia="Times New Roman" w:hAnsi="Arial" w:cs="Arial"/>
          <w:b/>
          <w:sz w:val="20"/>
          <w:szCs w:val="20"/>
          <w:lang w:val="hy-AM"/>
        </w:rPr>
        <w:t xml:space="preserve">Consent</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the subject</w:t>
      </w:r>
    </w:p>
    <w:p w:rsidR="00BB1514" w:rsidRPr="00631CF5" w:rsidRDefault="00BB1514" w:rsidP="00BB1514">
      <w:pPr xmlns:w="http://schemas.openxmlformats.org/wordprocessingml/2006/main">
        <w:spacing w:after="0" w:line="240" w:lineRule="auto"/>
        <w:jc w:val="both"/>
        <w:rPr>
          <w:rFonts w:ascii="GHEA Grapalat" w:eastAsia="Times New Roman" w:hAnsi="GHEA Grapalat" w:cs="GHEA Grapalat"/>
          <w:b/>
          <w:bCs/>
          <w:sz w:val="20"/>
          <w:szCs w:val="20"/>
          <w:lang w:val="pt-BR"/>
        </w:rPr>
      </w:pPr>
      <w:r xmlns:w="http://schemas.openxmlformats.org/wordprocessingml/2006/main" w:rsidRPr="00631CF5">
        <w:rPr>
          <w:rFonts w:ascii="GHEA Grapalat" w:eastAsia="Times New Roman" w:hAnsi="GHEA Grapalat" w:cs="GHEA Grapalat"/>
          <w:sz w:val="20"/>
          <w:szCs w:val="20"/>
          <w:lang w:val="pt-BR"/>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pt-BR"/>
        </w:rPr>
        <w:tab xmlns:w="http://schemas.openxmlformats.org/wordprocessingml/2006/main"/>
      </w:r>
      <w:r xmlns:w="http://schemas.openxmlformats.org/wordprocessingml/2006/main" w:rsidRPr="00631CF5">
        <w:rPr>
          <w:rFonts w:ascii="GHEA Grapalat" w:eastAsia="Times New Roman" w:hAnsi="GHEA Grapalat" w:cs="GHEA Grapalat"/>
          <w:sz w:val="20"/>
          <w:szCs w:val="20"/>
          <w:lang w:val="pt-BR"/>
        </w:rPr>
        <w:t xml:space="preserve">                               </w:t>
      </w:r>
    </w:p>
    <w:p w:rsidR="00BB1514" w:rsidRPr="00631CF5" w:rsidRDefault="00BB1514" w:rsidP="00BB1514">
      <w:pPr xmlns:w="http://schemas.openxmlformats.org/wordprocessingml/2006/main">
        <w:spacing w:after="0" w:line="240" w:lineRule="auto"/>
        <w:ind w:left="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1.1 </w:t>
      </w:r>
      <w:r xmlns:w="http://schemas.openxmlformats.org/wordprocessingml/2006/main" w:rsidRPr="00631CF5">
        <w:rPr>
          <w:rFonts w:ascii="Arial" w:eastAsia="Times New Roman" w:hAnsi="Arial" w:cs="Arial"/>
          <w:sz w:val="20"/>
          <w:szCs w:val="20"/>
          <w:lang w:val="pt-BR"/>
        </w:rPr>
        <w:t xml:space="preserve">The 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participates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u w:val="single"/>
          <w:lang w:val="hy-AM"/>
        </w:rPr>
        <w:t xml:space="preserve">Armenia</w:t>
      </w:r>
      <w:r xmlns:w="http://schemas.openxmlformats.org/wordprocessingml/2006/main" w:rsidRPr="00631CF5">
        <w:rPr>
          <w:rFonts w:ascii="GHEA Grapalat" w:eastAsia="Times New Roman" w:hAnsi="GHEA Grapalat" w:cs="GHEA Grapalat"/>
          <w:sz w:val="20"/>
          <w:szCs w:val="20"/>
          <w:u w:val="single"/>
          <w:lang w:val="pt-BR"/>
        </w:rPr>
        <w:t xml:space="preserve"> </w:t>
      </w:r>
      <w:r xmlns:w="http://schemas.openxmlformats.org/wordprocessingml/2006/main" w:rsidRPr="00631CF5">
        <w:rPr>
          <w:rFonts w:ascii="Arial" w:eastAsia="Times New Roman" w:hAnsi="Arial" w:cs="Arial"/>
          <w:sz w:val="20"/>
          <w:szCs w:val="20"/>
          <w:u w:val="single"/>
          <w:lang w:val="hy-AM"/>
        </w:rPr>
        <w:t xml:space="preserve">Lori</w:t>
      </w:r>
      <w:r xmlns:w="http://schemas.openxmlformats.org/wordprocessingml/2006/main" w:rsidRPr="00631CF5">
        <w:rPr>
          <w:rFonts w:ascii="GHEA Grapalat" w:eastAsia="Times New Roman" w:hAnsi="GHEA Grapalat" w:cs="GHEA Grapalat"/>
          <w:sz w:val="20"/>
          <w:szCs w:val="20"/>
          <w:u w:val="single"/>
          <w:lang w:val="pt-BR"/>
        </w:rPr>
        <w:t xml:space="preserve"> </w:t>
      </w:r>
      <w:r xmlns:w="http://schemas.openxmlformats.org/wordprocessingml/2006/main" w:rsidRPr="00631CF5">
        <w:rPr>
          <w:rFonts w:ascii="Arial" w:eastAsia="Times New Roman" w:hAnsi="Arial" w:cs="Arial"/>
          <w:sz w:val="20"/>
          <w:szCs w:val="20"/>
          <w:u w:val="single"/>
          <w:lang w:val="hy-AM"/>
        </w:rPr>
        <w:t xml:space="preserve">province</w:t>
      </w:r>
      <w:r xmlns:w="http://schemas.openxmlformats.org/wordprocessingml/2006/main" w:rsidRPr="00631CF5">
        <w:rPr>
          <w:rFonts w:ascii="GHEA Grapalat" w:eastAsia="Times New Roman" w:hAnsi="GHEA Grapalat" w:cs="GHEA Grapalat"/>
          <w:sz w:val="20"/>
          <w:szCs w:val="20"/>
          <w:u w:val="single"/>
          <w:lang w:val="pt-BR"/>
        </w:rPr>
        <w:t xml:space="preserve"> </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RA</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LORU</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REGION</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TUMANYAN</w:t>
      </w:r>
      <w:r xmlns:w="http://schemas.openxmlformats.org/wordprocessingml/2006/main" w:rsidRPr="00631CF5">
        <w:rPr>
          <w:rFonts w:ascii="GHEA Grapalat" w:eastAsia="Times New Roman" w:hAnsi="GHEA Grapalat" w:cs="GHEA Grapalat"/>
          <w:b/>
          <w:sz w:val="20"/>
          <w:szCs w:val="20"/>
          <w:u w:val="single"/>
          <w:lang w:val="hy-AM"/>
        </w:rPr>
        <w:t xml:space="preserve"> </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af-ZA"/>
        </w:rPr>
        <w:t xml:space="preserve">COMMUNITY </w:t>
      </w:r>
      <w:r xmlns:w="http://schemas.openxmlformats.org/wordprocessingml/2006/main" w:rsidRPr="00631CF5">
        <w:rPr>
          <w:rFonts w:ascii="Arial" w:eastAsia="Times New Roman" w:hAnsi="Arial" w:cs="Arial"/>
          <w:b/>
          <w:sz w:val="20"/>
          <w:szCs w:val="20"/>
          <w:u w:val="single"/>
          <w:lang w:val="hy-AM"/>
        </w:rPr>
        <w:t xml:space="preserve">IN</w:t>
      </w:r>
      <w:r xmlns:w="http://schemas.openxmlformats.org/wordprocessingml/2006/main" w:rsidRPr="00631CF5">
        <w:rPr>
          <w:rFonts w:ascii="GHEA Grapalat" w:eastAsia="Times New Roman" w:hAnsi="GHEA Grapalat" w:cs="GHEA Grapalat"/>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MUNICIPAL</w:t>
      </w:r>
      <w:r xmlns:w="http://schemas.openxmlformats.org/wordprocessingml/2006/main" w:rsidRPr="00631CF5">
        <w:rPr>
          <w:rFonts w:ascii="GHEA Grapalat" w:eastAsia="Times New Roman" w:hAnsi="GHEA Grapalat" w:cs="GHEA Grapalat"/>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ECONOMY </w:t>
      </w:r>
      <w:r xmlns:w="http://schemas.openxmlformats.org/wordprocessingml/2006/main" w:rsidRPr="00631CF5">
        <w:rPr>
          <w:rFonts w:ascii="GHEA Grapalat" w:eastAsia="Times New Roman" w:hAnsi="GHEA Grapalat" w:cs="GHEA Grapalat"/>
          <w:b/>
          <w:sz w:val="20"/>
          <w:szCs w:val="20"/>
          <w:u w:val="single"/>
          <w:lang w:val="af-ZA"/>
        </w:rPr>
        <w:t xml:space="preserve">»</w:t>
      </w:r>
      <w:r xmlns:w="http://schemas.openxmlformats.org/wordprocessingml/2006/main" w:rsidRPr="00631CF5">
        <w:rPr>
          <w:rFonts w:ascii="GHEA Grapalat" w:eastAsia="Times New Roman" w:hAnsi="GHEA Grapalat" w:cs="GHEA Grapalat"/>
          <w:b/>
          <w:sz w:val="20"/>
          <w:szCs w:val="20"/>
          <w:u w:val="single"/>
          <w:lang w:val="hy-AM"/>
        </w:rPr>
        <w:t xml:space="preserve"> </w:t>
      </w:r>
      <w:r xmlns:w="http://schemas.openxmlformats.org/wordprocessingml/2006/main" w:rsidRPr="00631CF5">
        <w:rPr>
          <w:rFonts w:ascii="Arial" w:eastAsia="Times New Roman" w:hAnsi="Arial" w:cs="Arial"/>
          <w:b/>
          <w:sz w:val="20"/>
          <w:szCs w:val="20"/>
          <w:u w:val="single"/>
          <w:lang w:val="hy-AM"/>
        </w:rPr>
        <w:t xml:space="preserve">AONC </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Arial" w:eastAsia="Times New Roman" w:hAnsi="Arial" w:cs="Arial"/>
          <w:b/>
          <w:sz w:val="20"/>
          <w:szCs w:val="20"/>
          <w:u w:val="single"/>
          <w:lang w:val="hy-AM"/>
        </w:rPr>
        <w:t xml:space="preserve">I</w:t>
      </w:r>
      <w:r xmlns:w="http://schemas.openxmlformats.org/wordprocessingml/2006/main" w:rsidRPr="00631CF5">
        <w:rPr>
          <w:rFonts w:ascii="GHEA Grapalat" w:eastAsia="Times New Roman" w:hAnsi="GHEA Grapalat" w:cs="GHEA Grapalat"/>
          <w:b/>
          <w:sz w:val="20"/>
          <w:szCs w:val="20"/>
          <w:u w:val="single"/>
          <w:lang w:val="af-ZA"/>
        </w:rPr>
        <w:t xml:space="preserve">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hereinafter </w:t>
      </w:r>
      <w:r xmlns:w="http://schemas.openxmlformats.org/wordprocessingml/2006/main" w:rsidRPr="00631CF5">
        <w:rPr>
          <w:rFonts w:ascii="GHEA Grapalat" w:eastAsia="Times New Roman" w:hAnsi="GHEA Grapalat" w:cs="GHEA Grapalat"/>
          <w:sz w:val="20"/>
          <w:szCs w:val="20"/>
          <w:lang w:val="pt-BR"/>
        </w:rPr>
        <w:t xml:space="preserve">referred to as </w:t>
      </w:r>
      <w:r xmlns:w="http://schemas.openxmlformats.org/wordprocessingml/2006/main" w:rsidRPr="00631CF5">
        <w:rPr>
          <w:rFonts w:ascii="Arial" w:eastAsia="Times New Roman" w:hAnsi="Arial" w:cs="Arial"/>
          <w:sz w:val="20"/>
          <w:szCs w:val="20"/>
          <w:lang w:val="pt-BR"/>
        </w:rPr>
        <w:t xml:space="preserve">the Client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organized </w:t>
      </w:r>
      <w:r xmlns:w="http://schemas.openxmlformats.org/wordprocessingml/2006/main" w:rsidRPr="00631CF5">
        <w:rPr>
          <w:rFonts w:ascii="Arial" w:eastAsia="Times New Roman" w:hAnsi="Arial" w:cs="Arial"/>
          <w:sz w:val="20"/>
          <w:szCs w:val="20"/>
          <w:lang w:val="pt-BR"/>
        </w:rPr>
        <w:t xml:space="preserve">under the code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GHEA Grapalat" w:eastAsia="Times New Roman" w:hAnsi="GHEA Grapalat" w:cs="Times New Roman"/>
          <w:b/>
          <w:i/>
          <w:color w:val="000000"/>
          <w:sz w:val="20"/>
          <w:szCs w:val="27"/>
          <w:lang w:val="af-ZA"/>
        </w:rPr>
        <w:t xml:space="preserve">LM </w:t>
      </w:r>
      <w:r xmlns:w="http://schemas.openxmlformats.org/wordprocessingml/2006/main" w:rsidR="008E73D4">
        <w:rPr>
          <w:rFonts w:ascii="Arial" w:eastAsia="Times New Roman" w:hAnsi="Arial" w:cs="Arial"/>
          <w:b/>
          <w:i/>
          <w:color w:val="000000"/>
          <w:sz w:val="20"/>
          <w:szCs w:val="27"/>
          <w:lang w:val="hy-AM"/>
        </w:rPr>
        <w:t xml:space="preserve">-THKT-HMATSDZB-26/01 </w:t>
      </w:r>
      <w:r xmlns:w="http://schemas.openxmlformats.org/wordprocessingml/2006/main" w:rsidRPr="00631CF5">
        <w:rPr>
          <w:rFonts w:ascii="GHEA Grapalat" w:eastAsia="Times New Roman" w:hAnsi="GHEA Grapalat" w:cs="Times New Roman"/>
          <w:b/>
          <w:i/>
          <w:color w:val="000000"/>
          <w:sz w:val="20"/>
          <w:szCs w:val="27"/>
          <w:lang w:val="af-ZA"/>
        </w:rPr>
        <w:t xml:space="preserv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purchase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the procedure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5B9BD5"/>
          <w:sz w:val="20"/>
          <w:szCs w:val="20"/>
          <w:lang w:val="hy-AM"/>
        </w:rPr>
      </w:pPr>
      <w:r xmlns:w="http://schemas.openxmlformats.org/wordprocessingml/2006/main" w:rsidRPr="00631CF5">
        <w:rPr>
          <w:rFonts w:ascii="GHEA Grapalat" w:eastAsia="Times New Roman" w:hAnsi="GHEA Grapalat" w:cs="GHEA Grapalat"/>
          <w:sz w:val="20"/>
          <w:szCs w:val="20"/>
          <w:lang w:val="pt-BR"/>
        </w:rPr>
        <w:t xml:space="preserve">1.2 </w:t>
      </w:r>
      <w:r xmlns:w="http://schemas.openxmlformats.org/wordprocessingml/2006/main" w:rsidRPr="00631CF5">
        <w:rPr>
          <w:rFonts w:ascii="Arial" w:eastAsia="Times New Roman" w:hAnsi="Arial" w:cs="Arial"/>
          <w:sz w:val="20"/>
          <w:szCs w:val="20"/>
          <w:lang w:val="pt-BR"/>
        </w:rPr>
        <w:t xml:space="preserve">As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purchase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procedure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as a result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be sealed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contract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execution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providing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the client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present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punishment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agreement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and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adjacent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payment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claim form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completed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and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approved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by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pt-BR"/>
        </w:rPr>
      </w:pPr>
      <w:r xmlns:w="http://schemas.openxmlformats.org/wordprocessingml/2006/main" w:rsidRPr="00631CF5">
        <w:rPr>
          <w:rFonts w:ascii="GHEA Grapalat" w:eastAsia="Times New Roman" w:hAnsi="GHEA Grapalat" w:cs="GHEA Grapalat"/>
          <w:color w:val="000000"/>
          <w:sz w:val="20"/>
          <w:szCs w:val="20"/>
          <w:lang w:val="pt-BR"/>
        </w:rPr>
        <w:t xml:space="preserve">1.3 </w:t>
      </w:r>
      <w:r xmlns:w="http://schemas.openxmlformats.org/wordprocessingml/2006/main" w:rsidRPr="00631CF5">
        <w:rPr>
          <w:rFonts w:ascii="Arial" w:eastAsia="Times New Roman" w:hAnsi="Arial" w:cs="Arial"/>
          <w:color w:val="000000"/>
          <w:sz w:val="20"/>
          <w:szCs w:val="20"/>
          <w:lang w:val="pt-BR"/>
        </w:rPr>
        <w:t xml:space="preserve">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punishment</w:t>
      </w:r>
      <w:r xmlns:w="http://schemas.openxmlformats.org/wordprocessingml/2006/main" w:rsidRPr="00631CF5">
        <w:rPr>
          <w:rFonts w:ascii="GHEA Grapalat" w:eastAsia="Times New Roman" w:hAnsi="GHEA Grapalat" w:cs="GHEA Grapalat"/>
          <w:color w:val="000000"/>
          <w:sz w:val="20"/>
          <w:szCs w:val="20"/>
          <w:lang w:val="pt-BR"/>
        </w:rPr>
        <w:t xml:space="preserve"> </w:t>
      </w:r>
      <w:r xmlns:w="http://schemas.openxmlformats.org/wordprocessingml/2006/main" w:rsidRPr="00631CF5">
        <w:rPr>
          <w:rFonts w:ascii="Arial" w:eastAsia="Times New Roman" w:hAnsi="Arial" w:cs="Arial"/>
          <w:color w:val="000000"/>
          <w:sz w:val="20"/>
          <w:szCs w:val="20"/>
          <w:lang w:val="pt-BR"/>
        </w:rPr>
        <w:t xml:space="preserve">agreement</w:t>
      </w:r>
      <w:r xmlns:w="http://schemas.openxmlformats.org/wordprocessingml/2006/main" w:rsidRPr="00631CF5">
        <w:rPr>
          <w:rFonts w:ascii="Arial" w:eastAsia="Times New Roman" w:hAnsi="Arial" w:cs="Arial"/>
          <w:color w:val="000000"/>
          <w:sz w:val="20"/>
          <w:szCs w:val="20"/>
          <w:lang w:val="hy-AM"/>
        </w:rPr>
        <w:t xml:space="preserve">​</w:t>
      </w:r>
      <w:r xmlns:w="http://schemas.openxmlformats.org/wordprocessingml/2006/main" w:rsidRPr="00631CF5">
        <w:rPr>
          <w:rFonts w:ascii="Arial" w:eastAsia="Times New Roman" w:hAnsi="Arial" w:cs="Arial"/>
          <w:color w:val="000000"/>
          <w:sz w:val="20"/>
          <w:szCs w:val="20"/>
          <w:lang w:val="pt-BR"/>
        </w:rPr>
        <w:t xml:space="preserve">​</w:t>
      </w:r>
      <w:r xmlns:w="http://schemas.openxmlformats.org/wordprocessingml/2006/main" w:rsidRPr="00631CF5">
        <w:rPr>
          <w:rFonts w:ascii="Arial" w:eastAsia="Times New Roman" w:hAnsi="Arial" w:cs="Arial"/>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adjacent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presented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payment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by signing </w:t>
      </w:r>
      <w:r xmlns:w="http://schemas.openxmlformats.org/wordprocessingml/2006/main" w:rsidRPr="00631CF5">
        <w:rPr>
          <w:rFonts w:ascii="Arial" w:eastAsia="Times New Roman" w:hAnsi="Arial" w:cs="Arial"/>
          <w:color w:val="000000"/>
          <w:sz w:val="20"/>
          <w:szCs w:val="20"/>
          <w:lang w:val="hy-AM"/>
        </w:rPr>
        <w:t xml:space="preserve">a demand letter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hereinafter </w:t>
      </w:r>
      <w:r xmlns:w="http://schemas.openxmlformats.org/wordprocessingml/2006/main" w:rsidRPr="00631CF5">
        <w:rPr>
          <w:rFonts w:ascii="GHEA Grapalat" w:eastAsia="Times New Roman" w:hAnsi="GHEA Grapalat" w:cs="GHEA Grapalat"/>
          <w:color w:val="000000"/>
          <w:sz w:val="20"/>
          <w:szCs w:val="20"/>
          <w:lang w:val="hy-AM"/>
        </w:rPr>
        <w:t xml:space="preserve">referred to as </w:t>
      </w:r>
      <w:r xmlns:w="http://schemas.openxmlformats.org/wordprocessingml/2006/main" w:rsidRPr="00631CF5">
        <w:rPr>
          <w:rFonts w:ascii="Arial" w:eastAsia="Times New Roman" w:hAnsi="Arial" w:cs="Arial"/>
          <w:color w:val="000000"/>
          <w:sz w:val="20"/>
          <w:szCs w:val="20"/>
          <w:lang w:val="hy-AM"/>
        </w:rPr>
        <w:t xml:space="preserve">the Demand Letter </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irrevocably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agreeing</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 </w:t>
      </w:r>
      <w:r xmlns:w="http://schemas.openxmlformats.org/wordprocessingml/2006/main" w:rsidRPr="00631CF5">
        <w:rPr>
          <w:rFonts w:ascii="Arial" w:eastAsia="Times New Roman" w:hAnsi="Arial" w:cs="Arial"/>
          <w:color w:val="000000"/>
          <w:sz w:val="20"/>
          <w:szCs w:val="20"/>
          <w:lang w:val="hy-AM"/>
        </w:rPr>
        <w:t xml:space="preserve">that</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a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with signature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gives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his/her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confirmation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GHEA Grapalat" w:eastAsia="Times New Roman" w:hAnsi="GHEA Grapalat" w:cs="Franklin Gothic Medium Cond"/>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Payment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conditions </w:t>
      </w:r>
      <w:r xmlns:w="http://schemas.openxmlformats.org/wordprocessingml/2006/main" w:rsidRPr="00631CF5">
        <w:rPr>
          <w:rFonts w:ascii="GHEA Grapalat" w:eastAsia="Times New Roman" w:hAnsi="GHEA Grapalat" w:cs="Franklin Gothic Medium Cond"/>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in the field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filled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GHEA Grapalat" w:eastAsia="Times New Roman" w:hAnsi="GHEA Grapalat" w:cs="Franklin Gothic Medium Cond"/>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accepted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payment </w:t>
      </w:r>
      <w:r xmlns:w="http://schemas.openxmlformats.org/wordprocessingml/2006/main" w:rsidRPr="00631CF5">
        <w:rPr>
          <w:rFonts w:ascii="GHEA Grapalat" w:eastAsia="Times New Roman" w:hAnsi="GHEA Grapalat" w:cs="Franklin Gothic Medium Cond"/>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for </w:t>
      </w:r>
      <w:r xmlns:w="http://schemas.openxmlformats.org/wordprocessingml/2006/main" w:rsidRPr="00631CF5">
        <w:rPr>
          <w:rFonts w:ascii="Arial" w:eastAsia="Times New Roman" w:hAnsi="Arial" w:cs="Arial"/>
          <w:color w:val="000000"/>
          <w:sz w:val="20"/>
          <w:szCs w:val="20"/>
          <w:lang w:val="hy-AM"/>
        </w:rPr>
        <w:t xml:space="preserve">which</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in case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mentioned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of money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collection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back</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related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servicer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payer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Bank </w:t>
      </w:r>
      <w:r xmlns:w="http://schemas.openxmlformats.org/wordprocessingml/2006/main" w:rsidRPr="00631CF5">
        <w:rPr>
          <w:rFonts w:ascii="GHEA Grapalat" w:eastAsia="Times New Roman" w:hAnsi="GHEA Grapalat" w:cs="GHEA Grapalat"/>
          <w:color w:val="000000"/>
          <w:sz w:val="20"/>
          <w:szCs w:val="20"/>
          <w:lang w:val="hy-AM"/>
        </w:rPr>
        <w:t xml:space="preserve">` / </w:t>
      </w:r>
      <w:r xmlns:w="http://schemas.openxmlformats.org/wordprocessingml/2006/main" w:rsidRPr="00631CF5">
        <w:rPr>
          <w:rFonts w:ascii="Arial" w:eastAsia="Times New Roman" w:hAnsi="Arial" w:cs="Arial"/>
          <w:color w:val="000000"/>
          <w:sz w:val="20"/>
          <w:szCs w:val="20"/>
          <w:lang w:val="hy-AM"/>
        </w:rPr>
        <w:t xml:space="preserve">hereinafter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Bank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received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The 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no</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present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additional</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agreement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receive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for </w:t>
      </w:r>
      <w:r xmlns:w="http://schemas.openxmlformats.org/wordprocessingml/2006/main" w:rsidRPr="00631CF5">
        <w:rPr>
          <w:rFonts w:ascii="GHEA Grapalat" w:eastAsia="Times New Roman" w:hAnsi="GHEA Grapalat" w:cs="GHEA Grapalat"/>
          <w:color w:val="000000"/>
          <w:sz w:val="20"/>
          <w:szCs w:val="20"/>
          <w:lang w:val="hy-AM"/>
        </w:rPr>
        <w:t xml:space="preserve">how </w:t>
      </w:r>
      <w:r xmlns:w="http://schemas.openxmlformats.org/wordprocessingml/2006/main" w:rsidRPr="00631CF5">
        <w:rPr>
          <w:rFonts w:ascii="Arial" w:eastAsia="Times New Roman" w:hAnsi="Arial" w:cs="Arial"/>
          <w:color w:val="000000"/>
          <w:sz w:val="20"/>
          <w:szCs w:val="20"/>
          <w:lang w:val="hy-AM"/>
        </w:rPr>
        <w:t xml:space="preserve">many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that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already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be put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signature: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acceptance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for the purpose of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The 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base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being</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Bank</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number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By request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mentioned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whole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the amount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from the account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charge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for: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without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additional</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acceptance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c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no</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can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written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other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by the way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the bank</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order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placed</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his/her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acceptance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back</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call</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about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left="426"/>
        <w:jc w:val="both"/>
        <w:rPr>
          <w:rFonts w:ascii="GHEA Grapalat" w:eastAsia="Times New Roman" w:hAnsi="GHEA Grapalat" w:cs="GHEA Grapalat"/>
          <w:color w:val="000000"/>
          <w:sz w:val="20"/>
          <w:szCs w:val="20"/>
          <w:lang w:val="hy-AM"/>
        </w:rPr>
      </w:pPr>
      <w:r xmlns:w="http://schemas.openxmlformats.org/wordprocessingml/2006/main" w:rsidRPr="00631CF5">
        <w:rPr>
          <w:rFonts w:ascii="Arial" w:eastAsia="Times New Roman" w:hAnsi="Arial" w:cs="Arial"/>
          <w:color w:val="000000"/>
          <w:sz w:val="20"/>
          <w:szCs w:val="20"/>
          <w:lang w:val="hy-AM"/>
        </w:rPr>
        <w:t xml:space="preserve">d </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pt-BR"/>
        </w:rPr>
        <w:t xml:space="preserve">The company</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confirmation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 </w:t>
      </w:r>
      <w:r xmlns:w="http://schemas.openxmlformats.org/wordprocessingml/2006/main" w:rsidRPr="00631CF5">
        <w:rPr>
          <w:rFonts w:ascii="Arial" w:eastAsia="Times New Roman" w:hAnsi="Arial" w:cs="Arial"/>
          <w:color w:val="000000"/>
          <w:sz w:val="20"/>
          <w:szCs w:val="20"/>
          <w:lang w:val="hy-AM"/>
        </w:rPr>
        <w:t xml:space="preserve">that</w:t>
      </w:r>
      <w:r xmlns:w="http://schemas.openxmlformats.org/wordprocessingml/2006/main" w:rsidRPr="00631CF5">
        <w:rPr>
          <w:rFonts w:ascii="GHEA Grapalat" w:eastAsia="Times New Roman" w:hAnsi="GHEA Grapalat" w:cs="GHEA Grapalat"/>
          <w:color w:val="000000"/>
          <w:sz w:val="20"/>
          <w:szCs w:val="20"/>
          <w:lang w:val="hy-AM"/>
        </w:rPr>
        <w:t xml:space="preserv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The demand letter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accept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punishment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whole</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with money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spacing w:after="0" w:line="240" w:lineRule="auto"/>
        <w:ind w:firstLine="426"/>
        <w:jc w:val="both"/>
        <w:rPr>
          <w:rFonts w:ascii="GHEA Grapalat" w:eastAsia="Times New Roman" w:hAnsi="GHEA Grapalat" w:cs="GHEA Grapalat"/>
          <w:sz w:val="20"/>
          <w:szCs w:val="20"/>
          <w:lang w:val="hy-AM"/>
        </w:rPr>
      </w:pPr>
      <w:r xmlns:w="http://schemas.openxmlformats.org/wordprocessingml/2006/main" w:rsidRPr="00631CF5">
        <w:rPr>
          <w:rFonts w:ascii="Arial" w:eastAsia="Times New Roman" w:hAnsi="Arial" w:cs="Arial"/>
          <w:sz w:val="20"/>
          <w:szCs w:val="20"/>
          <w:lang w:val="hy-AM"/>
        </w:rPr>
        <w:t xml:space="preserve">e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hereby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agreement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GHEA Grapalat"/>
          <w:sz w:val="20"/>
          <w:szCs w:val="20"/>
          <w:lang w:val="hy-AM"/>
        </w:rPr>
        <w:t xml:space="preser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responsibility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carry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Customer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legitimacy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validity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presentation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deadlines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performance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ensure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number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implemented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of actions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for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purchase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procedure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as a result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sealed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contract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fail to comply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or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no</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proper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perform</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 case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Client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punishment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agreement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and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adjacent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The 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with originals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present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the bank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that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about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written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informing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the Company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punishment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agreement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and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adjacent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The demand letter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electronic</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digital</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with signature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approved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to be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in case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them</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To the bank</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are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being presented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electronic</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with media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such as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also</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from them</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reprinted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with options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numPr>
          <w:ilvl w:val="1"/>
          <w:numId w:val="25"/>
        </w:numPr>
        <w:spacing w:after="0" w:line="240" w:lineRule="auto"/>
        <w:ind w:firstLine="426"/>
        <w:jc w:val="both"/>
        <w:rPr>
          <w:rFonts w:ascii="GHEA Grapalat" w:eastAsia="Times New Roman" w:hAnsi="GHEA Grapalat" w:cs="GHEA Grapalat"/>
          <w:color w:val="000000"/>
          <w:sz w:val="20"/>
          <w:szCs w:val="20"/>
          <w:lang w:val="hy-AM"/>
        </w:rPr>
      </w:pP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Client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Payer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the bank</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can</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is</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to present</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other</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additional</w:t>
      </w:r>
      <w:r xmlns:w="http://schemas.openxmlformats.org/wordprocessingml/2006/main" w:rsidRPr="00631CF5">
        <w:rPr>
          <w:rFonts w:ascii="GHEA Grapalat" w:eastAsia="Times New Roman" w:hAnsi="GHEA Grapalat" w:cs="GHEA Grapalat"/>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documents </w:t>
      </w:r>
      <w:r xmlns:w="http://schemas.openxmlformats.org/wordprocessingml/2006/main" w:rsidRPr="00631CF5">
        <w:rPr>
          <w:rFonts w:ascii="GHEA Grapalat" w:eastAsia="Times New Roman" w:hAnsi="GHEA Grapalat" w:cs="GHEA Grapalat"/>
          <w:color w:val="000000"/>
          <w:sz w:val="20"/>
          <w:szCs w:val="20"/>
          <w:lang w:val="hy-AM"/>
        </w:rPr>
        <w:t xml:space="preserve">.</w:t>
      </w:r>
    </w:p>
    <w:p w:rsidR="00BB1514" w:rsidRPr="00631CF5" w:rsidRDefault="00BB1514" w:rsidP="00BB1514">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 </w:t>
      </w:r>
      <w:r xmlns:w="http://schemas.openxmlformats.org/wordprocessingml/2006/main" w:rsidRPr="00631CF5">
        <w:rPr>
          <w:rFonts w:ascii="Arial" w:eastAsia="Times New Roman" w:hAnsi="Arial" w:cs="Arial"/>
          <w:sz w:val="20"/>
          <w:szCs w:val="20"/>
          <w:lang w:val="pt-BR"/>
        </w:rPr>
        <w:t xml:space="preserve">mail</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mentioned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of money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payment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as a result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caused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risks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worn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damages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negative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consequences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pt-BR"/>
        </w:rPr>
        <w:t xml:space="preserve">number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responsibility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no</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wear</w:t>
      </w:r>
      <w:r xmlns:w="http://schemas.openxmlformats.org/wordprocessingml/2006/main" w:rsidRPr="00631CF5">
        <w:rPr>
          <w:rFonts w:ascii="GHEA Grapalat" w:eastAsia="Times New Roman" w:hAnsi="GHEA Grapalat" w:cs="GHEA Grapalat"/>
          <w:sz w:val="20"/>
          <w:szCs w:val="20"/>
          <w:lang w:val="hy-AM"/>
        </w:rPr>
        <w:t xml:space="preserv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The 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obliged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check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contract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conditions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violate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facts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Arial" w:eastAsia="Times New Roman" w:hAnsi="Arial" w:cs="Arial"/>
          <w:sz w:val="20"/>
          <w:szCs w:val="20"/>
          <w:lang w:val="hy-AM"/>
        </w:rPr>
        <w:t xml:space="preserve">It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case </w:t>
      </w:r>
      <w:r xmlns:w="http://schemas.openxmlformats.org/wordprocessingml/2006/main" w:rsidRPr="00631CF5">
        <w:rPr>
          <w:rFonts w:ascii="GHEA Grapalat" w:eastAsia="Times New Roman" w:hAnsi="GHEA Grapalat" w:cs="GHEA Grapalat"/>
          <w:sz w:val="20"/>
          <w:szCs w:val="20"/>
          <w:lang w:val="pt-BR"/>
        </w:rPr>
        <w:t xml:space="preser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when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account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means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 not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satisfies </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the bank</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from receiving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then </w:t>
      </w:r>
      <w:r xmlns:w="http://schemas.openxmlformats.org/wordprocessingml/2006/main" w:rsidRPr="00631CF5">
        <w:rPr>
          <w:rFonts w:ascii="GHEA Grapalat" w:eastAsia="Times New Roman" w:hAnsi="GHEA Grapalat" w:cs="GHEA Grapalat"/>
          <w:sz w:val="20"/>
          <w:szCs w:val="20"/>
          <w:lang w:val="pt-BR"/>
        </w:rPr>
        <w:t xml:space="preserve">2 ( </w:t>
      </w:r>
      <w:r xmlns:w="http://schemas.openxmlformats.org/wordprocessingml/2006/main" w:rsidRPr="00631CF5">
        <w:rPr>
          <w:rFonts w:ascii="Arial" w:eastAsia="Times New Roman" w:hAnsi="Arial" w:cs="Arial"/>
          <w:sz w:val="20"/>
          <w:szCs w:val="20"/>
          <w:lang w:val="en-US"/>
        </w:rPr>
        <w:t xml:space="preserve">two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working days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day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during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inform</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To the Client: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written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in the form of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xmlns:w="http://schemas.openxmlformats.org/wordprocessingml/2006/main">
        <w:numPr>
          <w:ilvl w:val="1"/>
          <w:numId w:val="25"/>
        </w:numPr>
        <w:spacing w:after="0" w:line="240" w:lineRule="auto"/>
        <w:ind w:firstLine="426"/>
        <w:jc w:val="both"/>
        <w:rPr>
          <w:rFonts w:ascii="GHEA Grapalat" w:eastAsia="Times New Roman" w:hAnsi="GHEA Grapalat" w:cs="GHEA Grapalat"/>
          <w:sz w:val="20"/>
          <w:szCs w:val="20"/>
          <w:lang w:val="pt-BR"/>
        </w:rPr>
      </w:pP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This</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agreement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and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adjacent</w:t>
      </w:r>
      <w:r xmlns:w="http://schemas.openxmlformats.org/wordprocessingml/2006/main" w:rsidRPr="00631CF5">
        <w:rPr>
          <w:rFonts w:ascii="GHEA Grapalat" w:eastAsia="Times New Roman" w:hAnsi="GHEA Grapalat" w:cs="GHEA Grapalat"/>
          <w:sz w:val="20"/>
          <w:szCs w:val="20"/>
          <w:lang w:val="pt-BR"/>
        </w:rPr>
        <w:t xml:space="preserve"> The </w:t>
      </w:r>
      <w:r xmlns:w="http://schemas.openxmlformats.org/wordprocessingml/2006/main" w:rsidRPr="00631CF5">
        <w:rPr>
          <w:rFonts w:ascii="Arial" w:eastAsia="Times New Roman" w:hAnsi="Arial" w:cs="Arial"/>
          <w:sz w:val="20"/>
          <w:szCs w:val="20"/>
          <w:lang w:val="pt-BR"/>
        </w:rPr>
        <w:t xml:space="preserve">warning </w:t>
      </w:r>
      <w:r xmlns:w="http://schemas.openxmlformats.org/wordprocessingml/2006/main" w:rsidRPr="00631CF5">
        <w:rPr>
          <w:rFonts w:ascii="Arial" w:eastAsia="Times New Roman" w:hAnsi="Arial" w:cs="Arial"/>
          <w:sz w:val="20"/>
          <w:szCs w:val="20"/>
          <w:lang w:val="hy-AM"/>
        </w:rPr>
        <w:t xml:space="preserve">sign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Bank</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from presenting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after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from the Bank</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independent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for reasons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ten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working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day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during</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To the client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amount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not to be paid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 case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the Client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non-payment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back</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related</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Company</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about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information</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transfer</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is </w:t>
      </w:r>
      <w:r xmlns:w="http://schemas.openxmlformats.org/wordprocessingml/2006/main" w:rsidRPr="00631CF5">
        <w:rPr>
          <w:rFonts w:ascii="GHEA Grapalat" w:eastAsia="Times New Roman" w:hAnsi="GHEA Grapalat" w:cs="GHEA Grapalat"/>
          <w:sz w:val="20"/>
          <w:szCs w:val="20"/>
          <w:lang w:val="pt-BR"/>
        </w:rPr>
        <w:t xml:space="preserve">&lt;&lt; </w:t>
      </w:r>
      <w:r xmlns:w="http://schemas.openxmlformats.org/wordprocessingml/2006/main" w:rsidRPr="00631CF5">
        <w:rPr>
          <w:rFonts w:ascii="Arial" w:eastAsia="Times New Roman" w:hAnsi="Arial" w:cs="Arial"/>
          <w:sz w:val="20"/>
          <w:szCs w:val="20"/>
          <w:lang w:val="pt-BR"/>
        </w:rPr>
        <w:t xml:space="preserve">ACCRA</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Credit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Reporting </w:t>
      </w:r>
      <w:r xmlns:w="http://schemas.openxmlformats.org/wordprocessingml/2006/main" w:rsidRPr="00631CF5">
        <w:rPr>
          <w:rFonts w:ascii="GHEA Grapalat" w:eastAsia="Times New Roman" w:hAnsi="GHEA Grapalat" w:cs="GHEA Grapalat"/>
          <w:sz w:val="20"/>
          <w:szCs w:val="20"/>
          <w:lang w:val="pt-BR"/>
        </w:rPr>
        <w:t xml:space="preserve">&gt;&gt; </w:t>
      </w:r>
      <w:r xmlns:w="http://schemas.openxmlformats.org/wordprocessingml/2006/main" w:rsidRPr="00631CF5">
        <w:rPr>
          <w:rFonts w:ascii="Arial" w:eastAsia="Times New Roman" w:hAnsi="Arial" w:cs="Arial"/>
          <w:sz w:val="20"/>
          <w:szCs w:val="20"/>
          <w:lang w:val="pt-BR"/>
        </w:rPr>
        <w:t xml:space="preserve">CJSC </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Credit)</w:t>
      </w:r>
      <w:r xmlns:w="http://schemas.openxmlformats.org/wordprocessingml/2006/main" w:rsidRPr="00631CF5">
        <w:rPr>
          <w:rFonts w:ascii="GHEA Grapalat" w:eastAsia="Times New Roman" w:hAnsi="GHEA Grapalat" w:cs="GHEA Grapalat"/>
          <w:sz w:val="20"/>
          <w:szCs w:val="20"/>
          <w:lang w:val="pt-BR"/>
        </w:rPr>
        <w:t xml:space="preserve"> </w:t>
      </w:r>
      <w:r xmlns:w="http://schemas.openxmlformats.org/wordprocessingml/2006/main" w:rsidRPr="00631CF5">
        <w:rPr>
          <w:rFonts w:ascii="Arial" w:eastAsia="Times New Roman" w:hAnsi="Arial" w:cs="Arial"/>
          <w:sz w:val="20"/>
          <w:szCs w:val="20"/>
          <w:lang w:val="pt-BR"/>
        </w:rPr>
        <w:t xml:space="preserve">bureau </w:t>
      </w:r>
      <w:r xmlns:w="http://schemas.openxmlformats.org/wordprocessingml/2006/main" w:rsidRPr="00631CF5">
        <w:rPr>
          <w:rFonts w:ascii="GHEA Grapalat" w:eastAsia="Times New Roman" w:hAnsi="GHEA Grapalat" w:cs="GHEA Grapalat"/>
          <w:sz w:val="20"/>
          <w:szCs w:val="20"/>
          <w:lang w:val="pt-BR"/>
        </w:rPr>
        <w:t xml:space="preserve">).</w:t>
      </w:r>
    </w:p>
    <w:p w:rsidR="00BB1514" w:rsidRPr="00631CF5" w:rsidRDefault="00BB1514" w:rsidP="00BB1514">
      <w:pPr>
        <w:spacing w:after="0" w:line="240" w:lineRule="auto"/>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ind w:left="720"/>
        <w:rPr>
          <w:rFonts w:ascii="GHEA Grapalat" w:eastAsia="Times New Roman" w:hAnsi="GHEA Grapalat" w:cs="GHEA Grapalat"/>
          <w:b/>
          <w:bCs/>
          <w:sz w:val="20"/>
          <w:szCs w:val="20"/>
          <w:lang w:val="hy-AM"/>
        </w:rPr>
      </w:pPr>
      <w:r xmlns:w="http://schemas.openxmlformats.org/wordprocessingml/2006/main" w:rsidRPr="00631CF5">
        <w:rPr>
          <w:rFonts w:ascii="GHEA Grapalat" w:eastAsia="Times New Roman" w:hAnsi="GHEA Grapalat" w:cs="GHEA Grapalat"/>
          <w:b/>
          <w:bCs/>
          <w:sz w:val="20"/>
          <w:szCs w:val="20"/>
          <w:lang w:val="hy-AM"/>
        </w:rPr>
        <w:t xml:space="preserve">2. </w:t>
      </w:r>
      <w:r xmlns:w="http://schemas.openxmlformats.org/wordprocessingml/2006/main" w:rsidRPr="00631CF5">
        <w:rPr>
          <w:rFonts w:ascii="Arial" w:eastAsia="Times New Roman" w:hAnsi="Arial" w:cs="Arial"/>
          <w:b/>
          <w:bCs/>
          <w:sz w:val="20"/>
          <w:szCs w:val="20"/>
          <w:lang w:val="hy-AM"/>
        </w:rPr>
        <w:t xml:space="preserve">Other</w:t>
      </w:r>
      <w:r xmlns:w="http://schemas.openxmlformats.org/wordprocessingml/2006/main" w:rsidRPr="00631CF5">
        <w:rPr>
          <w:rFonts w:ascii="GHEA Grapalat" w:eastAsia="Times New Roman" w:hAnsi="GHEA Grapalat" w:cs="GHEA Grapalat"/>
          <w:b/>
          <w:bCs/>
          <w:sz w:val="20"/>
          <w:szCs w:val="20"/>
          <w:lang w:val="hy-AM"/>
        </w:rPr>
        <w:t xml:space="preserve"> </w:t>
      </w:r>
      <w:r xmlns:w="http://schemas.openxmlformats.org/wordprocessingml/2006/main" w:rsidRPr="00631CF5">
        <w:rPr>
          <w:rFonts w:ascii="Arial" w:eastAsia="Times New Roman" w:hAnsi="Arial" w:cs="Arial"/>
          <w:b/>
          <w:bCs/>
          <w:sz w:val="20"/>
          <w:szCs w:val="20"/>
          <w:lang w:val="hy-AM"/>
        </w:rPr>
        <w:t xml:space="preserve">conditions</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lastRenderedPageBreak xmlns:w="http://schemas.openxmlformats.org/wordprocessingml/2006/main"/>
      </w:r>
      <w:r xmlns:w="http://schemas.openxmlformats.org/wordprocessingml/2006/main" w:rsidRPr="00631CF5">
        <w:rPr>
          <w:rFonts w:ascii="GHEA Grapalat" w:eastAsia="Times New Roman" w:hAnsi="GHEA Grapalat" w:cs="GHEA Grapalat"/>
          <w:sz w:val="20"/>
          <w:szCs w:val="20"/>
          <w:lang w:val="hy-AM"/>
        </w:rPr>
        <w:t xml:space="preserve">2.1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agreement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irrevocable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of force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enter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validation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from the moment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strength</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until</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be sealed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contract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be undertaken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obligations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complete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execution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last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 the day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subsequent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twentieth</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working</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day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including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agreement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adjacent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Customer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the bank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presenting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2.2.1. </w:t>
      </w:r>
      <w:r xmlns:w="http://schemas.openxmlformats.org/wordprocessingml/2006/main" w:rsidRPr="00631CF5">
        <w:rPr>
          <w:rFonts w:ascii="Arial" w:eastAsia="Times New Roman" w:hAnsi="Arial" w:cs="Arial"/>
          <w:sz w:val="20"/>
          <w:szCs w:val="20"/>
          <w:lang w:val="hy-AM"/>
        </w:rPr>
        <w:t xml:space="preserve">Client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confirmed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GHEA Grapalat"/>
          <w:sz w:val="20"/>
          <w:szCs w:val="20"/>
          <w:lang w:val="hy-AM"/>
        </w:rPr>
        <w:t xml:space="preser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weak</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gave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contractual</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obligations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violation </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p>
    <w:p w:rsidR="00BB1514" w:rsidRPr="00631CF5" w:rsidDel="00A1321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2.2.2.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confirmed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GHEA Grapalat"/>
          <w:sz w:val="20"/>
          <w:szCs w:val="20"/>
          <w:lang w:val="hy-AM"/>
        </w:rPr>
        <w:t xml:space="preserv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punishment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agreement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adjacent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demand letter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proper</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signed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Company</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competent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person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w:t>
      </w:r>
      <w:r xmlns:w="http://schemas.openxmlformats.org/wordprocessingml/2006/main" w:rsidRPr="00631CF5">
        <w:rPr>
          <w:rFonts w:ascii="GHEA Grapalat" w:eastAsia="Times New Roman" w:hAnsi="GHEA Grapalat" w:cs="GHEA Grapalat"/>
          <w:sz w:val="20"/>
          <w:szCs w:val="20"/>
          <w:lang w:val="hy-AM"/>
        </w:rPr>
        <w:t xml:space="preserve">:</w:t>
      </w:r>
    </w:p>
    <w:p w:rsidR="00BB1514" w:rsidRPr="00631CF5" w:rsidRDefault="00BB1514" w:rsidP="00BB1514">
      <w:pPr xmlns:w="http://schemas.openxmlformats.org/wordprocessingml/2006/main">
        <w:spacing w:after="0" w:line="240" w:lineRule="auto"/>
        <w:ind w:firstLine="567"/>
        <w:jc w:val="both"/>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sz w:val="20"/>
          <w:szCs w:val="20"/>
          <w:lang w:val="hy-AM"/>
        </w:rPr>
        <w:t xml:space="preserve">2.3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Agreement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 the occasion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born</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arguments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dissolving</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negotiations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through.</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Consent</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hand</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not to bring</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case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arguments</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dissolving</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judicial</w:t>
      </w:r>
      <w:r xmlns:w="http://schemas.openxmlformats.org/wordprocessingml/2006/main" w:rsidRPr="00631CF5">
        <w:rPr>
          <w:rFonts w:ascii="GHEA Grapalat" w:eastAsia="Times New Roman" w:hAnsi="GHEA Grapalat" w:cs="GHEA Grapalat"/>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order.</w:t>
      </w:r>
    </w:p>
    <w:p w:rsidR="00BB1514" w:rsidRPr="00631CF5" w:rsidRDefault="00BB1514" w:rsidP="00BB1514">
      <w:pPr>
        <w:spacing w:after="0" w:line="240" w:lineRule="auto"/>
        <w:ind w:firstLine="567"/>
        <w:jc w:val="both"/>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spacing w:after="0" w:line="240" w:lineRule="auto"/>
        <w:ind w:firstLine="567"/>
        <w:jc w:val="center"/>
        <w:rPr>
          <w:rFonts w:ascii="GHEA Grapalat" w:eastAsia="Times New Roman" w:hAnsi="GHEA Grapalat" w:cs="GHEA Grapalat"/>
          <w:sz w:val="20"/>
          <w:szCs w:val="20"/>
          <w:lang w:val="hy-AM"/>
        </w:rPr>
      </w:pPr>
      <w:r xmlns:w="http://schemas.openxmlformats.org/wordprocessingml/2006/main" w:rsidRPr="00631CF5">
        <w:rPr>
          <w:rFonts w:ascii="GHEA Grapalat" w:eastAsia="Times New Roman" w:hAnsi="GHEA Grapalat" w:cs="GHEA Grapalat"/>
          <w:b/>
          <w:sz w:val="20"/>
          <w:szCs w:val="20"/>
          <w:lang w:val="hy-AM"/>
        </w:rPr>
        <w:t xml:space="preserve">3. </w:t>
      </w:r>
      <w:r xmlns:w="http://schemas.openxmlformats.org/wordprocessingml/2006/main" w:rsidRPr="00631CF5">
        <w:rPr>
          <w:rFonts w:ascii="Arial" w:eastAsia="Times New Roman" w:hAnsi="Arial" w:cs="Arial"/>
          <w:b/>
          <w:sz w:val="20"/>
          <w:szCs w:val="20"/>
          <w:lang w:val="hy-AM"/>
        </w:rPr>
        <w:t xml:space="preserve">Company</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address </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banking</w:t>
      </w:r>
      <w:r xmlns:w="http://schemas.openxmlformats.org/wordprocessingml/2006/main" w:rsidRPr="00631CF5">
        <w:rPr>
          <w:rFonts w:ascii="GHEA Grapalat" w:eastAsia="Times New Roman" w:hAnsi="GHEA Grapalat" w:cs="GHEA Grapalat"/>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The prerequisites </w:t>
      </w:r>
      <w:r xmlns:w="http://schemas.openxmlformats.org/wordprocessingml/2006/main" w:rsidRPr="00631CF5">
        <w:rPr>
          <w:rFonts w:ascii="GHEA Grapalat" w:eastAsia="Times New Roman" w:hAnsi="GHEA Grapalat" w:cs="GHEA Grapalat"/>
          <w:b/>
          <w:sz w:val="20"/>
          <w:szCs w:val="20"/>
          <w:lang w:val="hy-AM"/>
        </w:rPr>
        <w:t xml:space="preserve">are:</w:t>
      </w:r>
    </w:p>
    <w:p w:rsidR="00BB1514" w:rsidRPr="00631CF5" w:rsidRDefault="00BB1514" w:rsidP="00BB1514">
      <w:pPr>
        <w:spacing w:after="0" w:line="240" w:lineRule="auto"/>
        <w:jc w:val="both"/>
        <w:rPr>
          <w:rFonts w:ascii="GHEA Grapalat" w:eastAsia="Times New Roman" w:hAnsi="GHEA Grapalat" w:cs="GHEA Grapalat"/>
          <w:sz w:val="20"/>
          <w:szCs w:val="20"/>
          <w:u w:val="single"/>
          <w:lang w:val="hy-AM"/>
        </w:rPr>
      </w:pP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r w:rsidRPr="00631CF5">
        <w:rPr>
          <w:rFonts w:ascii="GHEA Grapalat" w:eastAsia="Times New Roman" w:hAnsi="GHEA Grapalat" w:cs="GHEA Grapalat"/>
          <w:sz w:val="20"/>
          <w:szCs w:val="20"/>
          <w:u w:val="single"/>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company</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name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u w:val="single"/>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0"/>
          <w:u w:val="single"/>
          <w:vertAlign w:val="superscript"/>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0"/>
          <w:u w:val="single"/>
          <w:vertAlign w:val="superscript"/>
          <w:lang w:val="hy-AM"/>
        </w:rPr>
        <w:tab xmlns:w="http://schemas.openxmlformats.org/wordprocessingml/2006/main"/>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company</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address</w:t>
      </w:r>
    </w:p>
    <w:p w:rsidR="00BB1514" w:rsidRPr="00631CF5" w:rsidRDefault="00BB1514" w:rsidP="00BB1514">
      <w:pPr>
        <w:spacing w:after="0" w:line="240" w:lineRule="auto"/>
        <w:jc w:val="both"/>
        <w:rPr>
          <w:rFonts w:ascii="GHEA Grapalat" w:eastAsia="Times New Roman" w:hAnsi="GHEA Grapalat" w:cs="Times New Roman"/>
          <w:sz w:val="20"/>
          <w:szCs w:val="20"/>
          <w:u w:val="single"/>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to the company</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attendant</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bank</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name</w:t>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company</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banking</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account number</w:t>
      </w:r>
    </w:p>
    <w:p w:rsidR="00BB1514" w:rsidRPr="00631CF5" w:rsidRDefault="00BB1514" w:rsidP="00BB1514">
      <w:pPr>
        <w:spacing w:after="0" w:line="240" w:lineRule="auto"/>
        <w:jc w:val="both"/>
        <w:rPr>
          <w:rFonts w:ascii="GHEA Grapalat" w:eastAsia="Times New Roman" w:hAnsi="GHEA Grapalat" w:cs="Times New Roman"/>
          <w:sz w:val="20"/>
          <w:szCs w:val="20"/>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company</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floor</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payer</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registration</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number</w:t>
      </w:r>
    </w:p>
    <w:p w:rsidR="00BB1514" w:rsidRPr="00631CF5" w:rsidRDefault="00BB1514" w:rsidP="00BB1514">
      <w:pPr>
        <w:spacing w:after="0" w:line="240" w:lineRule="auto"/>
        <w:jc w:val="both"/>
        <w:rPr>
          <w:rFonts w:ascii="GHEA Grapalat" w:eastAsia="Times New Roman" w:hAnsi="GHEA Grapalat" w:cs="Times New Roman"/>
          <w:sz w:val="20"/>
          <w:szCs w:val="20"/>
          <w:u w:val="single"/>
          <w:vertAlign w:val="superscript"/>
          <w:lang w:val="hy-AM"/>
        </w:rPr>
      </w:pP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r w:rsidRPr="00631CF5">
        <w:rPr>
          <w:rFonts w:ascii="GHEA Grapalat" w:eastAsia="Times New Roman" w:hAnsi="GHEA Grapalat" w:cs="Times New Roman"/>
          <w:sz w:val="20"/>
          <w:szCs w:val="20"/>
          <w:u w:val="single"/>
          <w:vertAlign w:val="superscript"/>
          <w:lang w:val="hy-AM"/>
        </w:rPr>
        <w:tab/>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vertAlign w:val="superscript"/>
          <w:lang w:val="hy-AM"/>
        </w:rPr>
      </w:pP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company</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director's</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first name </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last name</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and</w:t>
      </w:r>
      <w:r xmlns:w="http://schemas.openxmlformats.org/wordprocessingml/2006/main" w:rsidRPr="00631CF5">
        <w:rPr>
          <w:rFonts w:ascii="GHEA Grapalat" w:eastAsia="Times New Roman" w:hAnsi="GHEA Grapalat" w:cs="Times New Roman"/>
          <w:sz w:val="20"/>
          <w:szCs w:val="20"/>
          <w:vertAlign w:val="superscript"/>
          <w:lang w:val="hy-AM"/>
        </w:rPr>
        <w:t xml:space="preserve"> </w:t>
      </w:r>
      <w:r xmlns:w="http://schemas.openxmlformats.org/wordprocessingml/2006/main" w:rsidRPr="00631CF5">
        <w:rPr>
          <w:rFonts w:ascii="Arial" w:eastAsia="Times New Roman" w:hAnsi="Arial" w:cs="Arial"/>
          <w:sz w:val="20"/>
          <w:szCs w:val="20"/>
          <w:vertAlign w:val="superscript"/>
          <w:lang w:val="hy-AM"/>
        </w:rPr>
        <w:t xml:space="preserve">signature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K. </w:t>
      </w:r>
      <w:r xmlns:w="http://schemas.openxmlformats.org/wordprocessingml/2006/main" w:rsidRPr="00631CF5">
        <w:rPr>
          <w:rFonts w:ascii="Arial" w:eastAsia="Times New Roman" w:hAnsi="Arial" w:cs="Arial"/>
          <w:sz w:val="20"/>
          <w:szCs w:val="20"/>
          <w:lang w:val="hy-AM"/>
        </w:rPr>
        <w:t xml:space="preserve">T.</w:t>
      </w:r>
      <w:r xmlns:w="http://schemas.openxmlformats.org/wordprocessingml/2006/main" w:rsidRPr="00631CF5">
        <w:rPr>
          <w:rFonts w:ascii="GHEA Grapalat" w:eastAsia="Times New Roman" w:hAnsi="GHEA Grapalat" w:cs="Times New Roman"/>
          <w:sz w:val="20"/>
          <w:szCs w:val="20"/>
          <w:lang w:val="hy-AM"/>
        </w:rPr>
        <w:t xml:space="preserve">​</w:t>
      </w:r>
    </w:p>
    <w:p w:rsidR="00BB1514" w:rsidRPr="00631CF5" w:rsidRDefault="00BB1514" w:rsidP="00BB1514">
      <w:pPr>
        <w:spacing w:after="0" w:line="240" w:lineRule="auto"/>
        <w:jc w:val="both"/>
        <w:rPr>
          <w:rFonts w:ascii="GHEA Grapalat" w:eastAsia="Times New Roman" w:hAnsi="GHEA Grapalat" w:cs="Times New Roman"/>
          <w:sz w:val="20"/>
          <w:szCs w:val="20"/>
          <w:lang w:val="hy-AM"/>
        </w:rPr>
      </w:pP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Day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month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year</w:t>
      </w:r>
    </w:p>
    <w:p w:rsidR="00BB1514" w:rsidRPr="00631CF5" w:rsidRDefault="00BB1514" w:rsidP="00BB1514">
      <w:pPr>
        <w:spacing w:after="0" w:line="240" w:lineRule="auto"/>
        <w:jc w:val="center"/>
        <w:rPr>
          <w:rFonts w:ascii="GHEA Grapalat" w:eastAsia="Times New Roman" w:hAnsi="GHEA Grapalat" w:cs="GHEA Grapalat"/>
          <w:sz w:val="20"/>
          <w:szCs w:val="20"/>
          <w:lang w:val="hy-AM"/>
        </w:rPr>
      </w:pPr>
    </w:p>
    <w:p w:rsidR="00BB1514" w:rsidRPr="00631CF5" w:rsidRDefault="00BB1514" w:rsidP="00BB1514">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20"/>
          <w:szCs w:val="20"/>
          <w:lang w:val="hy-AM"/>
        </w:rPr>
      </w:pPr>
      <w:r xmlns:w="http://schemas.openxmlformats.org/wordprocessingml/2006/main" w:rsidRPr="00631CF5">
        <w:rPr>
          <w:rFonts w:ascii="GHEA Grapalat" w:eastAsia="Times New Roman" w:hAnsi="GHEA Grapalat" w:cs="Sylfae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being filled</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is</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commission</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secretary</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by </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up to</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the invitation</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newsletter</w:t>
      </w:r>
      <w:r xmlns:w="http://schemas.openxmlformats.org/wordprocessingml/2006/main" w:rsidRPr="00631CF5">
        <w:rPr>
          <w:rFonts w:ascii="GHEA Grapalat" w:eastAsia="Times New Roman" w:hAnsi="GHEA Grapalat" w:cs="Times New Roman"/>
          <w:i/>
          <w:sz w:val="20"/>
          <w:szCs w:val="20"/>
          <w:lang w:val="hy-AM"/>
        </w:rPr>
        <w:t xml:space="preserve"> </w:t>
      </w:r>
      <w:r xmlns:w="http://schemas.openxmlformats.org/wordprocessingml/2006/main" w:rsidRPr="00631CF5">
        <w:rPr>
          <w:rFonts w:ascii="Arial" w:eastAsia="Times New Roman" w:hAnsi="Arial" w:cs="Arial"/>
          <w:i/>
          <w:sz w:val="20"/>
          <w:szCs w:val="20"/>
          <w:lang w:val="hy-AM"/>
        </w:rPr>
        <w:t xml:space="preserve">publishing </w:t>
      </w:r>
      <w:r xmlns:w="http://schemas.openxmlformats.org/wordprocessingml/2006/main" w:rsidRPr="00631CF5">
        <w:rPr>
          <w:rFonts w:ascii="GHEA Grapalat" w:eastAsia="Times New Roman" w:hAnsi="GHEA Grapalat" w:cs="Times New Roman"/>
          <w:i/>
          <w:sz w:val="20"/>
          <w:szCs w:val="20"/>
          <w:lang w:val="hy-AM"/>
        </w:rPr>
        <w:t xml:space="preserve">.</w:t>
      </w: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i/>
          <w:sz w:val="16"/>
          <w:szCs w:val="16"/>
          <w:lang w:val="hy-AM"/>
        </w:rPr>
      </w:pPr>
    </w:p>
    <w:p w:rsidR="00BB1514" w:rsidRPr="00631CF5" w:rsidRDefault="00BB1514" w:rsidP="00BB1514">
      <w:pPr>
        <w:spacing w:after="0" w:line="240" w:lineRule="auto"/>
        <w:ind w:firstLine="567"/>
        <w:jc w:val="right"/>
        <w:rPr>
          <w:rFonts w:ascii="GHEA Grapalat" w:eastAsia="Times New Roman" w:hAnsi="GHEA Grapalat" w:cs="Times New Roman"/>
          <w:b/>
          <w:sz w:val="20"/>
          <w:szCs w:val="20"/>
          <w:lang w:val="hy-AM" w:eastAsia="x-none"/>
        </w:rPr>
      </w:pPr>
      <w:r w:rsidRPr="00631CF5">
        <w:rPr>
          <w:rFonts w:ascii="GHEA Grapalat" w:eastAsia="Times New Roman" w:hAnsi="GHEA Grapalat" w:cs="Times New Roman"/>
          <w:b/>
          <w:sz w:val="20"/>
          <w:szCs w:val="20"/>
          <w:lang w:val="hy-AM" w:eastAsia="x-none"/>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b/>
                <w:bCs/>
                <w:sz w:val="20"/>
                <w:szCs w:val="20"/>
                <w:lang w:val="hy-AM"/>
              </w:rPr>
            </w:pPr>
            <w:r xmlns:w="http://schemas.openxmlformats.org/wordprocessingml/2006/main" w:rsidRPr="00631CF5">
              <w:rPr>
                <w:rFonts w:ascii="GHEA Grapalat" w:eastAsia="Times New Roman" w:hAnsi="GHEA Grapalat" w:cs="Sylfaen"/>
                <w:sz w:val="20"/>
                <w:szCs w:val="20"/>
                <w:lang w:val="en-US"/>
              </w:rPr>
              <w:lastRenderedPageBreak xmlns:w="http://schemas.openxmlformats.org/wordprocessingml/2006/main"/>
            </w: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Arial" w:eastAsia="Times New Roman" w:hAnsi="Arial" w:cs="Arial"/>
                <w:b/>
                <w:bCs/>
                <w:sz w:val="20"/>
                <w:szCs w:val="20"/>
                <w:lang w:val="en-US"/>
              </w:rPr>
              <w:t xml:space="preserve">PAYMENT</w:t>
            </w:r>
            <w:r xmlns:w="http://schemas.openxmlformats.org/wordprocessingml/2006/main" w:rsidRPr="00631CF5">
              <w:rPr>
                <w:rFonts w:ascii="GHEA Grapalat" w:eastAsia="Times New Roman" w:hAnsi="GHEA Grapalat" w:cs="Arial"/>
                <w:b/>
                <w:bCs/>
                <w:sz w:val="20"/>
                <w:szCs w:val="20"/>
                <w:lang w:val="en-US"/>
              </w:rPr>
              <w:t xml:space="preserve"> </w:t>
            </w:r>
            <w:r xmlns:w="http://schemas.openxmlformats.org/wordprocessingml/2006/main" w:rsidRPr="00631CF5">
              <w:rPr>
                <w:rFonts w:ascii="Arial" w:eastAsia="Times New Roman" w:hAnsi="Arial" w:cs="Arial"/>
                <w:b/>
                <w:bCs/>
                <w:sz w:val="20"/>
                <w:szCs w:val="20"/>
                <w:lang w:val="en-US"/>
              </w:rPr>
              <w:t xml:space="preserve">REQUEST </w:t>
            </w:r>
            <w:r xmlns:w="http://schemas.openxmlformats.org/wordprocessingml/2006/main" w:rsidRPr="00631CF5">
              <w:rPr>
                <w:rFonts w:ascii="GHEA Grapalat" w:eastAsia="Times New Roman" w:hAnsi="GHEA Grapalat" w:cs="Sylfaen"/>
                <w:b/>
                <w:bCs/>
                <w:sz w:val="20"/>
                <w:szCs w:val="20"/>
                <w:lang w:val="en-US"/>
              </w:rPr>
              <w:t xml:space="preserve">*</w:t>
            </w:r>
          </w:p>
          <w:p w:rsidR="00BB1514" w:rsidRPr="00631CF5" w:rsidRDefault="00BB1514" w:rsidP="00BB1514">
            <w:pPr>
              <w:spacing w:after="0" w:line="240" w:lineRule="auto"/>
              <w:jc w:val="center"/>
              <w:rPr>
                <w:rFonts w:ascii="GHEA Grapalat" w:eastAsia="Times New Roman" w:hAnsi="GHEA Grapalat" w:cs="Arial"/>
                <w:bCs/>
                <w:i/>
                <w:sz w:val="20"/>
                <w:szCs w:val="20"/>
                <w:lang w:val="en-US"/>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Number</w:t>
            </w:r>
            <w:r xmlns:w="http://schemas.openxmlformats.org/wordprocessingml/2006/main" w:rsidRPr="00631CF5">
              <w:rPr>
                <w:rFonts w:ascii="GHEA Grapalat" w:eastAsia="Times New Roman" w:hAnsi="GHEA Grapalat" w:cs="Sylfaen"/>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Presentation</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Date </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Sylfaen"/>
                <w:color w:val="000000"/>
                <w:sz w:val="20"/>
                <w:szCs w:val="20"/>
                <w:lang w:val="en-US"/>
              </w:rPr>
              <w:t xml:space="preserve">"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last 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Company)</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5. </w:t>
            </w:r>
            <w:r xmlns:w="http://schemas.openxmlformats.org/wordprocessingml/2006/main" w:rsidRPr="00631CF5">
              <w:rPr>
                <w:rFonts w:ascii="Arial" w:eastAsia="Times New Roman" w:hAnsi="Arial" w:cs="Arial"/>
                <w:sz w:val="20"/>
                <w:szCs w:val="20"/>
                <w:lang w:val="en-US"/>
              </w:rPr>
              <w:t xml:space="preserve">Payer </w:t>
            </w:r>
            <w:r xmlns:w="http://schemas.openxmlformats.org/wordprocessingml/2006/main" w:rsidRPr="00631CF5">
              <w:rPr>
                <w:rFonts w:ascii="GHEA Grapalat" w:eastAsia="Times New Roman" w:hAnsi="GHEA Grapalat" w:cs="Sylfaen"/>
                <w:sz w:val="20"/>
                <w:szCs w:val="20"/>
              </w:rPr>
              <w:t xml:space="preserve">'s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attendant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Financial</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organization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bank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6.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7.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VAT number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8.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PSC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9.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last 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Arial"/>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RA</w:t>
            </w:r>
            <w:r xmlns:w="http://schemas.openxmlformats.org/wordprocessingml/2006/main" w:rsidRPr="00631CF5">
              <w:rPr>
                <w:rFonts w:ascii="GHEA Grapalat" w:eastAsia="Times New Roman" w:hAnsi="GHEA Grapalat" w:cs="Arial"/>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LORU</w:t>
            </w:r>
            <w:r xmlns:w="http://schemas.openxmlformats.org/wordprocessingml/2006/main" w:rsidRPr="00631CF5">
              <w:rPr>
                <w:rFonts w:ascii="GHEA Grapalat" w:eastAsia="Times New Roman" w:hAnsi="GHEA Grapalat" w:cs="Arial"/>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REGION</w:t>
            </w:r>
            <w:r xmlns:w="http://schemas.openxmlformats.org/wordprocessingml/2006/main" w:rsidRPr="00631CF5">
              <w:rPr>
                <w:rFonts w:ascii="GHEA Grapalat" w:eastAsia="Times New Roman" w:hAnsi="GHEA Grapalat" w:cs="Arial"/>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TUMANYAN</w:t>
            </w:r>
            <w:r xmlns:w="http://schemas.openxmlformats.org/wordprocessingml/2006/main" w:rsidRPr="00631CF5">
              <w:rPr>
                <w:rFonts w:ascii="GHEA Grapalat" w:eastAsia="Times New Roman" w:hAnsi="GHEA Grapalat" w:cs="Arial"/>
                <w:b/>
                <w:sz w:val="20"/>
                <w:szCs w:val="20"/>
                <w:lang w:val="hy-AM"/>
              </w:rPr>
              <w:t xml:space="preserve"> </w:t>
            </w:r>
            <w:r xmlns:w="http://schemas.openxmlformats.org/wordprocessingml/2006/main" w:rsidRPr="00631CF5">
              <w:rPr>
                <w:rFonts w:ascii="GHEA Grapalat" w:eastAsia="Times New Roman" w:hAnsi="GHEA Grapalat" w:cs="Arial"/>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COMMUNITY </w:t>
            </w:r>
            <w:r xmlns:w="http://schemas.openxmlformats.org/wordprocessingml/2006/main" w:rsidRPr="00631CF5">
              <w:rPr>
                <w:rFonts w:ascii="Arial" w:eastAsia="Times New Roman" w:hAnsi="Arial" w:cs="Arial"/>
                <w:b/>
                <w:sz w:val="20"/>
                <w:szCs w:val="20"/>
                <w:lang w:val="hy-AM"/>
              </w:rPr>
              <w:t xml:space="preserve">IN</w:t>
            </w:r>
            <w:r xmlns:w="http://schemas.openxmlformats.org/wordprocessingml/2006/main" w:rsidRPr="00631CF5">
              <w:rPr>
                <w:rFonts w:ascii="GHEA Grapalat" w:eastAsia="Times New Roman" w:hAnsi="GHEA Grapalat" w:cs="Arial"/>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MUNICIPAL</w:t>
            </w:r>
            <w:r xmlns:w="http://schemas.openxmlformats.org/wordprocessingml/2006/main" w:rsidRPr="00631CF5">
              <w:rPr>
                <w:rFonts w:ascii="GHEA Grapalat" w:eastAsia="Times New Roman" w:hAnsi="GHEA Grapalat" w:cs="Arial"/>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ECONOMY </w:t>
            </w:r>
            <w:r xmlns:w="http://schemas.openxmlformats.org/wordprocessingml/2006/main" w:rsidRPr="00631CF5">
              <w:rPr>
                <w:rFonts w:ascii="GHEA Grapalat" w:eastAsia="Times New Roman" w:hAnsi="GHEA Grapalat" w:cs="Arial"/>
                <w:b/>
                <w:sz w:val="20"/>
                <w:szCs w:val="20"/>
                <w:lang w:val="af-ZA"/>
              </w:rPr>
              <w:t xml:space="preserve">»</w:t>
            </w:r>
            <w:r xmlns:w="http://schemas.openxmlformats.org/wordprocessingml/2006/main" w:rsidRPr="00631CF5">
              <w:rPr>
                <w:rFonts w:ascii="GHEA Grapalat" w:eastAsia="Times New Roman" w:hAnsi="GHEA Grapalat" w:cs="Arial"/>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Non-profit organization</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10.</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PSC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not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lang w:val="hy-AM"/>
              </w:rPr>
              <w:t xml:space="preserve">11.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VAT number</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proofErr xmlns:w="http://schemas.openxmlformats.org/wordprocessingml/2006/main" w:type="gramStart"/>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Beneficiary's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attendant</w:t>
            </w:r>
            <w:proofErr xmlns:w="http://schemas.openxmlformats.org/wordprocessingml/2006/main" w:type="gramEnd"/>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Financial</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organization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bank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b/>
                <w:sz w:val="20"/>
                <w:szCs w:val="20"/>
                <w:lang w:val="hy-AM"/>
              </w:rPr>
              <w:t xml:space="preserve"> </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b/>
                <w:sz w:val="20"/>
                <w:szCs w:val="20"/>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number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number </w:t>
            </w:r>
            <w:r xmlns:w="http://schemas.openxmlformats.org/wordprocessingml/2006/main" w:rsidRPr="00631CF5">
              <w:rPr>
                <w:rFonts w:ascii="GHEA Grapalat" w:eastAsia="Times New Roman" w:hAnsi="GHEA Grapalat" w:cs="Arial"/>
                <w:sz w:val="20"/>
                <w:szCs w:val="20"/>
              </w:rPr>
              <w:t xml:space="preserve">N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Arial" w:eastAsia="Times New Roman" w:hAnsi="Arial" w:cs="Arial"/>
                <w:sz w:val="20"/>
                <w:szCs w:val="20"/>
                <w:lang w:val="en-US"/>
              </w:rPr>
              <w:t xml:space="preserve">The </w:t>
            </w:r>
            <w:r xmlns:w="http://schemas.openxmlformats.org/wordprocessingml/2006/main" w:rsidRPr="00631CF5">
              <w:rPr>
                <w:rFonts w:ascii="GHEA Grapalat" w:eastAsia="Times New Roman" w:hAnsi="GHEA Grapalat" w:cs="Sylfaen"/>
                <w:sz w:val="20"/>
                <w:szCs w:val="20"/>
                <w:lang w:val="en-US"/>
              </w:rPr>
              <w:t xml:space="preserve">amount</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in numbers)</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GHEA Grapalat" w:eastAsia="Times New Roman" w:hAnsi="GHEA Grapalat" w:cs="Arial"/>
                <w:sz w:val="20"/>
                <w:szCs w:val="20"/>
                <w:lang w:val="en-US"/>
              </w:rPr>
              <w:t xml:space="preserve">in </w:t>
            </w:r>
            <w:r xmlns:w="http://schemas.openxmlformats.org/wordprocessingml/2006/main" w:rsidRPr="00631CF5">
              <w:rPr>
                <w:rFonts w:ascii="Arial" w:eastAsia="Times New Roman" w:hAnsi="Arial" w:cs="Arial"/>
                <w:sz w:val="20"/>
                <w:szCs w:val="20"/>
                <w:lang w:val="en-US"/>
              </w:rPr>
              <w:t xml:space="preserve">words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15. </w:t>
            </w:r>
            <w:r xmlns:w="http://schemas.openxmlformats.org/wordprocessingml/2006/main" w:rsidRPr="00631CF5">
              <w:rPr>
                <w:rFonts w:ascii="Arial" w:eastAsia="Times New Roman" w:hAnsi="Arial" w:cs="Arial"/>
                <w:sz w:val="20"/>
                <w:szCs w:val="20"/>
                <w:lang w:val="hy-AM"/>
              </w:rPr>
              <w:t xml:space="preserve">Accepted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amount </w:t>
            </w:r>
            <w:proofErr xmlns:w="http://schemas.openxmlformats.org/wordprocessingml/2006/main" w:type="gramStart"/>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proofErr xmlns:w="http://schemas.openxmlformats.org/wordprocessingml/2006/main" w:type="gramEnd"/>
            <w:r xmlns:w="http://schemas.openxmlformats.org/wordprocessingml/2006/main" w:rsidRPr="00631CF5">
              <w:rPr>
                <w:rFonts w:ascii="Arial" w:eastAsia="Times New Roman" w:hAnsi="Arial" w:cs="Arial"/>
                <w:sz w:val="20"/>
                <w:szCs w:val="20"/>
                <w:lang w:val="en-US"/>
              </w:rPr>
              <w:t xml:space="preserve">in numbers)</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in words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intended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of money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partial</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acceptance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for </w:t>
            </w:r>
            <w:r xmlns:w="http://schemas.openxmlformats.org/wordprocessingml/2006/main" w:rsidRPr="00631CF5">
              <w:rPr>
                <w:rFonts w:ascii="Arial" w:eastAsia="Times New Roman" w:hAnsi="Arial" w:cs="Arial"/>
                <w:sz w:val="20"/>
                <w:szCs w:val="20"/>
                <w:lang w:val="hy-AM"/>
              </w:rPr>
              <w:t xml:space="preserve">which</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applies </w:t>
            </w:r>
            <w:r xmlns:w="http://schemas.openxmlformats.org/wordprocessingml/2006/main" w:rsidRPr="00631CF5">
              <w:rPr>
                <w:rFonts w:ascii="GHEA Grapalat" w:eastAsia="Times New Roman" w:hAnsi="GHEA Grapalat" w:cs="Sylfaen"/>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1 </w:t>
            </w:r>
            <w:r xmlns:w="http://schemas.openxmlformats.org/wordprocessingml/2006/main" w:rsidRPr="00631CF5">
              <w:rPr>
                <w:rFonts w:ascii="GHEA Grapalat" w:eastAsia="Times New Roman" w:hAnsi="GHEA Grapalat" w:cs="Sylfaen"/>
                <w:sz w:val="20"/>
                <w:szCs w:val="20"/>
              </w:rPr>
              <w:t xml:space="preserve">6. </w:t>
            </w:r>
            <w:r xmlns:w="http://schemas.openxmlformats.org/wordprocessingml/2006/main" w:rsidRPr="00631CF5">
              <w:rPr>
                <w:rFonts w:ascii="Arial" w:eastAsia="Times New Roman" w:hAnsi="Arial" w:cs="Arial"/>
                <w:sz w:val="20"/>
                <w:szCs w:val="20"/>
                <w:lang w:val="en-US"/>
              </w:rPr>
              <w:t xml:space="preserve">Currency </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words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Arial"/>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with code </w:t>
            </w:r>
            <w:r xmlns:w="http://schemas.openxmlformats.org/wordprocessingml/2006/main" w:rsidRPr="00631CF5">
              <w:rPr>
                <w:rFonts w:ascii="GHEA Grapalat" w:eastAsia="Times New Roman" w:hAnsi="GHEA Grapalat" w:cs="Arial"/>
                <w:sz w:val="20"/>
                <w:szCs w:val="20"/>
                <w:lang w:val="en-US"/>
              </w:rPr>
              <w:t xml:space="preserve">)</w:t>
            </w: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lang w:val="hy-AM"/>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7. </w:t>
            </w:r>
            <w:r xmlns:w="http://schemas.openxmlformats.org/wordprocessingml/2006/main" w:rsidRPr="00631CF5">
              <w:rPr>
                <w:rFonts w:ascii="Arial" w:eastAsia="Times New Roman" w:hAnsi="Arial" w:cs="Arial"/>
                <w:sz w:val="20"/>
                <w:szCs w:val="20"/>
                <w:lang w:val="en-US"/>
              </w:rPr>
              <w:t xml:space="preserve">Purpose </w:t>
            </w:r>
            <w:proofErr xmlns:w="http://schemas.openxmlformats.org/wordprocessingml/2006/main" w:type="gramStart"/>
            <w:r xmlns:w="http://schemas.openxmlformats.org/wordprocessingml/2006/main" w:rsidRPr="00631CF5">
              <w:rPr>
                <w:rFonts w:ascii="GHEA Grapalat" w:eastAsia="Times New Roman" w:hAnsi="GHEA Grapalat" w:cs="Arial"/>
                <w:sz w:val="20"/>
                <w:szCs w:val="20"/>
              </w:rPr>
              <w:t xml:space="preserve">of </w:t>
            </w:r>
            <w:r xmlns:w="http://schemas.openxmlformats.org/wordprocessingml/2006/main" w:rsidRPr="00631CF5">
              <w:rPr>
                <w:rFonts w:ascii="Arial" w:eastAsia="Times New Roman" w:hAnsi="Arial" w:cs="Arial"/>
                <w:sz w:val="20"/>
                <w:szCs w:val="20"/>
                <w:lang w:val="en-US"/>
              </w:rPr>
              <w:t xml:space="preserve">the transaction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payment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Sylfaen"/>
                <w:bCs/>
                <w:i/>
                <w:sz w:val="20"/>
                <w:szCs w:val="20"/>
              </w:rPr>
              <w:t xml:space="preserve">( </w:t>
            </w:r>
            <w:proofErr xmlns:w="http://schemas.openxmlformats.org/wordprocessingml/2006/main" w:type="gramEnd"/>
            <w:r xmlns:w="http://schemas.openxmlformats.org/wordprocessingml/2006/main" w:rsidRPr="00631CF5">
              <w:rPr>
                <w:rFonts w:ascii="Arial" w:eastAsia="Times New Roman" w:hAnsi="Arial" w:cs="Arial"/>
                <w:bCs/>
                <w:i/>
                <w:sz w:val="20"/>
                <w:szCs w:val="20"/>
                <w:lang w:val="hy-AM"/>
              </w:rPr>
              <w:t xml:space="preserve">contract)</w:t>
            </w:r>
            <w:r xmlns:w="http://schemas.openxmlformats.org/wordprocessingml/2006/main" w:rsidRPr="00631CF5">
              <w:rPr>
                <w:rFonts w:ascii="GHEA Grapalat" w:eastAsia="Times New Roman" w:hAnsi="GHEA Grapalat" w:cs="Sylfaen"/>
                <w:bCs/>
                <w:i/>
                <w:sz w:val="20"/>
                <w:szCs w:val="20"/>
                <w:lang w:val="hy-AM"/>
              </w:rPr>
              <w:t xml:space="preserve"> </w:t>
            </w:r>
            <w:r xmlns:w="http://schemas.openxmlformats.org/wordprocessingml/2006/main" w:rsidRPr="00631CF5">
              <w:rPr>
                <w:rFonts w:ascii="Arial" w:eastAsia="Times New Roman" w:hAnsi="Arial" w:cs="Arial"/>
                <w:bCs/>
                <w:i/>
                <w:sz w:val="20"/>
                <w:szCs w:val="20"/>
                <w:lang w:val="hy-AM"/>
              </w:rPr>
              <w:t xml:space="preserve">execution</w:t>
            </w:r>
            <w:r xmlns:w="http://schemas.openxmlformats.org/wordprocessingml/2006/main" w:rsidRPr="00631CF5">
              <w:rPr>
                <w:rFonts w:ascii="GHEA Grapalat" w:eastAsia="Times New Roman" w:hAnsi="GHEA Grapalat" w:cs="Sylfaen"/>
                <w:bCs/>
                <w:i/>
                <w:sz w:val="20"/>
                <w:szCs w:val="20"/>
                <w:lang w:val="hy-AM"/>
              </w:rPr>
              <w:t xml:space="preserve"> </w:t>
            </w:r>
            <w:r xmlns:w="http://schemas.openxmlformats.org/wordprocessingml/2006/main" w:rsidRPr="00631CF5">
              <w:rPr>
                <w:rFonts w:ascii="Arial" w:eastAsia="Times New Roman" w:hAnsi="Arial" w:cs="Arial"/>
                <w:bCs/>
                <w:i/>
                <w:sz w:val="20"/>
                <w:szCs w:val="20"/>
                <w:lang w:val="en-US"/>
              </w:rPr>
              <w:t xml:space="preserve">insurance</w:t>
            </w:r>
            <w:r xmlns:w="http://schemas.openxmlformats.org/wordprocessingml/2006/main" w:rsidRPr="00631CF5">
              <w:rPr>
                <w:rFonts w:ascii="Arial" w:eastAsia="Times New Roman" w:hAnsi="Arial" w:cs="Arial"/>
                <w:bCs/>
                <w:i/>
                <w:sz w:val="20"/>
                <w:szCs w:val="20"/>
                <w:lang w:val="hy-AM"/>
              </w:rPr>
              <w:t xml:space="preserve">​</w:t>
            </w:r>
            <w:r xmlns:w="http://schemas.openxmlformats.org/wordprocessingml/2006/main" w:rsidRPr="00631CF5">
              <w:rPr>
                <w:rFonts w:ascii="GHEA Grapalat" w:eastAsia="Times New Roman" w:hAnsi="GHEA Grapalat" w:cs="Sylfaen"/>
                <w:bCs/>
                <w:i/>
                <w:sz w:val="20"/>
                <w:szCs w:val="20"/>
                <w:lang w:val="hy-AM"/>
              </w:rPr>
              <w:t xml:space="preserve"> </w:t>
            </w:r>
            <w:r xmlns:w="http://schemas.openxmlformats.org/wordprocessingml/2006/main" w:rsidRPr="00631CF5">
              <w:rPr>
                <w:rFonts w:ascii="Arial" w:eastAsia="Times New Roman" w:hAnsi="Arial" w:cs="Arial"/>
                <w:bCs/>
                <w:i/>
                <w:sz w:val="20"/>
                <w:szCs w:val="20"/>
                <w:lang w:val="hy-AM"/>
              </w:rPr>
              <w:t xml:space="preserve">for </w:t>
            </w:r>
            <w:r xmlns:w="http://schemas.openxmlformats.org/wordprocessingml/2006/main" w:rsidRPr="00631CF5">
              <w:rPr>
                <w:rFonts w:ascii="GHEA Grapalat" w:eastAsia="Times New Roman" w:hAnsi="GHEA Grapalat" w:cs="Sylfaen"/>
                <w:bCs/>
                <w:i/>
                <w:sz w:val="20"/>
                <w:szCs w:val="20"/>
              </w:rPr>
              <w:t xml:space="preserve">)</w:t>
            </w:r>
          </w:p>
        </w:tc>
      </w:tr>
      <w:tr w:rsidR="00BB1514" w:rsidRPr="00631CF5" w:rsidTr="007913DD">
        <w:trPr>
          <w:trHeight w:val="20"/>
        </w:trPr>
        <w:tc>
          <w:tcPr>
            <w:tcW w:w="10980" w:type="dxa"/>
            <w:gridSpan w:val="2"/>
            <w:tcBorders>
              <w:top w:val="single" w:sz="4" w:space="0" w:color="auto"/>
              <w:left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Arial"/>
                <w:sz w:val="20"/>
                <w:szCs w:val="20"/>
              </w:rPr>
            </w:pP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GHEA Grapalat" w:eastAsia="Times New Roman" w:hAnsi="GHEA Grapalat" w:cs="Sylfaen"/>
                <w:sz w:val="20"/>
                <w:szCs w:val="20"/>
                <w:lang w:val="hy-AM"/>
              </w:rPr>
              <w:t xml:space="preserve">8.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execution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bases: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Documents)</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 </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including:</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punishment</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about</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agreement </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their</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numbers </w:t>
            </w:r>
            <w:r xmlns:w="http://schemas.openxmlformats.org/wordprocessingml/2006/main" w:rsidRPr="00631CF5">
              <w:rPr>
                <w:rFonts w:ascii="GHEA Grapalat" w:eastAsia="Times New Roman" w:hAnsi="GHEA Grapalat" w:cs="Arial"/>
                <w:sz w:val="20"/>
                <w:szCs w:val="20"/>
                <w:lang w:val="hy-AM"/>
              </w:rPr>
              <w:t xml:space="preserve">,</w:t>
            </w:r>
            <w:r xmlns:w="http://schemas.openxmlformats.org/wordprocessingml/2006/main" w:rsidRPr="00631CF5">
              <w:rPr>
                <w:rFonts w:ascii="GHEA Grapalat" w:eastAsia="Times New Roman" w:hAnsi="GHEA Grapalat" w:cs="Arial"/>
                <w:sz w:val="20"/>
                <w:szCs w:val="20"/>
              </w:rPr>
              <w:t xml:space="preserve"> </w:t>
            </w:r>
            <w:proofErr xmlns:w="http://schemas.openxmlformats.org/wordprocessingml/2006/main" w:type="gramStart"/>
            <w:r xmlns:w="http://schemas.openxmlformats.org/wordprocessingml/2006/main" w:rsidRPr="00631CF5">
              <w:rPr>
                <w:rFonts w:ascii="Arial" w:eastAsia="Times New Roman" w:hAnsi="Arial" w:cs="Arial"/>
                <w:sz w:val="20"/>
                <w:szCs w:val="20"/>
                <w:lang w:val="hy-AM"/>
              </w:rPr>
              <w:t xml:space="preserve">contract</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Arial"/>
                <w:sz w:val="20"/>
                <w:szCs w:val="20"/>
              </w:rPr>
              <w:t xml:space="preserve"> </w:t>
            </w:r>
            <w:r xmlns:w="http://schemas.openxmlformats.org/wordprocessingml/2006/main" w:rsidRPr="00631CF5">
              <w:rPr>
                <w:rFonts w:ascii="Arial" w:eastAsia="Times New Roman" w:hAnsi="Arial" w:cs="Arial"/>
                <w:sz w:val="20"/>
                <w:szCs w:val="20"/>
                <w:lang w:val="en-US"/>
              </w:rPr>
              <w:t xml:space="preserve">the code</w:t>
            </w:r>
            <w:proofErr xmlns:w="http://schemas.openxmlformats.org/wordprocessingml/2006/main" w:type="gramEnd"/>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whose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basis</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happening</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Sylfaen"/>
                <w:sz w:val="20"/>
                <w:szCs w:val="20"/>
              </w:rPr>
              <w:t xml:space="preserve">the </w:t>
            </w:r>
            <w:r xmlns:w="http://schemas.openxmlformats.org/wordprocessingml/2006/main" w:rsidRPr="00631CF5">
              <w:rPr>
                <w:rFonts w:ascii="Arial" w:eastAsia="Times New Roman" w:hAnsi="Arial" w:cs="Arial"/>
                <w:sz w:val="20"/>
                <w:szCs w:val="20"/>
                <w:lang w:val="hy-AM"/>
              </w:rPr>
              <w:t xml:space="preserve">charge </w:t>
            </w:r>
            <w:r xmlns:w="http://schemas.openxmlformats.org/wordprocessingml/2006/main" w:rsidRPr="00631CF5">
              <w:rPr>
                <w:rFonts w:ascii="GHEA Grapalat" w:eastAsia="Times New Roman" w:hAnsi="GHEA Grapalat" w:cs="Arial"/>
                <w:sz w:val="20"/>
                <w:szCs w:val="20"/>
              </w:rPr>
              <w:t xml:space="preserve">)</w:t>
            </w:r>
          </w:p>
          <w:p w:rsidR="00BB1514" w:rsidRPr="00631CF5" w:rsidRDefault="00BB1514" w:rsidP="00BB1514">
            <w:pPr>
              <w:spacing w:after="0" w:line="240" w:lineRule="auto"/>
              <w:rPr>
                <w:rFonts w:ascii="GHEA Grapalat" w:eastAsia="Times New Roman" w:hAnsi="GHEA Grapalat" w:cs="Arial"/>
                <w:sz w:val="20"/>
                <w:szCs w:val="20"/>
              </w:rPr>
            </w:pPr>
          </w:p>
        </w:tc>
      </w:tr>
      <w:tr w:rsidR="00BB1514" w:rsidRPr="00631CF5" w:rsidTr="007913DD">
        <w:trPr>
          <w:trHeight w:val="20"/>
        </w:trPr>
        <w:tc>
          <w:tcPr>
            <w:tcW w:w="10980" w:type="dxa"/>
            <w:gridSpan w:val="2"/>
            <w:tcBorders>
              <w:left w:val="single" w:sz="4" w:space="0" w:color="auto"/>
              <w:bottom w:val="single" w:sz="4" w:space="0" w:color="auto"/>
              <w:right w:val="single" w:sz="4" w:space="0" w:color="000000"/>
            </w:tcBorders>
            <w:noWrap/>
            <w:vAlign w:val="bottom"/>
          </w:tcPr>
          <w:p w:rsidR="00BB1514" w:rsidRPr="00631CF5" w:rsidRDefault="00BB1514" w:rsidP="00BB1514">
            <w:pPr>
              <w:spacing w:after="0" w:line="240" w:lineRule="auto"/>
              <w:rPr>
                <w:rFonts w:ascii="GHEA Grapalat" w:eastAsia="Times New Roman" w:hAnsi="GHEA Grapalat" w:cs="Arial"/>
                <w:sz w:val="20"/>
                <w:szCs w:val="20"/>
                <w:lang w:val="hy-AM"/>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19.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conditions: </w:t>
            </w:r>
            <w:r xmlns:w="http://schemas.openxmlformats.org/wordprocessingml/2006/main" w:rsidRPr="00631CF5">
              <w:rPr>
                <w:rFonts w:ascii="GHEA Grapalat" w:eastAsia="Times New Roman" w:hAnsi="GHEA Grapalat" w:cs="Sylfae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accepted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payment </w:t>
            </w:r>
            <w:r xmlns:w="http://schemas.openxmlformats.org/wordprocessingml/2006/main" w:rsidRPr="00631CF5">
              <w:rPr>
                <w:rFonts w:ascii="GHEA Grapalat" w:eastAsia="Times New Roman" w:hAnsi="GHEA Grapalat" w:cs="Sylfaen"/>
                <w:sz w:val="20"/>
                <w:szCs w:val="20"/>
                <w:lang w:val="hy-AM"/>
              </w:rPr>
              <w:t xml:space="preserve">&gt;</w:t>
            </w:r>
          </w:p>
          <w:p w:rsidR="00BB1514" w:rsidRPr="00631CF5" w:rsidRDefault="00BB1514" w:rsidP="00BB1514">
            <w:pPr>
              <w:spacing w:after="0" w:line="240" w:lineRule="auto"/>
              <w:rPr>
                <w:rFonts w:ascii="GHEA Grapalat" w:eastAsia="Times New Roman" w:hAnsi="GHEA Grapalat" w:cs="Sylfaen"/>
                <w:sz w:val="20"/>
                <w:szCs w:val="20"/>
              </w:rPr>
            </w:pPr>
          </w:p>
        </w:tc>
      </w:tr>
      <w:tr w:rsidR="00BB1514" w:rsidRPr="00631CF5" w:rsidTr="007913D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hy-AM"/>
              </w:rPr>
              <w:t xml:space="preserve">20. </w:t>
            </w:r>
            <w:r xmlns:w="http://schemas.openxmlformats.org/wordprocessingml/2006/main" w:rsidRPr="00631CF5">
              <w:rPr>
                <w:rFonts w:ascii="Arial" w:eastAsia="Times New Roman" w:hAnsi="Arial" w:cs="Arial"/>
                <w:sz w:val="20"/>
                <w:szCs w:val="20"/>
                <w:lang w:val="hy-AM"/>
              </w:rPr>
              <w:t xml:space="preserve">Display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pages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quantity: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Arial"/>
                <w:sz w:val="20"/>
                <w:szCs w:val="20"/>
                <w:lang w:val="en-US"/>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page</w:t>
            </w:r>
          </w:p>
          <w:p w:rsidR="00BB1514" w:rsidRPr="00631CF5" w:rsidRDefault="00BB1514" w:rsidP="00BB1514">
            <w:pPr>
              <w:spacing w:after="0" w:line="240" w:lineRule="auto"/>
              <w:rPr>
                <w:rFonts w:ascii="GHEA Grapalat" w:eastAsia="Times New Roman" w:hAnsi="GHEA Grapalat" w:cs="Sylfaen"/>
                <w:sz w:val="20"/>
                <w:szCs w:val="20"/>
                <w:lang w:val="hy-AM"/>
              </w:rPr>
            </w:pPr>
          </w:p>
        </w:tc>
      </w:tr>
      <w:tr w:rsidR="00BB1514" w:rsidRPr="00631CF5"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Courier New"/>
                <w:sz w:val="20"/>
                <w:szCs w:val="20"/>
                <w:lang w:val="en-US"/>
              </w:rPr>
              <w:t xml:space="preserve"> </w:t>
            </w:r>
            <w:r xmlns:w="http://schemas.openxmlformats.org/wordprocessingml/2006/main" w:rsidRPr="00631CF5">
              <w:rPr>
                <w:rFonts w:ascii="GHEA Grapalat" w:eastAsia="Times New Roman" w:hAnsi="GHEA Grapalat" w:cs="Arial"/>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Arial"/>
                <w:sz w:val="20"/>
                <w:szCs w:val="20"/>
              </w:rPr>
              <w:t xml:space="preserve">​</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signatures</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rPr>
                <w:rFonts w:ascii="GHEA Grapalat" w:eastAsia="Times New Roman" w:hAnsi="GHEA Grapalat" w:cs="Tahoma"/>
                <w:color w:val="000000"/>
                <w:sz w:val="20"/>
                <w:szCs w:val="20"/>
              </w:rPr>
            </w:pP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K. </w:t>
            </w:r>
            <w:r xmlns:w="http://schemas.openxmlformats.org/wordprocessingml/2006/main" w:rsidRPr="00631CF5">
              <w:rPr>
                <w:rFonts w:ascii="Arial" w:eastAsia="Times New Roman" w:hAnsi="Arial" w:cs="Arial"/>
                <w:sz w:val="20"/>
                <w:szCs w:val="20"/>
                <w:lang w:val="en-US"/>
              </w:rPr>
              <w:t xml:space="preserve">T.</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rPr>
                <w:rFonts w:ascii="GHEA Grapalat" w:eastAsia="Times New Roman"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Arial"/>
                <w:sz w:val="20"/>
                <w:szCs w:val="20"/>
                <w:lang w:val="hy-AM"/>
              </w:rPr>
              <w:t xml:space="preserve">2 </w:t>
            </w:r>
            <w:r xmlns:w="http://schemas.openxmlformats.org/wordprocessingml/2006/main" w:rsidRPr="00631CF5">
              <w:rPr>
                <w:rFonts w:ascii="GHEA Grapalat" w:eastAsia="Times New Roman" w:hAnsi="GHEA Grapalat" w:cs="Arial"/>
                <w:sz w:val="20"/>
                <w:szCs w:val="20"/>
              </w:rPr>
              <w:t xml:space="preserve">1.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Sylfaen"/>
                <w:sz w:val="20"/>
                <w:szCs w:val="20"/>
              </w:rPr>
              <w:t xml:space="preserve">.</w:t>
            </w:r>
            <w:r xmlns:w="http://schemas.openxmlformats.org/wordprocessingml/2006/main" w:rsidRPr="00631CF5">
              <w:rPr>
                <w:rFonts w:ascii="GHEA Grapalat" w:eastAsia="Times New Roman" w:hAnsi="GHEA Grapalat" w:cs="Courier New"/>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signatures </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w:spacing w:after="0" w:line="240" w:lineRule="auto"/>
              <w:jc w:val="right"/>
              <w:rPr>
                <w:rFonts w:ascii="GHEA Grapalat" w:eastAsia="Times New Roman" w:hAnsi="GHEA Grapalat" w:cs="Tahoma"/>
                <w:color w:val="000000"/>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w:spacing w:after="0" w:line="240" w:lineRule="auto"/>
              <w:jc w:val="right"/>
              <w:rPr>
                <w:rFonts w:ascii="GHEA Grapalat" w:eastAsia="Times New Roman" w:hAnsi="GHEA Grapalat" w:cs="Sylfaen"/>
                <w:sz w:val="20"/>
                <w:szCs w:val="20"/>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GHEA Grapalat" w:eastAsia="Times New Roman" w:hAnsi="GHEA Grapalat" w:cs="Sylfaen"/>
                <w:sz w:val="20"/>
                <w:szCs w:val="20"/>
              </w:rPr>
              <w:t xml:space="preserve">1.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K </w:t>
            </w: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en-US"/>
              </w:rPr>
              <w:t xml:space="preserve">T </w:t>
            </w:r>
            <w:r xmlns:w="http://schemas.openxmlformats.org/wordprocessingml/2006/main" w:rsidRPr="00631CF5">
              <w:rPr>
                <w:rFonts w:ascii="GHEA Grapalat" w:eastAsia="Times New Roman" w:hAnsi="GHEA Grapalat" w:cs="Sylfaen"/>
                <w:sz w:val="20"/>
                <w:szCs w:val="20"/>
              </w:rPr>
              <w:t xml:space="preserve">.</w:t>
            </w:r>
          </w:p>
          <w:p w:rsidR="00BB1514" w:rsidRPr="00631CF5" w:rsidRDefault="00BB1514" w:rsidP="00BB1514">
            <w:pPr>
              <w:spacing w:after="0" w:line="240" w:lineRule="auto"/>
              <w:jc w:val="right"/>
              <w:rPr>
                <w:rFonts w:ascii="GHEA Grapalat" w:eastAsia="Times New Roman" w:hAnsi="GHEA Grapalat" w:cs="Sylfaen"/>
                <w:sz w:val="20"/>
                <w:szCs w:val="20"/>
              </w:rPr>
            </w:pPr>
          </w:p>
        </w:tc>
      </w:tr>
      <w:tr w:rsidR="00BB1514" w:rsidRPr="00631CF5" w:rsidTr="007913DD">
        <w:trPr>
          <w:trHeight w:val="20"/>
        </w:trPr>
        <w:tc>
          <w:tcPr>
            <w:tcW w:w="5616" w:type="dxa"/>
            <w:tcBorders>
              <w:top w:val="single" w:sz="4" w:space="0" w:color="auto"/>
              <w:left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rPr>
              <w:t xml:space="preserve">2 </w:t>
            </w:r>
            <w:r xmlns:w="http://schemas.openxmlformats.org/wordprocessingml/2006/main" w:rsidRPr="00631CF5">
              <w:rPr>
                <w:rFonts w:ascii="GHEA Grapalat" w:eastAsia="Times New Roman" w:hAnsi="GHEA Grapalat" w:cs="Tahoma"/>
                <w:color w:val="000000"/>
                <w:sz w:val="20"/>
                <w:szCs w:val="20"/>
                <w:lang w:val="hy-AM"/>
              </w:rPr>
              <w:t xml:space="preserve">4 </w:t>
            </w: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Arial" w:eastAsia="Times New Roman" w:hAnsi="Arial" w:cs="Arial"/>
                <w:color w:val="000000"/>
                <w:sz w:val="20"/>
                <w:szCs w:val="20"/>
                <w:lang w:val="en-US"/>
              </w:rPr>
              <w:t xml:space="preserve">a </w:t>
            </w: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Arial" w:eastAsia="Times New Roman" w:hAnsi="Arial" w:cs="Arial"/>
                <w:color w:val="000000"/>
                <w:sz w:val="20"/>
                <w:szCs w:val="20"/>
                <w:lang w:val="hy-AM"/>
              </w:rPr>
              <w:t xml:space="preserve">To the beneficiary</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attendant</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financial</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organization</w:t>
            </w:r>
            <w:r xmlns:w="http://schemas.openxmlformats.org/wordprocessingml/2006/main" w:rsidRPr="00631CF5">
              <w:rPr>
                <w:rFonts w:ascii="GHEA Grapalat" w:eastAsia="Times New Roman" w:hAnsi="GHEA Grapalat" w:cs="Tahoma"/>
                <w:color w:val="000000"/>
                <w:sz w:val="20"/>
                <w:szCs w:val="20"/>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lang w:val="hy-AM"/>
              </w:rPr>
            </w:pPr>
            <w:r xmlns:w="http://schemas.openxmlformats.org/wordprocessingml/2006/main" w:rsidRPr="00631CF5">
              <w:rPr>
                <w:rFonts w:ascii="GHEA Grapalat" w:eastAsia="Times New Roman" w:hAnsi="GHEA Grapalat" w:cs="Tahoma"/>
                <w:color w:val="000000"/>
                <w:sz w:val="20"/>
                <w:szCs w:val="20"/>
              </w:rPr>
              <w:t xml:space="preserve">                             </w:t>
            </w:r>
            <w:r xmlns:w="http://schemas.openxmlformats.org/wordprocessingml/2006/main" w:rsidRPr="00631CF5">
              <w:rPr>
                <w:rFonts w:ascii="GHEA Grapalat" w:eastAsia="Times New Roman" w:hAnsi="GHEA Grapalat" w:cs="Tahoma"/>
                <w:color w:val="000000"/>
                <w:sz w:val="20"/>
                <w:szCs w:val="20"/>
                <w:lang w:val="hy-AM"/>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rPr>
            </w:pP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GHEA Grapalat" w:eastAsia="Times New Roman" w:hAnsi="GHEA Grapalat" w:cs="Tahoma"/>
                <w:color w:val="000000"/>
                <w:sz w:val="20"/>
                <w:szCs w:val="20"/>
              </w:rPr>
              <w:t xml:space="preserve">/____________________/</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rPr>
            </w:pPr>
            <w:r xmlns:w="http://schemas.openxmlformats.org/wordprocessingml/2006/main" w:rsidRPr="00631CF5">
              <w:rPr>
                <w:rFonts w:ascii="GHEA Grapalat" w:eastAsia="Times New Roman" w:hAnsi="GHEA Grapalat" w:cs="Sylfaen"/>
                <w:sz w:val="20"/>
                <w:szCs w:val="20"/>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Tahoma"/>
                <w:color w:val="000000"/>
                <w:sz w:val="20"/>
                <w:szCs w:val="20"/>
                <w:lang w:val="en-US"/>
              </w:rPr>
            </w:pPr>
          </w:p>
          <w:p w:rsidR="00BB1514" w:rsidRPr="00631CF5" w:rsidRDefault="00BB1514" w:rsidP="00BB1514">
            <w:pPr>
              <w:spacing w:after="0" w:line="240" w:lineRule="auto"/>
              <w:rPr>
                <w:rFonts w:ascii="GHEA Grapalat" w:eastAsia="Times New Roman" w:hAnsi="GHEA Grapalat" w:cs="Arial"/>
                <w:sz w:val="20"/>
                <w:szCs w:val="20"/>
                <w:lang w:val="en-US"/>
              </w:rPr>
            </w:pPr>
          </w:p>
        </w:tc>
        <w:tc>
          <w:tcPr>
            <w:tcW w:w="5364" w:type="dxa"/>
            <w:tcBorders>
              <w:top w:val="single" w:sz="4" w:space="0" w:color="auto"/>
              <w:left w:val="nil"/>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Tahoma"/>
                <w:color w:val="000000"/>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2 </w:t>
            </w:r>
            <w:r xmlns:w="http://schemas.openxmlformats.org/wordprocessingml/2006/main" w:rsidRPr="00631CF5">
              <w:rPr>
                <w:rFonts w:ascii="GHEA Grapalat" w:eastAsia="Times New Roman" w:hAnsi="GHEA Grapalat" w:cs="Tahoma"/>
                <w:color w:val="000000"/>
                <w:sz w:val="20"/>
                <w:szCs w:val="20"/>
                <w:lang w:val="hy-AM"/>
              </w:rPr>
              <w:t xml:space="preserve">3 </w:t>
            </w: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Arial" w:eastAsia="Times New Roman" w:hAnsi="Arial" w:cs="Arial"/>
                <w:color w:val="000000"/>
                <w:sz w:val="20"/>
                <w:szCs w:val="20"/>
                <w:lang w:val="en-US"/>
              </w:rPr>
              <w:t xml:space="preserve">a </w:t>
            </w: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Arial" w:eastAsia="Times New Roman" w:hAnsi="Arial" w:cs="Arial"/>
                <w:color w:val="000000"/>
                <w:sz w:val="20"/>
                <w:szCs w:val="20"/>
                <w:lang w:val="hy-AM"/>
              </w:rPr>
              <w:t xml:space="preserve">To the payer</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attendant</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financial</w:t>
            </w:r>
            <w:r xmlns:w="http://schemas.openxmlformats.org/wordprocessingml/2006/main" w:rsidRPr="00631CF5">
              <w:rPr>
                <w:rFonts w:ascii="GHEA Grapalat" w:eastAsia="Times New Roman" w:hAnsi="GHEA Grapalat" w:cs="Tahoma"/>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organization</w:t>
            </w:r>
            <w:r xmlns:w="http://schemas.openxmlformats.org/wordprocessingml/2006/main" w:rsidRPr="00631CF5">
              <w:rPr>
                <w:rFonts w:ascii="GHEA Grapalat" w:eastAsia="Times New Roman" w:hAnsi="GHEA Grapalat" w:cs="Tahoma"/>
                <w:color w:val="000000"/>
                <w:sz w:val="20"/>
                <w:szCs w:val="20"/>
                <w:lang w:val="en-US"/>
              </w:rPr>
              <w:t xml:space="preserve"> </w:t>
            </w: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w:spacing w:after="0" w:line="240" w:lineRule="auto"/>
              <w:jc w:val="right"/>
              <w:rPr>
                <w:rFonts w:ascii="GHEA Grapalat" w:eastAsia="Times New Roman" w:hAnsi="GHEA Grapalat" w:cs="Tahoma"/>
                <w:color w:val="000000"/>
                <w:sz w:val="20"/>
                <w:szCs w:val="20"/>
                <w:lang w:val="en-US"/>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ahoma"/>
                <w:color w:val="000000"/>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jc w:val="right"/>
              <w:rPr>
                <w:rFonts w:ascii="GHEA Grapalat" w:eastAsia="Times New Roman" w:hAnsi="GHEA Grapalat" w:cs="Arial"/>
                <w:sz w:val="20"/>
                <w:szCs w:val="20"/>
                <w:lang w:val="hy-AM"/>
              </w:rPr>
            </w:pPr>
          </w:p>
        </w:tc>
      </w:tr>
      <w:tr w:rsidR="00BB1514" w:rsidRPr="008E73D4" w:rsidTr="007913DD">
        <w:trPr>
          <w:trHeight w:val="20"/>
        </w:trPr>
        <w:tc>
          <w:tcPr>
            <w:tcW w:w="5616" w:type="dxa"/>
            <w:tcBorders>
              <w:top w:val="nil"/>
              <w:left w:val="single" w:sz="4" w:space="0" w:color="auto"/>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24.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K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Tahoma"/>
                <w:color w:val="000000"/>
                <w:sz w:val="20"/>
                <w:szCs w:val="20"/>
                <w:lang w:val="en-US"/>
              </w:rPr>
              <w:t xml:space="preserve"> </w:t>
            </w:r>
            <w:r xmlns:w="http://schemas.openxmlformats.org/wordprocessingml/2006/main" w:rsidRPr="00631CF5">
              <w:rPr>
                <w:rFonts w:ascii="GHEA Grapalat" w:eastAsia="Times New Roman" w:hAnsi="GHEA Grapalat" w:cs="Sylfaen"/>
                <w:sz w:val="20"/>
                <w:szCs w:val="20"/>
                <w:lang w:val="en-US"/>
              </w:rPr>
              <w:t xml:space="preserve">2 </w:t>
            </w:r>
            <w:r xmlns:w="http://schemas.openxmlformats.org/wordprocessingml/2006/main" w:rsidRPr="00631CF5">
              <w:rPr>
                <w:rFonts w:ascii="GHEA Grapalat" w:eastAsia="Times New Roman" w:hAnsi="GHEA Grapalat" w:cs="Sylfaen"/>
                <w:sz w:val="20"/>
                <w:szCs w:val="20"/>
                <w:lang w:val="hy-AM"/>
              </w:rPr>
              <w:t xml:space="preserve">4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c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y </w:t>
            </w:r>
            <w:r xmlns:w="http://schemas.openxmlformats.org/wordprocessingml/2006/main" w:rsidRPr="00631CF5">
              <w:rPr>
                <w:rFonts w:ascii="GHEA Grapalat" w:eastAsia="Times New Roman" w:hAnsi="GHEA Grapalat" w:cs="Sylfaen"/>
                <w:color w:val="000000"/>
                <w:sz w:val="20"/>
                <w:szCs w:val="20"/>
                <w:lang w:val="en-US"/>
              </w:rPr>
              <w:t xml:space="preserve">.</w:t>
            </w:r>
            <w:r xmlns:w="http://schemas.openxmlformats.org/wordprocessingml/2006/main" w:rsidRPr="00631CF5">
              <w:rPr>
                <w:rFonts w:ascii="GHEA Grapalat" w:eastAsia="Times New Roman" w:hAnsi="GHEA Grapalat" w:cs="Sylfaen"/>
                <w:sz w:val="20"/>
                <w:szCs w:val="20"/>
                <w:lang w:val="en-US"/>
              </w:rPr>
              <w:t xml:space="preserve"> </w:t>
            </w:r>
          </w:p>
        </w:tc>
        <w:tc>
          <w:tcPr>
            <w:tcW w:w="5364" w:type="dxa"/>
            <w:tcBorders>
              <w:top w:val="nil"/>
              <w:left w:val="nil"/>
              <w:bottom w:val="single" w:sz="4" w:space="0" w:color="auto"/>
              <w:right w:val="single" w:sz="4" w:space="0" w:color="auto"/>
            </w:tcBorders>
            <w:noWrap/>
            <w:vAlign w:val="bottom"/>
          </w:tcPr>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23.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K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 </w:t>
            </w:r>
            <w:r xmlns:w="http://schemas.openxmlformats.org/wordprocessingml/2006/main" w:rsidRPr="00631CF5">
              <w:rPr>
                <w:rFonts w:ascii="GHEA Grapalat" w:eastAsia="Times New Roman" w:hAnsi="GHEA Grapalat" w:cs="Sylfaen"/>
                <w:sz w:val="20"/>
                <w:szCs w:val="20"/>
                <w:lang w:val="en-US"/>
              </w:rPr>
              <w:t xml:space="preserve">.</w:t>
            </w:r>
          </w:p>
          <w:p w:rsidR="00BB1514" w:rsidRPr="00631CF5" w:rsidRDefault="00BB1514" w:rsidP="00BB1514">
            <w:pPr>
              <w:spacing w:after="0" w:line="240" w:lineRule="auto"/>
              <w:rPr>
                <w:rFonts w:ascii="GHEA Grapalat" w:eastAsia="Times New Roman" w:hAnsi="GHEA Grapalat" w:cs="Sylfaen"/>
                <w:sz w:val="20"/>
                <w:szCs w:val="20"/>
                <w:lang w:val="en-US"/>
              </w:rPr>
            </w:pPr>
          </w:p>
          <w:p w:rsidR="00BB1514" w:rsidRPr="00631CF5" w:rsidRDefault="00BB1514" w:rsidP="00BB1514">
            <w:pPr xmlns:w="http://schemas.openxmlformats.org/wordprocessingml/2006/main">
              <w:spacing w:after="0" w:line="240" w:lineRule="auto"/>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Sylfaen"/>
                <w:color w:val="000000"/>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23. </w:t>
            </w:r>
            <w:r xmlns:w="http://schemas.openxmlformats.org/wordprocessingml/2006/main" w:rsidRPr="00631CF5">
              <w:rPr>
                <w:rFonts w:ascii="Arial" w:eastAsia="Times New Roman" w:hAnsi="Arial" w:cs="Arial"/>
                <w:sz w:val="20"/>
                <w:szCs w:val="20"/>
                <w:lang w:val="hy-AM"/>
              </w:rPr>
              <w:t xml:space="preserve">c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Execution</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GHEA Grapalat" w:eastAsia="Times New Roman" w:hAnsi="GHEA Grapalat" w:cs="Sylfaen"/>
                <w:color w:val="000000"/>
                <w:sz w:val="20"/>
                <w:szCs w:val="20"/>
                <w:lang w:val="en-US"/>
              </w:rPr>
              <w:t xml:space="preserve">" </w:t>
            </w:r>
            <w:r xmlns:w="http://schemas.openxmlformats.org/wordprocessingml/2006/main" w:rsidRPr="00631CF5">
              <w:rPr>
                <w:rFonts w:ascii="GHEA Grapalat" w:eastAsia="Times New Roman" w:hAnsi="GHEA Grapalat" w:cs="Tahoma"/>
                <w:color w:val="000000"/>
                <w:sz w:val="20"/>
                <w:szCs w:val="20"/>
                <w:lang w:val="en-US"/>
              </w:rPr>
              <w:t xml:space="preserve">___" </w:t>
            </w:r>
            <w:r xmlns:w="http://schemas.openxmlformats.org/wordprocessingml/2006/main" w:rsidRPr="00631CF5">
              <w:rPr>
                <w:rFonts w:ascii="GHEA Grapalat" w:eastAsia="Times New Roman" w:hAnsi="GHEA Grapalat" w:cs="Sylfaen"/>
                <w:color w:val="000000"/>
                <w:sz w:val="20"/>
                <w:szCs w:val="20"/>
                <w:lang w:val="en-US"/>
              </w:rPr>
              <w:t xml:space="preserve">___ </w:t>
            </w:r>
            <w:r xmlns:w="http://schemas.openxmlformats.org/wordprocessingml/2006/main" w:rsidRPr="00631CF5">
              <w:rPr>
                <w:rFonts w:ascii="GHEA Grapalat" w:eastAsia="Times New Roman" w:hAnsi="GHEA Grapalat" w:cs="Tahoma"/>
                <w:color w:val="000000"/>
                <w:sz w:val="20"/>
                <w:szCs w:val="20"/>
                <w:lang w:val="en-US"/>
              </w:rPr>
              <w:t xml:space="preserve">20___ </w:t>
            </w:r>
            <w:r xmlns:w="http://schemas.openxmlformats.org/wordprocessingml/2006/main" w:rsidRPr="00631CF5">
              <w:rPr>
                <w:rFonts w:ascii="Arial" w:eastAsia="Times New Roman" w:hAnsi="Arial" w:cs="Arial"/>
                <w:color w:val="000000"/>
                <w:sz w:val="20"/>
                <w:szCs w:val="20"/>
                <w:lang w:val="en-US"/>
              </w:rPr>
              <w:t xml:space="preserve">.</w:t>
            </w:r>
          </w:p>
        </w:tc>
      </w:tr>
    </w:tbl>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Times New Roman"/>
          <w:i/>
          <w:sz w:val="16"/>
          <w:szCs w:val="24"/>
          <w:lang w:val="hy-AM"/>
        </w:rPr>
      </w:pPr>
    </w:p>
    <w:p w:rsidR="00BB1514" w:rsidRPr="00631CF5" w:rsidRDefault="00BB1514" w:rsidP="00BB1514">
      <w:pPr xmlns:w="http://schemas.openxmlformats.org/wordprocessingml/2006/main">
        <w:tabs>
          <w:tab w:val="left" w:pos="540"/>
        </w:tabs>
        <w:autoSpaceDE w:val="0"/>
        <w:autoSpaceDN w:val="0"/>
        <w:adjustRightInd w:val="0"/>
        <w:spacing w:before="100" w:beforeAutospacing="1" w:after="100" w:afterAutospacing="1" w:line="240" w:lineRule="auto"/>
        <w:contextualSpacing/>
        <w:jc w:val="both"/>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Payment</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demand letter</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being filled</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is</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according to</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this</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by invitation</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defined</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GHEA Grapalat" w:eastAsia="Times New Roman" w:hAnsi="GHEA Grapalat" w:cs="Franklin Gothic Medium Cond"/>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Payment</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demand letter</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mandatory</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prerequisites</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and</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Arial" w:eastAsia="Times New Roman" w:hAnsi="Arial" w:cs="Arial"/>
          <w:i/>
          <w:sz w:val="16"/>
          <w:szCs w:val="24"/>
          <w:lang w:val="hy-AM"/>
        </w:rPr>
        <w:t xml:space="preserve">filling</w:t>
      </w:r>
      <w:r xmlns:w="http://schemas.openxmlformats.org/wordprocessingml/2006/main" w:rsidRPr="00631CF5">
        <w:rPr>
          <w:rFonts w:ascii="GHEA Grapalat" w:eastAsia="Times New Roman" w:hAnsi="GHEA Grapalat" w:cs="Times New Roman"/>
          <w:i/>
          <w:sz w:val="16"/>
          <w:szCs w:val="24"/>
          <w:lang w:val="hy-AM"/>
        </w:rPr>
        <w:t xml:space="preserve"> " </w:t>
      </w:r>
      <w:r xmlns:w="http://schemas.openxmlformats.org/wordprocessingml/2006/main" w:rsidRPr="00631CF5">
        <w:rPr>
          <w:rFonts w:ascii="Arial" w:eastAsia="Times New Roman" w:hAnsi="Arial" w:cs="Arial"/>
          <w:i/>
          <w:sz w:val="16"/>
          <w:szCs w:val="24"/>
          <w:lang w:val="hy-AM"/>
        </w:rPr>
        <w:t xml:space="preserve">in order </w:t>
      </w:r>
      <w:r xmlns:w="http://schemas.openxmlformats.org/wordprocessingml/2006/main" w:rsidRPr="00631CF5">
        <w:rPr>
          <w:rFonts w:ascii="GHEA Grapalat" w:eastAsia="Times New Roman" w:hAnsi="GHEA Grapalat" w:cs="Times New Roman"/>
          <w:i/>
          <w:sz w:val="16"/>
          <w:szCs w:val="24"/>
          <w:lang w:val="hy-AM"/>
        </w:rPr>
        <w:t xml:space="preserve">. </w:t>
      </w:r>
      <w:r xmlns:w="http://schemas.openxmlformats.org/wordprocessingml/2006/main" w:rsidRPr="00631CF5">
        <w:rPr>
          <w:rFonts w:ascii="GHEA Grapalat" w:eastAsia="Times New Roman" w:hAnsi="GHEA Grapalat" w:cs="Franklin Gothic Medium Cond"/>
          <w:i/>
          <w:sz w:val="16"/>
          <w:szCs w:val="24"/>
          <w:lang w:val="hy-AM"/>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lang w:val="nl-NL"/>
        </w:rPr>
      </w:pPr>
      <w:r xmlns:w="http://schemas.openxmlformats.org/wordprocessingml/2006/main" w:rsidRPr="00631CF5">
        <w:rPr>
          <w:rFonts w:ascii="GHEA Grapalat" w:eastAsia="Times New Roman" w:hAnsi="GHEA Grapalat" w:cs="Times New Roman"/>
          <w:b/>
          <w:sz w:val="24"/>
          <w:szCs w:val="24"/>
          <w:lang w:val="hy-AM"/>
        </w:rPr>
        <w:br xmlns:w="http://schemas.openxmlformats.org/wordprocessingml/2006/main" w:type="page"/>
      </w:r>
      <w:r xmlns:w="http://schemas.openxmlformats.org/wordprocessingml/2006/main" w:rsidRPr="00631CF5">
        <w:rPr>
          <w:rFonts w:ascii="Arial" w:eastAsia="Times New Roman" w:hAnsi="Arial" w:cs="Arial"/>
          <w:b/>
          <w:lang w:val="hy-AM"/>
        </w:rPr>
        <w:lastRenderedPageBreak xmlns:w="http://schemas.openxmlformats.org/wordprocessingml/2006/main"/>
      </w:r>
      <w:r xmlns:w="http://schemas.openxmlformats.org/wordprocessingml/2006/main" w:rsidRPr="00631CF5">
        <w:rPr>
          <w:rFonts w:ascii="Arial" w:eastAsia="Times New Roman" w:hAnsi="Arial" w:cs="Arial"/>
          <w:b/>
          <w:lang w:val="hy-AM"/>
        </w:rPr>
        <w:t xml:space="preserve">Payment</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demand letter</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mandatory</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prerequisites</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and</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filling</w:t>
      </w:r>
      <w:r xmlns:w="http://schemas.openxmlformats.org/wordprocessingml/2006/main" w:rsidRPr="00631CF5">
        <w:rPr>
          <w:rFonts w:ascii="GHEA Grapalat" w:eastAsia="Times New Roman" w:hAnsi="GHEA Grapalat" w:cs="Times New Roman"/>
          <w:b/>
          <w:lang w:val="nl-NL"/>
        </w:rPr>
        <w:t xml:space="preserve"> </w:t>
      </w:r>
      <w:r xmlns:w="http://schemas.openxmlformats.org/wordprocessingml/2006/main" w:rsidRPr="00631CF5">
        <w:rPr>
          <w:rFonts w:ascii="Arial" w:eastAsia="Times New Roman" w:hAnsi="Arial" w:cs="Arial"/>
          <w:b/>
          <w:lang w:val="hy-AM"/>
        </w:rPr>
        <w:t xml:space="preserve">the guide</w:t>
      </w:r>
    </w:p>
    <w:p w:rsidR="00BB1514" w:rsidRPr="00631CF5" w:rsidRDefault="00BB1514" w:rsidP="00BB1514">
      <w:pPr>
        <w:spacing w:after="0" w:line="240" w:lineRule="auto"/>
        <w:jc w:val="center"/>
        <w:rPr>
          <w:rFonts w:ascii="GHEA Grapalat" w:eastAsia="Times New Roman" w:hAnsi="GHEA Grapalat" w:cs="Times New Roman"/>
          <w:b/>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H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&lt;&lt; </w:t>
            </w:r>
            <w:r xmlns:w="http://schemas.openxmlformats.org/wordprocessingml/2006/main" w:rsidRPr="00631CF5">
              <w:rPr>
                <w:rFonts w:ascii="Arial" w:eastAsia="Times New Roman" w:hAnsi="Arial" w:cs="Arial"/>
                <w:b/>
                <w:sz w:val="20"/>
                <w:szCs w:val="20"/>
                <w:lang w:val="en-US"/>
              </w:rPr>
              <w:t xml:space="preserve">Payment</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request </w:t>
            </w:r>
            <w:r xmlns:w="http://schemas.openxmlformats.org/wordprocessingml/2006/main" w:rsidRPr="00631CF5">
              <w:rPr>
                <w:rFonts w:ascii="GHEA Grapalat" w:eastAsia="Times New Roman" w:hAnsi="GHEA Grapalat" w:cs="Times New Roman"/>
                <w:b/>
                <w:sz w:val="20"/>
                <w:szCs w:val="20"/>
                <w:lang w:val="en-US"/>
              </w:rPr>
              <w:t xml:space="preserve">&gt;&gt; </w:t>
            </w:r>
            <w:r xmlns:w="http://schemas.openxmlformats.org/wordprocessingml/2006/main" w:rsidRPr="00631CF5">
              <w:rPr>
                <w:rFonts w:ascii="Arial" w:eastAsia="Times New Roman" w:hAnsi="Arial" w:cs="Arial"/>
                <w:b/>
                <w:sz w:val="20"/>
                <w:szCs w:val="20"/>
                <w:lang w:val="en-US"/>
              </w:rPr>
              <w:t xml:space="preserve">document</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prerequisites</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Noted</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field </w:t>
            </w:r>
            <w:r xmlns:w="http://schemas.openxmlformats.org/wordprocessingml/2006/main" w:rsidRPr="00631CF5">
              <w:rPr>
                <w:rFonts w:ascii="GHEA Grapalat" w:eastAsia="Times New Roman" w:hAnsi="GHEA Grapalat" w:cs="Times New Roman"/>
                <w:b/>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prerequisite</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existence</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in the document</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hy-AM"/>
              </w:rPr>
            </w:pPr>
            <w:r xmlns:w="http://schemas.openxmlformats.org/wordprocessingml/2006/main" w:rsidRPr="00631CF5">
              <w:rPr>
                <w:rFonts w:ascii="Arial" w:eastAsia="Times New Roman" w:hAnsi="Arial" w:cs="Arial"/>
                <w:b/>
                <w:sz w:val="20"/>
                <w:szCs w:val="20"/>
                <w:lang w:val="en-US"/>
              </w:rPr>
              <w:t xml:space="preserve">Valid condition</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filling</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the requirement</w:t>
            </w:r>
            <w:r xmlns:w="http://schemas.openxmlformats.org/wordprocessingml/2006/main" w:rsidRPr="00631CF5">
              <w:rPr>
                <w:rFonts w:ascii="GHEA Grapalat" w:eastAsia="Times New Roman" w:hAnsi="GHEA Grapalat" w:cs="Times New Roman"/>
                <w:b/>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hy-AM"/>
              </w:rPr>
              <w:t xml:space="preserve">shopping)</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process</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back</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related </w:t>
            </w:r>
            <w:r xmlns:w="http://schemas.openxmlformats.org/wordprocessingml/2006/main" w:rsidRPr="00631CF5">
              <w:rPr>
                <w:rFonts w:ascii="GHEA Grapalat" w:eastAsia="Times New Roman" w:hAnsi="GHEA Grapalat" w:cs="Times New Roman"/>
                <w:b/>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Validity condition</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complementary</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side </w:t>
            </w:r>
            <w:r xmlns:w="http://schemas.openxmlformats.org/wordprocessingml/2006/main" w:rsidRPr="00631CF5">
              <w:rPr>
                <w:rFonts w:ascii="GHEA Grapalat" w:eastAsia="Times New Roman" w:hAnsi="GHEA Grapalat" w:cs="Times New Roman"/>
                <w:b/>
                <w:sz w:val="20"/>
                <w:szCs w:val="20"/>
                <w:lang w:val="en-US"/>
              </w:rPr>
              <w:t xml:space="preserve">:</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Arial" w:eastAsia="Times New Roman" w:hAnsi="Arial" w:cs="Arial"/>
                <w:b/>
                <w:sz w:val="20"/>
                <w:szCs w:val="20"/>
                <w:lang w:val="en-US"/>
              </w:rPr>
              <w:t xml:space="preserve">beneficiary</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or</w:t>
            </w: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en-US"/>
              </w:rPr>
              <w:t xml:space="preserve">payer</w:t>
            </w:r>
          </w:p>
          <w:p w:rsidR="00BB1514" w:rsidRPr="00631CF5" w:rsidRDefault="00BB1514" w:rsidP="00BB1514">
            <w:pPr xmlns:w="http://schemas.openxmlformats.org/wordprocessingml/2006/main">
              <w:spacing w:after="0" w:line="240" w:lineRule="auto"/>
              <w:ind w:left="-588" w:firstLine="588"/>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 </w:t>
            </w:r>
            <w:r xmlns:w="http://schemas.openxmlformats.org/wordprocessingml/2006/main" w:rsidRPr="00631CF5">
              <w:rPr>
                <w:rFonts w:ascii="Arial" w:eastAsia="Times New Roman" w:hAnsi="Arial" w:cs="Arial"/>
                <w:b/>
                <w:sz w:val="20"/>
                <w:szCs w:val="20"/>
                <w:lang w:val="hy-AM"/>
              </w:rPr>
              <w:t xml:space="preserve">shopping)</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process</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back</w:t>
            </w: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related </w:t>
            </w:r>
            <w:r xmlns:w="http://schemas.openxmlformats.org/wordprocessingml/2006/main" w:rsidRPr="00631CF5">
              <w:rPr>
                <w:rFonts w:ascii="GHEA Grapalat" w:eastAsia="Times New Roman" w:hAnsi="GHEA Grapalat" w:cs="Times New Roman"/>
                <w:b/>
                <w:sz w:val="20"/>
                <w:szCs w:val="20"/>
                <w:lang w:val="en-US"/>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2</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3</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4</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0"/>
                <w:lang w:val="en-US"/>
              </w:rPr>
            </w:pPr>
            <w:r xmlns:w="http://schemas.openxmlformats.org/wordprocessingml/2006/main" w:rsidRPr="00631CF5">
              <w:rPr>
                <w:rFonts w:ascii="GHEA Grapalat" w:eastAsia="Times New Roman" w:hAnsi="GHEA Grapalat" w:cs="Times New Roman"/>
                <w:b/>
                <w:sz w:val="20"/>
                <w:szCs w:val="20"/>
                <w:lang w:val="en-US"/>
              </w:rPr>
              <w:t xml:space="preserve">5</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Document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Document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advance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Times New Roma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 </w:t>
            </w:r>
            <w:r xmlns:w="http://schemas.openxmlformats.org/wordprocessingml/2006/main" w:rsidRPr="00631CF5">
              <w:rPr>
                <w:rFonts w:ascii="GHEA Grapalat" w:eastAsia="Times New Roman" w:hAnsi="GHEA Grapalat" w:cs="Times New Roman"/>
                <w:sz w:val="20"/>
                <w:szCs w:val="20"/>
                <w:lang w:val="hy-AM"/>
              </w:rPr>
              <w:t xml:space="preserve">&gt;</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26"/>
              </w:numPr>
              <w:spacing w:after="0" w:line="240" w:lineRule="auto"/>
              <w:contextualSpacing/>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bank</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when presenting</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presentation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132" w:hanging="132"/>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bank</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day </w:t>
            </w:r>
            <w:r xmlns:w="http://schemas.openxmlformats.org/wordprocessingml/2006/main" w:rsidRPr="00631CF5">
              <w:rPr>
                <w:rFonts w:ascii="GHEA Grapalat" w:eastAsia="Times New Roman" w:hAnsi="GHEA Grapalat" w:cs="Times New Roman"/>
                <w:sz w:val="20"/>
                <w:szCs w:val="20"/>
                <w:lang w:val="hy-AM"/>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numPr>
                <w:ilvl w:val="0"/>
                <w:numId w:val="26"/>
              </w:numPr>
              <w:spacing w:after="0" w:line="240" w:lineRule="auto"/>
              <w:ind w:hanging="436"/>
              <w:contextualSpacing/>
              <w:jc w:val="both"/>
              <w:rPr>
                <w:rFonts w:ascii="GHEA Grapalat" w:eastAsia="Times New Roman" w:hAnsi="GHEA Grapalat" w:cs="Times Armenian"/>
                <w:sz w:val="20"/>
                <w:szCs w:val="20"/>
                <w:lang w:val="en-US" w:eastAsia="ru-RU"/>
              </w:rPr>
            </w:pP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the </w:t>
            </w:r>
            <w:r xmlns:w="http://schemas.openxmlformats.org/wordprocessingml/2006/main" w:rsidRPr="00631CF5">
              <w:rPr>
                <w:rFonts w:ascii="Arial" w:eastAsia="Times New Roman" w:hAnsi="Arial" w:cs="Arial"/>
                <w:sz w:val="20"/>
                <w:szCs w:val="20"/>
                <w:lang w:val="en-US"/>
              </w:rPr>
              <w:t xml:space="preserve">name </w:t>
            </w:r>
            <w:r xmlns:w="http://schemas.openxmlformats.org/wordprocessingml/2006/main" w:rsidRPr="00631CF5">
              <w:rPr>
                <w:rFonts w:ascii="Arial" w:eastAsia="Times New Roman" w:hAnsi="Arial" w:cs="Arial"/>
                <w:sz w:val="20"/>
                <w:szCs w:val="20"/>
                <w:lang w:val="en-US"/>
              </w:rPr>
              <w:t xml:space="preserve">of the person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whose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from the account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be charged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demand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mentioned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Amount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Filling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first name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last name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if</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physical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person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name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if</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legal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person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Noted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also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other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data </w:t>
            </w:r>
            <w:r xmlns:w="http://schemas.openxmlformats.org/wordprocessingml/2006/main" w:rsidRPr="00631CF5">
              <w:rPr>
                <w:rFonts w:ascii="GHEA Grapalat" w:eastAsia="Times New Roman" w:hAnsi="GHEA Grapalat" w:cs="Times New Roman"/>
                <w:sz w:val="20"/>
                <w:szCs w:val="20"/>
                <w:lang w:val="en-US"/>
              </w:rPr>
              <w:t xml:space="preserve">according </w:t>
            </w:r>
            <w:r xmlns:w="http://schemas.openxmlformats.org/wordprocessingml/2006/main" w:rsidRPr="00631CF5">
              <w:rPr>
                <w:rFonts w:ascii="Arial" w:eastAsia="Times New Roman" w:hAnsi="Arial" w:cs="Arial"/>
                <w:sz w:val="20"/>
                <w:szCs w:val="20"/>
                <w:lang w:val="en-US"/>
              </w:rPr>
              <w:t xml:space="preserve">to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necessity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Filling up</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ind w:left="252" w:hanging="252"/>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name </w:t>
            </w:r>
            <w:r xmlns:w="http://schemas.openxmlformats.org/wordprocessingml/2006/main" w:rsidRPr="00631CF5">
              <w:rPr>
                <w:rFonts w:ascii="Arial" w:eastAsia="Times New Roman" w:hAnsi="Arial" w:cs="Arial"/>
                <w:sz w:val="20"/>
                <w:szCs w:val="20"/>
                <w:lang w:val="en-US"/>
              </w:rPr>
              <w:t xml:space="preserve">of 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bank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banking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himself</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from which</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be charged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demand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mentioned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amount</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Armenia</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Republic</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normative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legal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acts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limited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in </w:t>
            </w:r>
            <w:r xmlns:w="http://schemas.openxmlformats.org/wordprocessingml/2006/main" w:rsidRPr="00631CF5">
              <w:rPr>
                <w:rFonts w:ascii="Arial" w:eastAsia="Times New Roman" w:hAnsi="Arial" w:cs="Arial"/>
                <w:sz w:val="20"/>
                <w:szCs w:val="20"/>
                <w:lang w:val="en-US"/>
              </w:rPr>
              <w:t xml:space="preserve">cases </w:t>
            </w:r>
            <w:r xmlns:w="http://schemas.openxmlformats.org/wordprocessingml/2006/main" w:rsidRPr="00631CF5">
              <w:rPr>
                <w:rFonts w:ascii="Arial" w:eastAsia="Times New Roman" w:hAnsi="Arial" w:cs="Arial"/>
                <w:sz w:val="20"/>
                <w:szCs w:val="20"/>
                <w:lang w:val="en-US"/>
              </w:rPr>
              <w:t xml:space="preserve">where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registered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taxpayer</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PSC</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Armenia</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Republic</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normative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legal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acts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defined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in </w:t>
            </w:r>
            <w:r xmlns:w="http://schemas.openxmlformats.org/wordprocessingml/2006/main" w:rsidRPr="00631CF5">
              <w:rPr>
                <w:rFonts w:ascii="Arial" w:eastAsia="Times New Roman" w:hAnsi="Arial" w:cs="Arial"/>
                <w:sz w:val="20"/>
                <w:szCs w:val="20"/>
                <w:lang w:val="en-US"/>
              </w:rPr>
              <w:t xml:space="preserve">cases </w:t>
            </w:r>
            <w:r xmlns:w="http://schemas.openxmlformats.org/wordprocessingml/2006/main" w:rsidRPr="00631CF5">
              <w:rPr>
                <w:rFonts w:ascii="Arial" w:eastAsia="Times New Roman" w:hAnsi="Arial" w:cs="Arial"/>
                <w:sz w:val="20"/>
                <w:szCs w:val="20"/>
                <w:lang w:val="en-US"/>
              </w:rPr>
              <w:t xml:space="preserve">where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physical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person</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 </w:t>
            </w:r>
            <w:r xmlns:w="http://schemas.openxmlformats.org/wordprocessingml/2006/main" w:rsidRPr="00631CF5">
              <w:rPr>
                <w:rFonts w:ascii="GHEA Grapalat" w:eastAsia="Times New Roman" w:hAnsi="GHEA Grapalat" w:cs="Sylfaen"/>
                <w:sz w:val="20"/>
                <w:szCs w:val="20"/>
                <w:lang w:val="en-US"/>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name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last name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person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Recipient's </w:t>
            </w:r>
            <w:r xmlns:w="http://schemas.openxmlformats.org/wordprocessingml/2006/main" w:rsidRPr="00631CF5">
              <w:rPr>
                <w:rFonts w:ascii="Arial" w:eastAsia="Times New Roman" w:hAnsi="Arial" w:cs="Arial"/>
                <w:sz w:val="20"/>
                <w:szCs w:val="20"/>
                <w:lang w:val="en-US"/>
              </w:rPr>
              <w:t xml:space="preserve">(name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be specified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also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other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data </w:t>
            </w:r>
            <w:r xmlns:w="http://schemas.openxmlformats.org/wordprocessingml/2006/main" w:rsidRPr="00631CF5">
              <w:rPr>
                <w:rFonts w:ascii="GHEA Grapalat" w:eastAsia="Times New Roman" w:hAnsi="GHEA Grapalat" w:cs="Times New Roman"/>
                <w:sz w:val="20"/>
                <w:szCs w:val="20"/>
                <w:lang w:val="en-US"/>
              </w:rPr>
              <w:t xml:space="preserve">according </w:t>
            </w:r>
            <w:r xmlns:w="http://schemas.openxmlformats.org/wordprocessingml/2006/main" w:rsidRPr="00631CF5">
              <w:rPr>
                <w:rFonts w:ascii="Arial" w:eastAsia="Times New Roman" w:hAnsi="Arial" w:cs="Arial"/>
                <w:sz w:val="20"/>
                <w:szCs w:val="20"/>
                <w:lang w:val="en-US"/>
              </w:rPr>
              <w:t xml:space="preserve">to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of necessity</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in advance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invitation</w:t>
            </w:r>
            <w:r xmlns:w="http://schemas.openxmlformats.org/wordprocessingml/2006/main" w:rsidRPr="00631CF5">
              <w:rPr>
                <w:rFonts w:ascii="Arial" w:eastAsia="Times New Roman" w:hAnsi="Arial" w:cs="Arial"/>
                <w:sz w:val="20"/>
                <w:szCs w:val="20"/>
                <w:lang w:val="en-US"/>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 </w:t>
            </w:r>
            <w:r xmlns:w="http://schemas.openxmlformats.org/wordprocessingml/2006/main" w:rsidRPr="00631CF5">
              <w:rPr>
                <w:rFonts w:ascii="Arial" w:eastAsia="Times New Roman" w:hAnsi="Arial" w:cs="Arial"/>
                <w:sz w:val="20"/>
                <w:szCs w:val="20"/>
                <w:lang w:val="hy-AM"/>
              </w:rPr>
              <w:t xml:space="preserve">P.S.</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shopping)</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back</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related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process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 </w:t>
            </w:r>
            <w:r xmlns:w="http://schemas.openxmlformats.org/wordprocessingml/2006/main" w:rsidRPr="00631CF5">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Sylfaen"/>
                <w:sz w:val="20"/>
                <w:szCs w:val="20"/>
              </w:rPr>
              <w:t xml:space="preserve">( </w:t>
            </w:r>
            <w:r xmlns:w="http://schemas.openxmlformats.org/wordprocessingml/2006/main" w:rsidRPr="00631CF5">
              <w:rPr>
                <w:rFonts w:ascii="Arial" w:eastAsia="Times New Roman" w:hAnsi="Arial" w:cs="Arial"/>
                <w:sz w:val="20"/>
                <w:szCs w:val="20"/>
                <w:lang w:val="hy-AM"/>
              </w:rPr>
              <w:t xml:space="preserve">not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 </w:t>
            </w:r>
            <w:r xmlns:w="http://schemas.openxmlformats.org/wordprocessingml/2006/main" w:rsidRPr="00631CF5">
              <w:rPr>
                <w:rFonts w:ascii="GHEA Grapalat" w:eastAsia="Times New Roman" w:hAnsi="GHEA Grapalat" w:cs="Sylfaen"/>
                <w:sz w:val="20"/>
                <w:szCs w:val="20"/>
              </w:rPr>
              <w:t xml:space="preserve">)</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VAT 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Armenia</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Republic</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normative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legal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acts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defined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in </w:t>
            </w:r>
            <w:r xmlns:w="http://schemas.openxmlformats.org/wordprocessingml/2006/main" w:rsidRPr="00631CF5">
              <w:rPr>
                <w:rFonts w:ascii="Arial" w:eastAsia="Times New Roman" w:hAnsi="Arial" w:cs="Arial"/>
                <w:sz w:val="20"/>
                <w:szCs w:val="20"/>
                <w:lang w:val="en-US"/>
              </w:rPr>
              <w:t xml:space="preserve">cases </w:t>
            </w:r>
            <w:r xmlns:w="http://schemas.openxmlformats.org/wordprocessingml/2006/main" w:rsidRPr="00631CF5">
              <w:rPr>
                <w:rFonts w:ascii="Arial" w:eastAsia="Times New Roman" w:hAnsi="Arial" w:cs="Arial"/>
                <w:sz w:val="20"/>
                <w:szCs w:val="20"/>
                <w:lang w:val="en-US"/>
              </w:rPr>
              <w:t xml:space="preserve">where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registered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taxpayer</w:t>
            </w:r>
            <w:r xmlns:w="http://schemas.openxmlformats.org/wordprocessingml/2006/main" w:rsidRPr="00631CF5">
              <w:rPr>
                <w:rFonts w:ascii="GHEA Grapalat" w:eastAsia="Times New Roman" w:hAnsi="GHEA Grapalat" w:cs="Times New Roman"/>
                <w:sz w:val="20"/>
                <w:szCs w:val="20"/>
                <w:lang w:val="en-US"/>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in advance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invitation</w:t>
            </w:r>
            <w:r xmlns:w="http://schemas.openxmlformats.org/wordprocessingml/2006/main" w:rsidRPr="00631CF5">
              <w:rPr>
                <w:rFonts w:ascii="Arial" w:eastAsia="Times New Roman" w:hAnsi="Arial" w:cs="Arial"/>
                <w:sz w:val="20"/>
                <w:szCs w:val="20"/>
                <w:lang w:val="en-US"/>
              </w:rPr>
              <w:t xml:space="preserve">​</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name of </w:t>
            </w:r>
            <w:r xmlns:w="http://schemas.openxmlformats.org/wordprocessingml/2006/main" w:rsidRPr="00631CF5">
              <w:rPr>
                <w:rFonts w:ascii="Arial" w:eastAsia="Times New Roman" w:hAnsi="Arial" w:cs="Arial"/>
                <w:sz w:val="20"/>
                <w:szCs w:val="20"/>
                <w:lang w:val="en-US"/>
              </w:rPr>
              <w:t xml:space="preserve">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in advance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invitation</w:t>
            </w:r>
            <w:r xmlns:w="http://schemas.openxmlformats.org/wordprocessingml/2006/main" w:rsidRPr="00631CF5">
              <w:rPr>
                <w:rFonts w:ascii="Arial" w:eastAsia="Times New Roman" w:hAnsi="Arial" w:cs="Arial"/>
                <w:sz w:val="20"/>
                <w:szCs w:val="20"/>
                <w:lang w:val="en-US"/>
              </w:rPr>
              <w:t xml:space="preserve">​</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bank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treasury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account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number </w:t>
            </w:r>
            <w:r xmlns:w="http://schemas.openxmlformats.org/wordprocessingml/2006/main" w:rsidRPr="00631CF5">
              <w:rPr>
                <w:rFonts w:ascii="GHEA Grapalat" w:eastAsia="Times New Roman" w:hAnsi="GHEA Grapalat" w:cs="Times New Roman"/>
                <w:sz w:val="20"/>
                <w:szCs w:val="20"/>
                <w:lang w:val="en-US"/>
              </w:rPr>
              <w:t xml:space="preserve">of </w:t>
            </w:r>
            <w:r xmlns:w="http://schemas.openxmlformats.org/wordprocessingml/2006/main" w:rsidRPr="00631CF5">
              <w:rPr>
                <w:rFonts w:ascii="Arial" w:eastAsia="Times New Roman" w:hAnsi="Arial" w:cs="Arial"/>
                <w:sz w:val="20"/>
                <w:szCs w:val="20"/>
                <w:lang w:val="en-US"/>
              </w:rPr>
              <w:t xml:space="preserve">which</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 transferred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from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charged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means</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in advance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GHEA Grapalat" w:eastAsia="Times New Roman" w:hAnsi="GHEA Grapalat" w:cs="Times New Roman"/>
                <w:sz w:val="20"/>
                <w:szCs w:val="20"/>
                <w:lang w:val="en-US"/>
              </w:rPr>
              <w:t xml:space="preserve">invitation</w:t>
            </w:r>
            <w:r xmlns:w="http://schemas.openxmlformats.org/wordprocessingml/2006/main" w:rsidRPr="00631CF5">
              <w:rPr>
                <w:rFonts w:ascii="Arial" w:eastAsia="Times New Roman" w:hAnsi="Arial" w:cs="Arial"/>
                <w:sz w:val="20"/>
                <w:szCs w:val="20"/>
                <w:lang w:val="en-US"/>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amount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numbers)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words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subject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amount</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Accepted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amount: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numbers)</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words </w:t>
            </w:r>
            <w:r xmlns:w="http://schemas.openxmlformats.org/wordprocessingml/2006/main" w:rsidRPr="00631CF5">
              <w:rPr>
                <w:rFonts w:ascii="GHEA Grapalat" w:eastAsia="Times New Roman" w:hAnsi="GHEA Grapalat" w:cs="Sylfaen"/>
                <w:sz w:val="20"/>
                <w:szCs w:val="20"/>
                <w:lang w:val="hy-AM"/>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intended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of money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partial</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acceptance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for </w:t>
            </w:r>
            <w:r xmlns:w="http://schemas.openxmlformats.org/wordprocessingml/2006/main" w:rsidRPr="00631CF5">
              <w:rPr>
                <w:rFonts w:ascii="Arial" w:eastAsia="Times New Roman" w:hAnsi="Arial" w:cs="Arial"/>
                <w:sz w:val="20"/>
                <w:szCs w:val="20"/>
                <w:lang w:val="hy-AM"/>
              </w:rPr>
              <w:t xml:space="preserve">which</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shopping</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back</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related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applies </w:t>
            </w:r>
            <w:r xmlns:w="http://schemas.openxmlformats.org/wordprocessingml/2006/main" w:rsidRPr="00631CF5">
              <w:rPr>
                <w:rFonts w:ascii="GHEA Grapalat" w:eastAsia="Times New Roman" w:hAnsi="GHEA Grapalat" w:cs="Sylfaen"/>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applies </w:t>
            </w:r>
            <w:r xmlns:w="http://schemas.openxmlformats.org/wordprocessingml/2006/main" w:rsidRPr="00631CF5">
              <w:rPr>
                <w:rFonts w:ascii="GHEA Grapalat" w:eastAsia="Times New Roman" w:hAnsi="GHEA Grapalat" w:cs="Sylfaen"/>
                <w:sz w:val="20"/>
                <w:szCs w:val="20"/>
                <w:lang w:val="hy-AM"/>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currency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words)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with code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transaction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goal</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Required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contract"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execution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provision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for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words</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in advance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beneficiary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w:t>
            </w:r>
            <w:r xmlns:w="http://schemas.openxmlformats.org/wordprocessingml/2006/main" w:rsidRPr="00631CF5">
              <w:rPr>
                <w:rFonts w:ascii="GHEA Grapalat" w:eastAsia="Times New Roman" w:hAnsi="GHEA Grapalat" w:cs="Times New Roman"/>
                <w:sz w:val="20"/>
                <w:szCs w:val="20"/>
                <w:lang w:val="hy-AM"/>
              </w:rPr>
              <w:t xml:space="preserve">invitation</w:t>
            </w:r>
            <w:r xmlns:w="http://schemas.openxmlformats.org/wordprocessingml/2006/main" w:rsidRPr="00631CF5">
              <w:rPr>
                <w:rFonts w:ascii="Arial" w:eastAsia="Times New Roman" w:hAnsi="Arial" w:cs="Arial"/>
                <w:sz w:val="20"/>
                <w:szCs w:val="20"/>
                <w:lang w:val="hy-AM"/>
              </w:rPr>
              <w:t xml:space="preserve">​</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execution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bases:</w:t>
            </w:r>
            <w:r xmlns:w="http://schemas.openxmlformats.org/wordprocessingml/2006/main"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demand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mentioned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of money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collection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and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base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document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en-US"/>
              </w:rPr>
              <w:t xml:space="preserve">the </w:t>
            </w:r>
            <w:r xmlns:w="http://schemas.openxmlformats.org/wordprocessingml/2006/main" w:rsidRPr="00631CF5">
              <w:rPr>
                <w:rFonts w:ascii="Arial" w:eastAsia="Times New Roman" w:hAnsi="Arial" w:cs="Arial"/>
                <w:sz w:val="20"/>
                <w:szCs w:val="20"/>
                <w:lang w:val="en-US"/>
              </w:rPr>
              <w:t xml:space="preserve">data </w:t>
            </w:r>
            <w:r xmlns:w="http://schemas.openxmlformats.org/wordprocessingml/2006/main" w:rsidRPr="00631CF5">
              <w:rPr>
                <w:rFonts w:ascii="Arial" w:eastAsia="Times New Roman" w:hAnsi="Arial" w:cs="Arial"/>
                <w:sz w:val="20"/>
                <w:szCs w:val="20"/>
                <w:lang w:val="en-US"/>
              </w:rPr>
              <w:t xml:space="preserve">which</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basis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bank</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base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contract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number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purchase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procedure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code</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according to</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punishment</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about</w:t>
            </w:r>
            <w:r xmlns:w="http://schemas.openxmlformats.org/wordprocessingml/2006/main" w:rsidRPr="00631CF5">
              <w:rPr>
                <w:rFonts w:ascii="GHEA Grapalat" w:eastAsia="Times New Roman" w:hAnsi="GHEA Grapalat" w:cs="Arial"/>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agreement </w:t>
            </w:r>
            <w:r xmlns:w="http://schemas.openxmlformats.org/wordprocessingml/2006/main" w:rsidRPr="00631CF5">
              <w:rPr>
                <w:rFonts w:ascii="GHEA Grapalat" w:eastAsia="Times New Roman" w:hAnsi="GHEA Grapalat" w:cs="Arial"/>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beneficiary</w:t>
            </w:r>
            <w:r xmlns:w="http://schemas.openxmlformats.org/wordprocessingml/2006/main" w:rsidRPr="00631CF5">
              <w:rPr>
                <w:rFonts w:ascii="Arial" w:eastAsia="Times New Roman" w:hAnsi="Arial" w:cs="Arial"/>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Del="0010680B"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conditions:</w:t>
            </w:r>
            <w:r xmlns:w="http://schemas.openxmlformats.org/wordprocessingml/2006/main" w:rsidRPr="00631CF5">
              <w:rPr>
                <w:rFonts w:ascii="GHEA Grapalat" w:eastAsia="Times New Roman" w:hAnsi="GHEA Grapalat" w:cs="Sylfaen"/>
                <w:sz w:val="20"/>
                <w:szCs w:val="20"/>
                <w:lang w:val="hy-AM"/>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en-US"/>
              </w:rPr>
              <w:t xml:space="preserve">mandatory</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Sylfae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accepted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payment </w:t>
            </w:r>
            <w:r xmlns:w="http://schemas.openxmlformats.org/wordprocessingml/2006/main" w:rsidRPr="00631CF5">
              <w:rPr>
                <w:rFonts w:ascii="GHEA Grapalat" w:eastAsia="Times New Roman" w:hAnsi="GHEA Grapalat" w:cs="Sylfae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words </w:t>
            </w:r>
            <w:r xmlns:w="http://schemas.openxmlformats.org/wordprocessingml/2006/main" w:rsidRPr="00631CF5">
              <w:rPr>
                <w:rFonts w:ascii="GHEA Grapalat" w:eastAsia="Times New Roman" w:hAnsi="GHEA Grapalat" w:cs="Sylfaen"/>
                <w:sz w:val="20"/>
                <w:szCs w:val="20"/>
                <w:lang w:val="hy-AM"/>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which</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appointment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signing</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advance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gives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his/her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agreement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amount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his/her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from the account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charge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number</w:t>
            </w:r>
            <w:r xmlns:w="http://schemas.openxmlformats.org/wordprocessingml/2006/main" w:rsidRPr="00631CF5">
              <w:rPr>
                <w:rFonts w:ascii="GHEA Grapalat" w:eastAsia="Times New Roman" w:hAnsi="GHEA Grapalat" w:cs="Sylfaen"/>
                <w:sz w:val="20"/>
                <w:szCs w:val="20"/>
                <w:lang w:val="hy-AM"/>
              </w:rPr>
              <w:t xml:space="preserve"> </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in advance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beneficiary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exhibition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pages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number</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requester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adjacent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documents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pages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number </w:t>
            </w:r>
            <w:r xmlns:w="http://schemas.openxmlformats.org/wordprocessingml/2006/main" w:rsidRPr="00631CF5">
              <w:rPr>
                <w:rFonts w:ascii="GHEA Grapalat" w:eastAsia="Times New Roman" w:hAnsi="GHEA Grapalat" w:cs="Times New Roman"/>
                <w:sz w:val="20"/>
                <w:szCs w:val="20"/>
                <w:lang w:val="en-US"/>
              </w:rPr>
              <w:t xml:space="preserve">of </w:t>
            </w:r>
            <w:r xmlns:w="http://schemas.openxmlformats.org/wordprocessingml/2006/main" w:rsidRPr="00631CF5">
              <w:rPr>
                <w:rFonts w:ascii="Arial" w:eastAsia="Times New Roman" w:hAnsi="Arial" w:cs="Arial"/>
                <w:sz w:val="20"/>
                <w:szCs w:val="20"/>
                <w:lang w:val="en-US"/>
              </w:rPr>
              <w:t xml:space="preserve">which</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 provided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the bank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If</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be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Times New Roma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execution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bases </w:t>
            </w:r>
            <w:r xmlns:w="http://schemas.openxmlformats.org/wordprocessingml/2006/main" w:rsidRPr="00631CF5">
              <w:rPr>
                <w:rFonts w:ascii="GHEA Grapalat" w:eastAsia="Times New Roman" w:hAnsi="GHEA Grapalat" w:cs="Sylfae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field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data</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mandatory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Sylfaen"/>
                <w:sz w:val="20"/>
                <w:szCs w:val="20"/>
                <w:lang w:val="en-US"/>
              </w:rPr>
              <w:t xml:space="preserv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 </w:t>
            </w:r>
            <w:r xmlns:w="http://schemas.openxmlformats.org/wordprocessingml/2006/main" w:rsidRPr="00631CF5">
              <w:rPr>
                <w:rFonts w:ascii="GHEA Grapalat" w:eastAsia="Times New Roman" w:hAnsi="GHEA Grapalat" w:cs="Times New Roman"/>
                <w:sz w:val="20"/>
                <w:szCs w:val="20"/>
                <w:lang w:val="en-US"/>
              </w:rPr>
              <w:t xml:space="preserve">1.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this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field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presentation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case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which</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if</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Payment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conditions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the field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Times New Roman"/>
                <w:sz w:val="20"/>
                <w:szCs w:val="20"/>
                <w:lang w:val="hy-AM"/>
              </w:rPr>
              <w:t xml:space="preserve">&lt; </w:t>
            </w:r>
            <w:r xmlns:w="http://schemas.openxmlformats.org/wordprocessingml/2006/main" w:rsidRPr="00631CF5">
              <w:rPr>
                <w:rFonts w:ascii="Arial" w:eastAsia="Times New Roman" w:hAnsi="Arial" w:cs="Arial"/>
                <w:sz w:val="20"/>
                <w:szCs w:val="20"/>
                <w:lang w:val="hy-AM"/>
              </w:rPr>
              <w:t xml:space="preserve">accepted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payment </w:t>
            </w:r>
            <w:r xmlns:w="http://schemas.openxmlformats.org/wordprocessingml/2006/main" w:rsidRPr="00631CF5">
              <w:rPr>
                <w:rFonts w:ascii="GHEA Grapalat" w:eastAsia="Times New Roman" w:hAnsi="GHEA Grapalat" w:cs="Times New Roman"/>
                <w:sz w:val="20"/>
                <w:szCs w:val="20"/>
                <w:lang w:val="hy-AM"/>
              </w:rPr>
              <w:t xml:space="preserve">&gt; </w:t>
            </w:r>
            <w:r xmlns:w="http://schemas.openxmlformats.org/wordprocessingml/2006/main" w:rsidRPr="00631CF5">
              <w:rPr>
                <w:rFonts w:ascii="Arial" w:eastAsia="Times New Roman" w:hAnsi="Arial" w:cs="Arial"/>
                <w:sz w:val="20"/>
                <w:szCs w:val="20"/>
                <w:lang w:val="hy-AM"/>
              </w:rPr>
              <w:t xml:space="preserve">then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signing:</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advance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agreeing</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amount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his/her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from the account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charge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Number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electronic</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the way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presentation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case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the field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being put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electronic</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signature </w:t>
            </w:r>
            <w:r xmlns:w="http://schemas.openxmlformats.org/wordprocessingml/2006/main" w:rsidRPr="00631CF5">
              <w:rPr>
                <w:rFonts w:ascii="GHEA Grapalat" w:eastAsia="Times New Roman" w:hAnsi="GHEA Grapalat" w:cs="Times New Roman"/>
                <w:sz w:val="20"/>
                <w:szCs w:val="20"/>
                <w:lang w:val="hy-AM"/>
              </w:rPr>
              <w:t xml:space="preserve">:</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being signed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or</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being put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electronic</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signature</w:t>
            </w:r>
          </w:p>
          <w:p w:rsidR="00BB1514" w:rsidRPr="00631CF5" w:rsidRDefault="00BB1514" w:rsidP="00BB1514">
            <w:pPr>
              <w:spacing w:after="0" w:line="240" w:lineRule="auto"/>
              <w:jc w:val="center"/>
              <w:rPr>
                <w:rFonts w:ascii="GHEA Grapalat" w:eastAsia="Times New Roman" w:hAnsi="GHEA Grapalat" w:cs="Times New Roman"/>
                <w:sz w:val="20"/>
                <w:szCs w:val="20"/>
                <w:lang w:val="hy-AM"/>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 </w:t>
            </w:r>
            <w:r xmlns:w="http://schemas.openxmlformats.org/wordprocessingml/2006/main" w:rsidRPr="00631CF5">
              <w:rPr>
                <w:rFonts w:ascii="GHEA Grapalat" w:eastAsia="Times New Roman" w:hAnsi="GHEA Grapalat" w:cs="Times New Roman"/>
                <w:sz w:val="20"/>
                <w:szCs w:val="20"/>
                <w:lang w:val="en-US"/>
              </w:rPr>
              <w:t xml:space="preserve">1.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seal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availability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hy-AM"/>
              </w:rPr>
              <w:t xml:space="preserve">in </w:t>
            </w:r>
            <w:r xmlns:w="http://schemas.openxmlformats.org/wordprocessingml/2006/main" w:rsidRPr="00631CF5">
              <w:rPr>
                <w:rFonts w:ascii="Arial" w:eastAsia="Times New Roman" w:hAnsi="Arial" w:cs="Arial"/>
                <w:sz w:val="20"/>
                <w:szCs w:val="20"/>
                <w:lang w:val="en-US"/>
              </w:rPr>
              <w:t xml:space="preserve">case </w:t>
            </w:r>
            <w:r xmlns:w="http://schemas.openxmlformats.org/wordprocessingml/2006/main" w:rsidRPr="00631CF5">
              <w:rPr>
                <w:rFonts w:ascii="Arial" w:eastAsia="Times New Roman" w:hAnsi="Arial" w:cs="Arial"/>
                <w:sz w:val="20"/>
                <w:szCs w:val="20"/>
                <w:lang w:val="hy-AM"/>
              </w:rPr>
              <w:t xml:space="preserve">when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present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paper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the way</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being sealed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paper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the way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when presenting</w:t>
            </w:r>
          </w:p>
        </w:tc>
      </w:tr>
      <w:tr w:rsidR="00BB1514" w:rsidRPr="00631CF5"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 </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filled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bank</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when presenting</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being signed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hy-AM"/>
              </w:rPr>
              <w:t xml:space="preserve">22.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the seal</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 </w:t>
            </w:r>
            <w:r xmlns:w="http://schemas.openxmlformats.org/wordprocessingml/2006/main" w:rsidRPr="00631CF5">
              <w:rPr>
                <w:rFonts w:ascii="GHEA Grapalat" w:eastAsia="Times New Roman" w:hAnsi="GHEA Grapalat" w:cs="Times New Roman"/>
                <w:sz w:val="20"/>
                <w:szCs w:val="20"/>
                <w:lang w:val="en-US"/>
              </w:rPr>
              <w:t xml:space="preserve">:</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seal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availability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en-US"/>
              </w:rPr>
              <w:t xml:space="preserve">being sealed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paper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the way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bank</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when presenting</w:t>
            </w: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employee </w:t>
            </w:r>
            <w:r xmlns:w="http://schemas.openxmlformats.org/wordprocessingml/2006/main" w:rsidRPr="00631CF5">
              <w:rPr>
                <w:rFonts w:ascii="Arial" w:eastAsia="Times New Roman" w:hAnsi="Arial" w:cs="Arial"/>
                <w:sz w:val="20"/>
                <w:szCs w:val="20"/>
                <w:lang w:val="en-US"/>
              </w:rPr>
              <w:t xml:space="preserve">of 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of </w:t>
            </w:r>
            <w:r xmlns:w="http://schemas.openxmlformats.org/wordprocessingml/2006/main" w:rsidRPr="00631CF5">
              <w:rPr>
                <w:rFonts w:ascii="Arial" w:eastAsia="Times New Roman" w:hAnsi="Arial" w:cs="Arial"/>
                <w:sz w:val="20"/>
                <w:szCs w:val="20"/>
                <w:lang w:val="en-US"/>
              </w:rPr>
              <w:t xml:space="preserve">the organization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the way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to be </w:t>
            </w:r>
            <w:r xmlns:w="http://schemas.openxmlformats.org/wordprocessingml/2006/main" w:rsidRPr="00631CF5">
              <w:rPr>
                <w:rFonts w:ascii="Arial" w:eastAsia="Times New Roman" w:hAnsi="Arial" w:cs="Arial"/>
                <w:sz w:val="20"/>
                <w:szCs w:val="20"/>
                <w:lang w:val="hy-AM"/>
              </w:rPr>
              <w:t xml:space="preserve">full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the seal </w:t>
            </w:r>
            <w:r xmlns:w="http://schemas.openxmlformats.org/wordprocessingml/2006/main" w:rsidRPr="00631CF5">
              <w:rPr>
                <w:rFonts w:ascii="Arial" w:eastAsia="Times New Roman" w:hAnsi="Arial" w:cs="Arial"/>
                <w:sz w:val="20"/>
                <w:szCs w:val="20"/>
                <w:lang w:val="en-US"/>
              </w:rPr>
              <w:t xml:space="preserve">of </w:t>
            </w:r>
            <w:r xmlns:w="http://schemas.openxmlformats.org/wordprocessingml/2006/main" w:rsidRPr="00631CF5">
              <w:rPr>
                <w:rFonts w:ascii="Arial" w:eastAsia="Times New Roman" w:hAnsi="Arial" w:cs="Arial"/>
                <w:sz w:val="20"/>
                <w:szCs w:val="20"/>
                <w:lang w:val="en-US"/>
              </w:rPr>
              <w:t xml:space="preserve">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of </w:t>
            </w:r>
            <w:r xmlns:w="http://schemas.openxmlformats.org/wordprocessingml/2006/main" w:rsidRPr="00631CF5">
              <w:rPr>
                <w:rFonts w:ascii="Arial" w:eastAsia="Times New Roman" w:hAnsi="Arial" w:cs="Arial"/>
                <w:sz w:val="20"/>
                <w:szCs w:val="20"/>
                <w:lang w:val="en-US"/>
              </w:rPr>
              <w:t xml:space="preserve">the organization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the way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to be </w:t>
            </w:r>
            <w:r xmlns:w="http://schemas.openxmlformats.org/wordprocessingml/2006/main" w:rsidRPr="00631CF5">
              <w:rPr>
                <w:rFonts w:ascii="Arial" w:eastAsia="Times New Roman" w:hAnsi="Arial" w:cs="Arial"/>
                <w:sz w:val="20"/>
                <w:szCs w:val="20"/>
                <w:lang w:val="hy-AM"/>
              </w:rPr>
              <w:t xml:space="preserve">full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in case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3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to the payer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attendant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financial</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w:t>
            </w:r>
            <w:r xmlns:w="http://schemas.openxmlformats.org/wordprocessingml/2006/main" w:rsidRPr="00631CF5">
              <w:rPr>
                <w:rFonts w:ascii="Arial" w:eastAsia="Times New Roman" w:hAnsi="Arial" w:cs="Arial"/>
                <w:sz w:val="20"/>
                <w:szCs w:val="20"/>
                <w:lang w:val="hy-AM"/>
              </w:rPr>
              <w:t xml:space="preserve">the organization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branch </w:t>
            </w:r>
            <w:r xmlns:w="http://schemas.openxmlformats.org/wordprocessingml/2006/main" w:rsidRPr="00631CF5">
              <w:rPr>
                <w:rFonts w:ascii="GHEA Grapalat" w:eastAsia="Times New Roman" w:hAnsi="GHEA Grapalat" w:cs="Times New Roman"/>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lastRenderedPageBreak xmlns:w="http://schemas.openxmlformats.org/wordprocessingml/2006/main"/>
            </w:r>
            <w:r xmlns:w="http://schemas.openxmlformats.org/wordprocessingml/2006/main" w:rsidRPr="00631CF5">
              <w:rPr>
                <w:rFonts w:ascii="Arial" w:eastAsia="Times New Roman" w:hAnsi="Arial" w:cs="Arial"/>
                <w:sz w:val="20"/>
                <w:szCs w:val="20"/>
                <w:lang w:val="hy-AM"/>
              </w:rPr>
              <w:t xml:space="preserve">execution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date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hour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payer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w:t>
            </w:r>
            <w:r xmlns:w="http://schemas.openxmlformats.org/wordprocessingml/2006/main" w:rsidRPr="00631CF5">
              <w:rPr>
                <w:rFonts w:ascii="Arial" w:eastAsia="Times New Roman" w:hAnsi="Arial" w:cs="Arial"/>
                <w:sz w:val="20"/>
                <w:szCs w:val="20"/>
                <w:lang w:val="en-US"/>
              </w:rPr>
              <w:t xml:space="preserve">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noted</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lastRenderedPageBreak xmlns:w="http://schemas.openxmlformats.org/wordprocessingml/2006/main"/>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execution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hour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minute</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lastRenderedPageBreak xmlns:w="http://schemas.openxmlformats.org/wordprocessingml/2006/main"/>
            </w: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Arial" w:eastAsia="Times New Roman" w:hAnsi="Arial" w:cs="Arial"/>
                <w:sz w:val="20"/>
                <w:szCs w:val="20"/>
                <w:lang w:val="en-US"/>
              </w:rPr>
              <w:t xml:space="preserve">a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to the 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employee </w:t>
            </w:r>
            <w:r xmlns:w="http://schemas.openxmlformats.org/wordprocessingml/2006/main" w:rsidRPr="00631CF5">
              <w:rPr>
                <w:rFonts w:ascii="Arial" w:eastAsia="Times New Roman" w:hAnsi="Arial" w:cs="Arial"/>
                <w:sz w:val="20"/>
                <w:szCs w:val="20"/>
                <w:lang w:val="en-US"/>
              </w:rPr>
              <w:t xml:space="preserve">of 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no</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the beneficiary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of </w:t>
            </w:r>
            <w:r xmlns:w="http://schemas.openxmlformats.org/wordprocessingml/2006/main" w:rsidRPr="00631CF5">
              <w:rPr>
                <w:rFonts w:ascii="Arial" w:eastAsia="Times New Roman" w:hAnsi="Arial" w:cs="Arial"/>
                <w:sz w:val="20"/>
                <w:szCs w:val="20"/>
                <w:lang w:val="en-US"/>
              </w:rPr>
              <w:t xml:space="preserve">the organization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to </w:t>
            </w:r>
            <w:r xmlns:w="http://schemas.openxmlformats.org/wordprocessingml/2006/main" w:rsidRPr="00631CF5">
              <w:rPr>
                <w:rFonts w:ascii="Arial" w:eastAsia="Times New Roman" w:hAnsi="Arial" w:cs="Arial"/>
                <w:sz w:val="20"/>
                <w:szCs w:val="20"/>
                <w:lang w:val="en-US"/>
              </w:rPr>
              <w:t xml:space="preserve">introduce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in </w:t>
            </w:r>
            <w:r xmlns:w="http://schemas.openxmlformats.org/wordprocessingml/2006/main" w:rsidRPr="00631CF5">
              <w:rPr>
                <w:rFonts w:ascii="GHEA Grapalat" w:eastAsia="Times New Roman" w:hAnsi="GHEA Grapalat" w:cs="Times New Roman"/>
                <w:sz w:val="20"/>
                <w:szCs w:val="20"/>
                <w:lang w:val="hy-AM"/>
              </w:rPr>
              <w:t xml:space="preserve">the </w:t>
            </w:r>
            <w:r xmlns:w="http://schemas.openxmlformats.org/wordprocessingml/2006/main" w:rsidRPr="00631CF5">
              <w:rPr>
                <w:rFonts w:ascii="Arial" w:eastAsia="Times New Roman" w:hAnsi="Arial" w:cs="Arial"/>
                <w:sz w:val="20"/>
                <w:szCs w:val="20"/>
                <w:lang w:val="en-US"/>
              </w:rPr>
              <w:t xml:space="preserve">case </w:t>
            </w:r>
            <w:r xmlns:w="http://schemas.openxmlformats.org/wordprocessingml/2006/main" w:rsidRPr="00631CF5">
              <w:rPr>
                <w:rFonts w:ascii="Arial" w:eastAsia="Times New Roman" w:hAnsi="Arial" w:cs="Arial"/>
                <w:sz w:val="20"/>
                <w:szCs w:val="20"/>
                <w:lang w:val="hy-AM"/>
              </w:rPr>
              <w:t xml:space="preserve">where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employee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signature</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being put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the way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Arial" w:eastAsia="Times New Roman" w:hAnsi="Arial" w:cs="Arial"/>
                <w:sz w:val="20"/>
                <w:szCs w:val="20"/>
                <w:lang w:val="en-US"/>
              </w:rPr>
              <w:t xml:space="preserve">b </w:t>
            </w:r>
            <w:r xmlns:w="http://schemas.openxmlformats.org/wordprocessingml/2006/main" w:rsidRPr="00631CF5">
              <w:rPr>
                <w:rFonts w:ascii="GHEA Grapalat" w:eastAsia="Times New Roman" w:hAnsi="GHEA Grapalat" w:cs="Times New Roman"/>
                <w:sz w:val="20"/>
                <w:szCs w:val="20"/>
                <w:lang w:val="en-US"/>
              </w:rPr>
              <w:t xml:space="preserve">.</w:t>
            </w:r>
            <w:r xmlns:w="http://schemas.openxmlformats.org/wordprocessingml/2006/main" w:rsidRPr="00631CF5">
              <w:rPr>
                <w:rFonts w:ascii="GHEA Grapalat" w:eastAsia="Times New Roman" w:hAnsi="GHEA Grapalat" w:cs="Times New Roman"/>
                <w:sz w:val="20"/>
                <w:szCs w:val="20"/>
                <w:lang w:val="en-US"/>
              </w:rPr>
              <w:t xml:space="preserve">​</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profiteer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the seal </w:t>
            </w:r>
            <w:r xmlns:w="http://schemas.openxmlformats.org/wordprocessingml/2006/main" w:rsidRPr="00631CF5">
              <w:rPr>
                <w:rFonts w:ascii="Arial" w:eastAsia="Times New Roman" w:hAnsi="Arial" w:cs="Arial"/>
                <w:sz w:val="20"/>
                <w:szCs w:val="20"/>
                <w:lang w:val="en-US"/>
              </w:rPr>
              <w:t xml:space="preserve">of </w:t>
            </w:r>
            <w:r xmlns:w="http://schemas.openxmlformats.org/wordprocessingml/2006/main" w:rsidRPr="00631CF5">
              <w:rPr>
                <w:rFonts w:ascii="Arial" w:eastAsia="Times New Roman" w:hAnsi="Arial" w:cs="Arial"/>
                <w:sz w:val="20"/>
                <w:szCs w:val="20"/>
                <w:lang w:val="en-US"/>
              </w:rPr>
              <w:t xml:space="preserve">the organization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branch </w:t>
            </w:r>
            <w:r xmlns:w="http://schemas.openxmlformats.org/wordprocessingml/2006/main" w:rsidRPr="00631CF5">
              <w:rPr>
                <w:rFonts w:ascii="GHEA Grapalat" w:eastAsia="Times New Roman" w:hAnsi="GHEA Grapalat" w:cs="Times New Roman"/>
                <w:sz w:val="20"/>
                <w:szCs w:val="20"/>
                <w:lang w:val="en-US"/>
              </w:rPr>
              <w:t xml:space="preserv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the latter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to </w:t>
            </w:r>
            <w:r xmlns:w="http://schemas.openxmlformats.org/wordprocessingml/2006/main" w:rsidRPr="00631CF5">
              <w:rPr>
                <w:rFonts w:ascii="Arial" w:eastAsia="Times New Roman" w:hAnsi="Arial" w:cs="Arial"/>
                <w:sz w:val="20"/>
                <w:szCs w:val="20"/>
                <w:lang w:val="en-US"/>
              </w:rPr>
              <w:t xml:space="preserve">introduce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in </w:t>
            </w:r>
            <w:r xmlns:w="http://schemas.openxmlformats.org/wordprocessingml/2006/main" w:rsidRPr="00631CF5">
              <w:rPr>
                <w:rFonts w:ascii="GHEA Grapalat" w:eastAsia="Times New Roman" w:hAnsi="GHEA Grapalat" w:cs="Times New Roman"/>
                <w:sz w:val="20"/>
                <w:szCs w:val="20"/>
                <w:lang w:val="hy-AM"/>
              </w:rPr>
              <w:t xml:space="preserve">the </w:t>
            </w:r>
            <w:r xmlns:w="http://schemas.openxmlformats.org/wordprocessingml/2006/main" w:rsidRPr="00631CF5">
              <w:rPr>
                <w:rFonts w:ascii="Arial" w:eastAsia="Times New Roman" w:hAnsi="Arial" w:cs="Arial"/>
                <w:sz w:val="20"/>
                <w:szCs w:val="20"/>
                <w:lang w:val="en-US"/>
              </w:rPr>
              <w:t xml:space="preserve">case </w:t>
            </w:r>
            <w:r xmlns:w="http://schemas.openxmlformats.org/wordprocessingml/2006/main" w:rsidRPr="00631CF5">
              <w:rPr>
                <w:rFonts w:ascii="Arial" w:eastAsia="Times New Roman" w:hAnsi="Arial" w:cs="Arial"/>
                <w:sz w:val="20"/>
                <w:szCs w:val="20"/>
                <w:lang w:val="hy-AM"/>
              </w:rPr>
              <w:t xml:space="preserve">where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stamp</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being put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the way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r w:rsidR="00BB1514" w:rsidRPr="008E73D4" w:rsidTr="007913DD">
        <w:tc>
          <w:tcPr>
            <w:tcW w:w="72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GHEA Grapalat" w:eastAsia="Times New Roman" w:hAnsi="GHEA Grapalat" w:cs="Times New Roman"/>
                <w:sz w:val="20"/>
                <w:szCs w:val="20"/>
                <w:lang w:val="en-US"/>
              </w:rPr>
              <w:t xml:space="preserve">2 </w:t>
            </w:r>
            <w:r xmlns:w="http://schemas.openxmlformats.org/wordprocessingml/2006/main" w:rsidRPr="00631CF5">
              <w:rPr>
                <w:rFonts w:ascii="GHEA Grapalat" w:eastAsia="Times New Roman" w:hAnsi="GHEA Grapalat" w:cs="Times New Roman"/>
                <w:sz w:val="20"/>
                <w:szCs w:val="20"/>
                <w:lang w:val="hy-AM"/>
              </w:rPr>
              <w:t xml:space="preserve">4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c</w:t>
            </w:r>
          </w:p>
        </w:tc>
        <w:tc>
          <w:tcPr>
            <w:tcW w:w="1938"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profiteer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attendant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financial</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organization</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date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hour </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minute</w:t>
            </w:r>
          </w:p>
        </w:tc>
        <w:tc>
          <w:tcPr>
            <w:tcW w:w="20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en-US"/>
              </w:rPr>
              <w:t xml:space="preserve">Required</w:t>
            </w:r>
          </w:p>
        </w:tc>
        <w:tc>
          <w:tcPr>
            <w:tcW w:w="335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mandatory</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lang w:val="en-US"/>
              </w:rPr>
            </w:pPr>
            <w:r xmlns:w="http://schemas.openxmlformats.org/wordprocessingml/2006/main" w:rsidRPr="00631CF5">
              <w:rPr>
                <w:rFonts w:ascii="Arial" w:eastAsia="Times New Roman" w:hAnsi="Arial" w:cs="Arial"/>
                <w:sz w:val="20"/>
                <w:szCs w:val="20"/>
                <w:lang w:val="hy-AM"/>
              </w:rPr>
              <w:t xml:space="preserve">being filled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payment</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demand letter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the latter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to </w:t>
            </w:r>
            <w:r xmlns:w="http://schemas.openxmlformats.org/wordprocessingml/2006/main" w:rsidRPr="00631CF5">
              <w:rPr>
                <w:rFonts w:ascii="Arial" w:eastAsia="Times New Roman" w:hAnsi="Arial" w:cs="Arial"/>
                <w:sz w:val="20"/>
                <w:szCs w:val="20"/>
                <w:lang w:val="en-US"/>
              </w:rPr>
              <w:t xml:space="preserve">introduce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en-US"/>
              </w:rPr>
              <w:t xml:space="preserve"> in </w:t>
            </w:r>
            <w:r xmlns:w="http://schemas.openxmlformats.org/wordprocessingml/2006/main" w:rsidRPr="00631CF5">
              <w:rPr>
                <w:rFonts w:ascii="GHEA Grapalat" w:eastAsia="Times New Roman" w:hAnsi="GHEA Grapalat" w:cs="Times New Roman"/>
                <w:sz w:val="20"/>
                <w:szCs w:val="20"/>
                <w:lang w:val="hy-AM"/>
              </w:rPr>
              <w:t xml:space="preserve">the </w:t>
            </w:r>
            <w:r xmlns:w="http://schemas.openxmlformats.org/wordprocessingml/2006/main" w:rsidRPr="00631CF5">
              <w:rPr>
                <w:rFonts w:ascii="Arial" w:eastAsia="Times New Roman" w:hAnsi="Arial" w:cs="Arial"/>
                <w:sz w:val="20"/>
                <w:szCs w:val="20"/>
                <w:lang w:val="en-US"/>
              </w:rPr>
              <w:t xml:space="preserve">case </w:t>
            </w:r>
            <w:r xmlns:w="http://schemas.openxmlformats.org/wordprocessingml/2006/main" w:rsidRPr="00631CF5">
              <w:rPr>
                <w:rFonts w:ascii="Arial" w:eastAsia="Times New Roman" w:hAnsi="Arial" w:cs="Arial"/>
                <w:sz w:val="20"/>
                <w:szCs w:val="20"/>
                <w:lang w:val="hy-AM"/>
              </w:rPr>
              <w:t xml:space="preserve">where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sidDel="00DF049B">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data</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being put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paper</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by the way</w:t>
            </w:r>
            <w:r xmlns:w="http://schemas.openxmlformats.org/wordprocessingml/2006/main" w:rsidRPr="00631CF5">
              <w:rPr>
                <w:rFonts w:ascii="GHEA Grapalat" w:eastAsia="Times New Roman" w:hAnsi="GHEA Grapalat" w:cs="Times New Roma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presented</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demand letter</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w:t>
            </w:r>
          </w:p>
        </w:tc>
        <w:tc>
          <w:tcPr>
            <w:tcW w:w="2640" w:type="dxa"/>
            <w:tcBorders>
              <w:top w:val="single" w:sz="4" w:space="0" w:color="auto"/>
              <w:left w:val="single" w:sz="4" w:space="0" w:color="auto"/>
              <w:bottom w:val="single" w:sz="4" w:space="0" w:color="auto"/>
              <w:right w:val="single" w:sz="4" w:space="0" w:color="auto"/>
            </w:tcBorders>
          </w:tcPr>
          <w:p w:rsidR="00BB1514" w:rsidRPr="00631CF5" w:rsidRDefault="00BB1514" w:rsidP="00BB1514">
            <w:pPr>
              <w:spacing w:after="0" w:line="240" w:lineRule="auto"/>
              <w:jc w:val="center"/>
              <w:rPr>
                <w:rFonts w:ascii="GHEA Grapalat" w:eastAsia="Times New Roman" w:hAnsi="GHEA Grapalat" w:cs="Times New Roman"/>
                <w:sz w:val="20"/>
                <w:szCs w:val="20"/>
                <w:lang w:val="en-US"/>
              </w:rPr>
            </w:pPr>
          </w:p>
        </w:tc>
      </w:tr>
    </w:tbl>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w:spacing w:after="0" w:line="240" w:lineRule="auto"/>
        <w:ind w:firstLine="720"/>
        <w:jc w:val="right"/>
        <w:rPr>
          <w:rFonts w:ascii="GHEA Grapalat" w:eastAsia="Times New Roman" w:hAnsi="GHEA Grapalat" w:cs="Sylfaen"/>
          <w:sz w:val="20"/>
          <w:szCs w:val="20"/>
          <w:lang w:val="en-US"/>
        </w:rPr>
      </w:pP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Sylfaen"/>
          <w:b/>
          <w:sz w:val="20"/>
          <w:szCs w:val="20"/>
          <w:lang w:val="hy-AM" w:eastAsia="x-none"/>
        </w:rPr>
        <w:t xml:space="preserve"> </w:t>
      </w: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Sylfaen"/>
          <w:b/>
          <w:sz w:val="20"/>
          <w:szCs w:val="20"/>
          <w:lang w:val="hy-AM" w:eastAsia="x-none"/>
        </w:rPr>
        <w:br xmlns:w="http://schemas.openxmlformats.org/wordprocessingml/2006/main" w:type="page"/>
      </w:r>
      <w:r xmlns:w="http://schemas.openxmlformats.org/wordprocessingml/2006/main" w:rsidRPr="00631CF5">
        <w:rPr>
          <w:rFonts w:ascii="Arial" w:eastAsia="Times New Roman" w:hAnsi="Arial" w:cs="Arial"/>
          <w:b/>
          <w:sz w:val="20"/>
          <w:szCs w:val="20"/>
          <w:lang w:val="hy-AM" w:eastAsia="x-none"/>
        </w:rPr>
        <w:lastRenderedPageBreak xmlns:w="http://schemas.openxmlformats.org/wordprocessingml/2006/main"/>
      </w:r>
      <w:r xmlns:w="http://schemas.openxmlformats.org/wordprocessingml/2006/main" w:rsidRPr="00631CF5">
        <w:rPr>
          <w:rFonts w:ascii="Arial" w:eastAsia="Times New Roman" w:hAnsi="Arial" w:cs="Arial"/>
          <w:b/>
          <w:sz w:val="20"/>
          <w:szCs w:val="20"/>
          <w:lang w:val="hy-AM" w:eastAsia="x-none"/>
        </w:rPr>
        <w:t xml:space="preserve">Appendix </w:t>
      </w:r>
      <w:r xmlns:w="http://schemas.openxmlformats.org/wordprocessingml/2006/main" w:rsidRPr="00631CF5">
        <w:rPr>
          <w:rFonts w:ascii="GHEA Grapalat" w:eastAsia="Times New Roman" w:hAnsi="GHEA Grapalat" w:cs="Sylfaen"/>
          <w:b/>
          <w:sz w:val="20"/>
          <w:szCs w:val="20"/>
          <w:lang w:val="hy-AM" w:eastAsia="x-none"/>
        </w:rPr>
        <w:t xml:space="preserve">6</w:t>
      </w:r>
    </w:p>
    <w:p w:rsidR="00BB1514" w:rsidRPr="00631CF5" w:rsidRDefault="00BB151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008E73D4">
        <w:rPr>
          <w:rFonts w:ascii="Arial" w:eastAsia="Times New Roman" w:hAnsi="Arial" w:cs="Arial"/>
          <w:b/>
          <w:i/>
          <w:color w:val="000000"/>
          <w:sz w:val="20"/>
          <w:szCs w:val="27"/>
          <w:lang w:val="hy-AM" w:eastAsia="x-none"/>
        </w:rPr>
        <w:t xml:space="preserve">LM-THKT-HMATSDZB-26/01 </w:t>
      </w:r>
      <w:r xmlns:w="http://schemas.openxmlformats.org/wordprocessingml/2006/main" w:rsidRPr="00631CF5">
        <w:rPr>
          <w:rFonts w:ascii="GHEA Grapalat" w:eastAsia="Times New Roman" w:hAnsi="GHEA Grapalat" w:cs="Times New Roman"/>
          <w:b/>
          <w:i/>
          <w:color w:val="000000"/>
          <w:sz w:val="20"/>
          <w:szCs w:val="27"/>
          <w:lang w:val="af-ZA" w:eastAsia="x-none"/>
        </w:rPr>
        <w:t xml:space="preserve">" </w:t>
      </w:r>
      <w:r xmlns:w="http://schemas.openxmlformats.org/wordprocessingml/2006/main" w:rsidRPr="00631CF5">
        <w:rPr>
          <w:rFonts w:ascii="GHEA Grapalat" w:eastAsia="Times New Roman" w:hAnsi="GHEA Grapalat" w:cs="Sylfaen"/>
          <w:b/>
          <w:sz w:val="20"/>
          <w:szCs w:val="20"/>
          <w:lang w:val="hy-AM" w:eastAsia="x-none"/>
        </w:rPr>
        <w:t xml:space="preserve">* </w:t>
      </w:r>
      <w:r xmlns:w="http://schemas.openxmlformats.org/wordprocessingml/2006/main" w:rsidRPr="00631CF5">
        <w:rPr>
          <w:rFonts w:ascii="Arial" w:eastAsia="Times New Roman" w:hAnsi="Arial" w:cs="Arial"/>
          <w:b/>
          <w:sz w:val="20"/>
          <w:szCs w:val="20"/>
          <w:lang w:val="hy-AM" w:eastAsia="x-none"/>
        </w:rPr>
        <w:t xml:space="preserve">with code</w:t>
      </w:r>
    </w:p>
    <w:p w:rsidR="00BB1514" w:rsidRPr="00631CF5" w:rsidRDefault="008E73D4" w:rsidP="00BB1514">
      <w:pPr xmlns:w="http://schemas.openxmlformats.org/wordprocessingml/2006/main">
        <w:spacing w:after="0" w:line="240" w:lineRule="auto"/>
        <w:ind w:firstLine="567"/>
        <w:jc w:val="right"/>
        <w:rPr>
          <w:rFonts w:ascii="GHEA Grapalat" w:eastAsia="Times New Roman" w:hAnsi="GHEA Grapalat" w:cs="Sylfaen"/>
          <w:b/>
          <w:sz w:val="20"/>
          <w:szCs w:val="20"/>
          <w:lang w:val="hy-AM" w:eastAsia="x-none"/>
        </w:rPr>
      </w:pPr>
      <w:r xmlns:w="http://schemas.openxmlformats.org/wordprocessingml/2006/main">
        <w:rPr>
          <w:rFonts w:ascii="Arial" w:eastAsia="Times New Roman" w:hAnsi="Arial" w:cs="Arial"/>
          <w:b/>
          <w:sz w:val="20"/>
          <w:szCs w:val="20"/>
          <w:lang w:val="hy-AM" w:eastAsia="x-none"/>
        </w:rPr>
        <w:t xml:space="preserve">urgent purchase from one person</w:t>
      </w:r>
      <w:r xmlns:w="http://schemas.openxmlformats.org/wordprocessingml/2006/main" w:rsidR="00BB1514" w:rsidRPr="00631CF5">
        <w:rPr>
          <w:rFonts w:ascii="GHEA Grapalat" w:eastAsia="Times New Roman" w:hAnsi="GHEA Grapalat" w:cs="Sylfaen"/>
          <w:b/>
          <w:sz w:val="20"/>
          <w:szCs w:val="20"/>
          <w:lang w:val="hy-AM" w:eastAsia="x-none"/>
        </w:rPr>
        <w:t xml:space="preserve"> </w:t>
      </w:r>
      <w:r xmlns:w="http://schemas.openxmlformats.org/wordprocessingml/2006/main" w:rsidR="00BB1514" w:rsidRPr="00631CF5">
        <w:rPr>
          <w:rFonts w:ascii="Arial" w:eastAsia="Times New Roman" w:hAnsi="Arial" w:cs="Arial"/>
          <w:b/>
          <w:sz w:val="20"/>
          <w:szCs w:val="20"/>
          <w:lang w:val="hy-AM" w:eastAsia="x-none"/>
        </w:rPr>
        <w:t xml:space="preserve">invitation</w:t>
      </w:r>
    </w:p>
    <w:p w:rsidR="00BB1514" w:rsidRPr="00631CF5" w:rsidRDefault="00BB1514" w:rsidP="00BB1514">
      <w:pPr>
        <w:spacing w:after="0" w:line="240" w:lineRule="auto"/>
        <w:ind w:left="-142" w:firstLine="142"/>
        <w:jc w:val="center"/>
        <w:rPr>
          <w:rFonts w:ascii="GHEA Grapalat" w:eastAsia="Times New Roman" w:hAnsi="GHEA Grapalat" w:cs="Sylfaen"/>
          <w:b/>
          <w:sz w:val="24"/>
          <w:szCs w:val="24"/>
          <w:lang w:val="hy-AM"/>
        </w:rPr>
      </w:pPr>
    </w:p>
    <w:p w:rsidR="00BB1514" w:rsidRPr="00631CF5" w:rsidRDefault="00BB1514" w:rsidP="00BB1514">
      <w:pPr xmlns:w="http://schemas.openxmlformats.org/wordprocessingml/2006/main">
        <w:spacing w:after="0" w:line="240" w:lineRule="auto"/>
        <w:ind w:left="-142" w:firstLine="142"/>
        <w:jc w:val="center"/>
        <w:rPr>
          <w:rFonts w:ascii="GHEA Grapalat" w:eastAsia="Times New Roman" w:hAnsi="GHEA Grapalat" w:cs="Times Armenian"/>
          <w:b/>
          <w:szCs w:val="24"/>
          <w:lang w:val="hy-AM"/>
        </w:rPr>
      </w:pP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RA</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LORU</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REGION</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TUMANYAN</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af-ZA"/>
        </w:rPr>
        <w:t xml:space="preserve">COMMUNITY </w:t>
      </w:r>
      <w:r xmlns:w="http://schemas.openxmlformats.org/wordprocessingml/2006/main" w:rsidRPr="00631CF5">
        <w:rPr>
          <w:rFonts w:ascii="Arial" w:eastAsia="Times New Roman" w:hAnsi="Arial" w:cs="Arial"/>
          <w:b/>
          <w:szCs w:val="24"/>
          <w:lang w:val="hy-AM"/>
        </w:rPr>
        <w:t xml:space="preserve">IN</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MUNICIPAL</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ECONOMY </w:t>
      </w:r>
      <w:r xmlns:w="http://schemas.openxmlformats.org/wordprocessingml/2006/main" w:rsidRPr="00631CF5">
        <w:rPr>
          <w:rFonts w:ascii="GHEA Grapalat" w:eastAsia="Times New Roman" w:hAnsi="GHEA Grapalat" w:cs="Sylfaen"/>
          <w:b/>
          <w:szCs w:val="24"/>
          <w:lang w:val="af-ZA"/>
        </w:rPr>
        <w:t xml:space="preserve">»</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AONC </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hy-AM"/>
        </w:rPr>
        <w:t xml:space="preserve">I</w:t>
      </w:r>
      <w:r xmlns:w="http://schemas.openxmlformats.org/wordprocessingml/2006/main" w:rsidRPr="00631CF5">
        <w:rPr>
          <w:rFonts w:ascii="GHEA Grapalat" w:eastAsia="Times New Roman" w:hAnsi="GHEA Grapalat" w:cs="Sylfaen"/>
          <w:b/>
          <w:szCs w:val="24"/>
          <w:lang w:val="af-ZA"/>
        </w:rPr>
        <w:t xml:space="preserve"> </w:t>
      </w:r>
      <w:r xmlns:w="http://schemas.openxmlformats.org/wordprocessingml/2006/main" w:rsidRPr="00631CF5">
        <w:rPr>
          <w:rFonts w:ascii="Arial" w:eastAsia="Times New Roman" w:hAnsi="Arial" w:cs="Arial"/>
          <w:b/>
          <w:szCs w:val="24"/>
          <w:lang w:val="hy-AM"/>
        </w:rPr>
        <w:t xml:space="preserve">NEEDS</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FOR</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TUMANYAN</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COMMUNITY</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DSEGH</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RESIDENCE</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RESIDENTIAL</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GARBAGE</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SERVICES</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DELIVERY</w:t>
      </w:r>
      <w:r xmlns:w="http://schemas.openxmlformats.org/wordprocessingml/2006/main" w:rsidRPr="00631CF5">
        <w:rPr>
          <w:rFonts w:ascii="GHEA Grapalat" w:eastAsia="Times New Roman" w:hAnsi="GHEA Grapalat" w:cs="Sylfaen"/>
          <w:b/>
          <w:szCs w:val="24"/>
          <w:lang w:val="hy-AM"/>
        </w:rPr>
        <w:t xml:space="preserve"> </w:t>
      </w:r>
      <w:r xmlns:w="http://schemas.openxmlformats.org/wordprocessingml/2006/main" w:rsidRPr="00631CF5">
        <w:rPr>
          <w:rFonts w:ascii="Arial" w:eastAsia="Times New Roman" w:hAnsi="Arial" w:cs="Arial"/>
          <w:b/>
          <w:szCs w:val="24"/>
          <w:lang w:val="hy-AM"/>
        </w:rPr>
        <w:t xml:space="preserve">STATE</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PURCHASE</w:t>
      </w:r>
      <w:r xmlns:w="http://schemas.openxmlformats.org/wordprocessingml/2006/main" w:rsidRPr="00631CF5">
        <w:rPr>
          <w:rFonts w:ascii="GHEA Grapalat" w:eastAsia="Times New Roman" w:hAnsi="GHEA Grapalat" w:cs="Times Armenian"/>
          <w:b/>
          <w:szCs w:val="24"/>
          <w:lang w:val="hy-AM"/>
        </w:rPr>
        <w:t xml:space="preserve">  </w:t>
      </w:r>
      <w:r xmlns:w="http://schemas.openxmlformats.org/wordprocessingml/2006/main" w:rsidRPr="00631CF5">
        <w:rPr>
          <w:rFonts w:ascii="Arial" w:eastAsia="Times New Roman" w:hAnsi="Arial" w:cs="Arial"/>
          <w:b/>
          <w:szCs w:val="24"/>
          <w:lang w:val="hy-AM"/>
        </w:rPr>
        <w:t xml:space="preserve">CONTRACT</w:t>
      </w:r>
      <w:r xmlns:w="http://schemas.openxmlformats.org/wordprocessingml/2006/main" w:rsidRPr="00631CF5">
        <w:rPr>
          <w:rFonts w:ascii="GHEA Grapalat" w:eastAsia="Times New Roman" w:hAnsi="GHEA Grapalat" w:cs="Times Armenian"/>
          <w:b/>
          <w:szCs w:val="24"/>
          <w:lang w:val="hy-AM"/>
        </w:rPr>
        <w:t xml:space="preserve">   </w:t>
      </w:r>
    </w:p>
    <w:p w:rsidR="00BB1514" w:rsidRPr="00631CF5" w:rsidRDefault="00BB1514" w:rsidP="00BB1514">
      <w:pPr xmlns:w="http://schemas.openxmlformats.org/wordprocessingml/2006/main">
        <w:spacing w:after="0" w:line="240" w:lineRule="auto"/>
        <w:ind w:left="-142" w:firstLine="142"/>
        <w:jc w:val="center"/>
        <w:rPr>
          <w:rFonts w:ascii="GHEA Grapalat" w:eastAsia="Times New Roman" w:hAnsi="GHEA Grapalat" w:cs="Times New Roman"/>
          <w:b/>
          <w:sz w:val="24"/>
          <w:szCs w:val="24"/>
          <w:u w:val="single"/>
          <w:lang w:val="hy-AM"/>
        </w:rPr>
      </w:pPr>
      <w:r xmlns:w="http://schemas.openxmlformats.org/wordprocessingml/2006/main" w:rsidRPr="00631CF5">
        <w:rPr>
          <w:rFonts w:ascii="GHEA Grapalat" w:eastAsia="Times New Roman" w:hAnsi="GHEA Grapalat" w:cs="Times New Roman"/>
          <w:b/>
          <w:sz w:val="24"/>
          <w:szCs w:val="24"/>
          <w:lang w:val="hy-AM"/>
        </w:rPr>
        <w:t xml:space="preserve">N</w:t>
      </w:r>
      <w:r xmlns:w="http://schemas.openxmlformats.org/wordprocessingml/2006/main" w:rsidRPr="00631CF5">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b/>
          <w:sz w:val="24"/>
          <w:szCs w:val="24"/>
          <w:u w:val="single"/>
          <w:lang w:val="hy-AM"/>
        </w:rPr>
        <w:tab xmlns:w="http://schemas.openxmlformats.org/wordprocessingml/2006/main"/>
      </w:r>
      <w:r xmlns:w="http://schemas.openxmlformats.org/wordprocessingml/2006/main" w:rsidRPr="00631CF5">
        <w:rPr>
          <w:rFonts w:ascii="GHEA Grapalat" w:eastAsia="Times New Roman" w:hAnsi="GHEA Grapalat" w:cs="Times New Roman"/>
          <w:b/>
          <w:sz w:val="24"/>
          <w:szCs w:val="24"/>
          <w:u w:val="single"/>
          <w:lang w:val="hy-AM"/>
        </w:rPr>
        <w:tab xmlns:w="http://schemas.openxmlformats.org/wordprocessingml/2006/main"/>
      </w:r>
    </w:p>
    <w:p w:rsidR="00BB1514" w:rsidRPr="00631CF5" w:rsidRDefault="00BB1514" w:rsidP="00BB1514">
      <w:pPr>
        <w:spacing w:after="0" w:line="240" w:lineRule="auto"/>
        <w:ind w:left="-142" w:firstLine="142"/>
        <w:jc w:val="center"/>
        <w:rPr>
          <w:rFonts w:ascii="GHEA Grapalat" w:eastAsia="Times New Roman" w:hAnsi="GHEA Grapalat" w:cs="Times New Roman"/>
          <w:b/>
          <w:sz w:val="24"/>
          <w:szCs w:val="24"/>
          <w:u w:val="single"/>
          <w:lang w:val="hy-AM"/>
        </w:rPr>
      </w:pPr>
    </w:p>
    <w:p w:rsidR="00BB1514" w:rsidRPr="00631CF5" w:rsidRDefault="00BB1514" w:rsidP="00BB1514">
      <w:pPr xmlns:w="http://schemas.openxmlformats.org/wordprocessingml/2006/main">
        <w:tabs>
          <w:tab w:val="left" w:pos="720"/>
          <w:tab w:val="left" w:pos="1440"/>
          <w:tab w:val="left" w:pos="8865"/>
        </w:tabs>
        <w:spacing w:after="0" w:line="240" w:lineRule="auto"/>
        <w:jc w:val="both"/>
        <w:rPr>
          <w:rFonts w:ascii="GHEA Grapalat" w:eastAsia="Times New Roman" w:hAnsi="GHEA Grapalat" w:cs="Sylfaen"/>
          <w:sz w:val="20"/>
          <w:szCs w:val="24"/>
          <w:lang w:val="hy-AM"/>
        </w:rPr>
      </w:pP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c </w:t>
      </w:r>
      <w:r xmlns:w="http://schemas.openxmlformats.org/wordprocessingml/2006/main" w:rsidRPr="00631CF5">
        <w:rPr>
          <w:rFonts w:ascii="GHEA Grapalat" w:eastAsia="Times New Roman" w:hAnsi="GHEA Grapalat" w:cs="Sylfaen"/>
          <w:sz w:val="20"/>
          <w:szCs w:val="24"/>
          <w:lang w:val="hy-AM"/>
        </w:rPr>
        <w:t xml:space="preserve">.</w:t>
      </w:r>
      <w:r xmlns:w="http://schemas.openxmlformats.org/wordprocessingml/2006/main" w:rsidRPr="00631CF5">
        <w:rPr>
          <w:rFonts w:ascii="GHEA Grapalat" w:eastAsia="Times New Roman" w:hAnsi="GHEA Grapalat" w:cs="Sylfaen"/>
          <w:sz w:val="20"/>
          <w:szCs w:val="24"/>
          <w:u w:val="single"/>
          <w:lang w:val="hy-AM"/>
        </w:rPr>
        <w:t xml:space="preserve">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GHEA Grapalat" w:eastAsia="Times New Roman" w:hAnsi="GHEA Grapalat" w:cs="Times New Roman"/>
          <w:sz w:val="24"/>
          <w:szCs w:val="24"/>
          <w:lang w:val="hy-AM"/>
        </w:rPr>
        <w:t xml:space="preserve">"</w:t>
      </w:r>
      <w:r xmlns:w="http://schemas.openxmlformats.org/wordprocessingml/2006/main" w:rsidRPr="00631CF5">
        <w:rPr>
          <w:rFonts w:ascii="GHEA Grapalat" w:eastAsia="Times New Roman" w:hAnsi="GHEA Grapalat" w:cs="Times New Roman"/>
          <w:sz w:val="24"/>
          <w:szCs w:val="24"/>
          <w:u w:val="single"/>
          <w:lang w:val="hy-AM"/>
        </w:rPr>
        <w:t xml:space="preserve">     </w:t>
      </w:r>
      <w:r xmlns:w="http://schemas.openxmlformats.org/wordprocessingml/2006/main" w:rsidRPr="00631CF5">
        <w:rPr>
          <w:rFonts w:ascii="GHEA Grapalat" w:eastAsia="Times New Roman" w:hAnsi="GHEA Grapalat" w:cs="Times New Roman"/>
          <w:sz w:val="24"/>
          <w:szCs w:val="24"/>
          <w:lang w:val="hy-AM"/>
        </w:rPr>
        <w:t xml:space="preserve">»</w:t>
      </w:r>
      <w:r xmlns:w="http://schemas.openxmlformats.org/wordprocessingml/2006/main" w:rsidRPr="00631CF5">
        <w:rPr>
          <w:rFonts w:ascii="GHEA Grapalat" w:eastAsia="Times New Roman" w:hAnsi="GHEA Grapalat" w:cs="Times New Roman"/>
          <w:sz w:val="24"/>
          <w:szCs w:val="24"/>
          <w:u w:val="single"/>
          <w:lang w:val="hy-AM"/>
        </w:rPr>
        <w:t xml:space="preserve">          </w:t>
      </w:r>
      <w:r xmlns:w="http://schemas.openxmlformats.org/wordprocessingml/2006/main" w:rsidRPr="00631CF5">
        <w:rPr>
          <w:rFonts w:ascii="GHEA Grapalat" w:eastAsia="Times New Roman" w:hAnsi="GHEA Grapalat" w:cs="Times New Roman"/>
          <w:sz w:val="24"/>
          <w:szCs w:val="24"/>
          <w:lang w:val="hy-AM"/>
        </w:rPr>
        <w:t xml:space="preserve"> </w:t>
      </w:r>
      <w:r xmlns:w="http://schemas.openxmlformats.org/wordprocessingml/2006/main" w:rsidRPr="00631CF5">
        <w:rPr>
          <w:rFonts w:ascii="GHEA Grapalat" w:eastAsia="Times New Roman" w:hAnsi="GHEA Grapalat" w:cs="Sylfaen"/>
          <w:sz w:val="20"/>
          <w:szCs w:val="24"/>
          <w:lang w:val="hy-AM"/>
        </w:rPr>
        <w:t xml:space="preserve">20 </w:t>
      </w:r>
      <w:r xmlns:w="http://schemas.openxmlformats.org/wordprocessingml/2006/main" w:rsidRPr="00631CF5">
        <w:rPr>
          <w:rFonts w:ascii="Arial" w:eastAsia="Times New Roman" w:hAnsi="Arial" w:cs="Arial"/>
          <w:sz w:val="20"/>
          <w:szCs w:val="24"/>
          <w:lang w:val="hy-AM"/>
        </w:rPr>
        <w:t xml:space="preserve">years </w:t>
      </w:r>
      <w:r xmlns:w="http://schemas.openxmlformats.org/wordprocessingml/2006/main" w:rsidRPr="00631CF5">
        <w:rPr>
          <w:rFonts w:ascii="GHEA Grapalat" w:eastAsia="Times New Roman" w:hAnsi="GHEA Grapalat" w:cs="Sylfaen"/>
          <w:sz w:val="20"/>
          <w:szCs w:val="24"/>
          <w:lang w:val="hy-AM"/>
        </w:rPr>
        <w:t xml:space="preserve">.</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4"/>
          <w:szCs w:val="24"/>
          <w:lang w:val="hy-AM"/>
        </w:rPr>
        <w:t xml:space="preserve">« </w:t>
      </w:r>
      <w:r xmlns:w="http://schemas.openxmlformats.org/wordprocessingml/2006/main" w:rsidRPr="00631CF5">
        <w:rPr>
          <w:rFonts w:ascii="Arial" w:eastAsia="Times New Roman" w:hAnsi="Arial" w:cs="Arial"/>
          <w:sz w:val="20"/>
          <w:szCs w:val="20"/>
          <w:lang w:val="hy-AM"/>
        </w:rPr>
        <w:t xml:space="preserve">RA</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Lori</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province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af-ZA"/>
        </w:rPr>
        <w:t xml:space="preserve">Tumanyan</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community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NGO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Armenia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Times Armenian"/>
          <w:sz w:val="20"/>
          <w:szCs w:val="20"/>
          <w:lang w:val="es-ES"/>
        </w:rPr>
        <w:t xml:space="preserve"> </w:t>
      </w:r>
      <w:r xmlns:w="http://schemas.openxmlformats.org/wordprocessingml/2006/main" w:rsidRPr="00631CF5">
        <w:rPr>
          <w:rFonts w:ascii="Arial" w:eastAsia="Times New Roman" w:hAnsi="Arial" w:cs="Arial"/>
          <w:sz w:val="20"/>
          <w:szCs w:val="20"/>
          <w:lang w:val="pt-BR"/>
        </w:rPr>
        <w:t xml:space="preserve">in</w:t>
      </w:r>
      <w:r xmlns:w="http://schemas.openxmlformats.org/wordprocessingml/2006/main" w:rsidRPr="00631CF5">
        <w:rPr>
          <w:rFonts w:ascii="GHEA Grapalat" w:eastAsia="Times New Roman" w:hAnsi="GHEA Grapalat" w:cs="Times Armenian"/>
          <w:sz w:val="20"/>
          <w:szCs w:val="20"/>
          <w:lang w:val="es-ES"/>
        </w:rPr>
        <w:t xml:space="preserve"> </w:t>
      </w:r>
      <w:r xmlns:w="http://schemas.openxmlformats.org/wordprocessingml/2006/main" w:rsidRPr="00631CF5">
        <w:rPr>
          <w:rFonts w:ascii="Arial" w:eastAsia="Times New Roman" w:hAnsi="Arial" w:cs="Arial"/>
          <w:sz w:val="20"/>
          <w:szCs w:val="20"/>
          <w:lang w:val="pt-BR"/>
        </w:rPr>
        <w:t xml:space="preserve">face</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003A7AF1">
        <w:rPr>
          <w:rFonts w:ascii="Arial" w:eastAsia="Times New Roman" w:hAnsi="Arial" w:cs="Arial"/>
          <w:sz w:val="20"/>
          <w:szCs w:val="20"/>
          <w:lang w:val="hy-AM"/>
        </w:rPr>
        <w:t xml:space="preserve">Director's personal details Ma Kocharyan </w:t>
      </w:r>
      <w:r xmlns:w="http://schemas.openxmlformats.org/wordprocessingml/2006/main" w:rsidRPr="00631CF5">
        <w:rPr>
          <w:rFonts w:ascii="GHEA Grapalat" w:eastAsia="Times New Roman" w:hAnsi="GHEA Grapalat" w:cs="Sylfaen"/>
          <w:sz w:val="20"/>
          <w:szCs w:val="20"/>
          <w:lang w:val="pt-BR"/>
        </w:rPr>
        <w:t xml:space="preserve">,</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which</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action</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is</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Non- </w:t>
      </w:r>
      <w:r xmlns:w="http://schemas.openxmlformats.org/wordprocessingml/2006/main" w:rsidRPr="00631CF5">
        <w:rPr>
          <w:rFonts w:ascii="Arial" w:eastAsia="Times New Roman" w:hAnsi="Arial" w:cs="Arial"/>
          <w:sz w:val="20"/>
          <w:szCs w:val="20"/>
          <w:lang w:val="af-ZA"/>
        </w:rPr>
        <w:t xml:space="preserve">profit </w:t>
      </w:r>
      <w:r xmlns:w="http://schemas.openxmlformats.org/wordprocessingml/2006/main" w:rsidRPr="00631CF5">
        <w:rPr>
          <w:rFonts w:ascii="Arial" w:eastAsia="Times New Roman" w:hAnsi="Arial" w:cs="Arial"/>
          <w:sz w:val="24"/>
          <w:szCs w:val="24"/>
          <w:lang w:val="hy-AM"/>
        </w:rPr>
        <w:t xml:space="preserve">organization</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statute</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basis</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on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hereinafter:</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Client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by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and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n </w:t>
      </w:r>
      <w:r xmlns:w="http://schemas.openxmlformats.org/wordprocessingml/2006/main" w:rsidRPr="00631CF5">
        <w:rPr>
          <w:rFonts w:ascii="GHEA Grapalat" w:eastAsia="Times New Roman" w:hAnsi="GHEA Grapalat" w:cs="Times Armenian"/>
          <w:sz w:val="20"/>
          <w:szCs w:val="24"/>
          <w:lang w:val="hy-AM"/>
        </w:rPr>
        <w:t xml:space="preserve">,</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face</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director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of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which</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action</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is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of the statute</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basis</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on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hereinafter:</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Performer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the other</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by </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signed</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this</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the contract</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of the following</w:t>
      </w:r>
      <w:r xmlns:w="http://schemas.openxmlformats.org/wordprocessingml/2006/main" w:rsidRPr="00631CF5">
        <w:rPr>
          <w:rFonts w:ascii="GHEA Grapalat" w:eastAsia="Times New Roman" w:hAnsi="GHEA Grapalat" w:cs="Times Armeni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about.</w:t>
      </w:r>
    </w:p>
    <w:p w:rsidR="00BB1514" w:rsidRPr="00631CF5" w:rsidRDefault="00BB1514" w:rsidP="00BB1514">
      <w:pPr>
        <w:spacing w:after="0" w:line="240" w:lineRule="auto"/>
        <w:jc w:val="both"/>
        <w:rPr>
          <w:rFonts w:ascii="GHEA Grapalat" w:eastAsia="Times New Roman" w:hAnsi="GHEA Grapalat" w:cs="Times New Roman"/>
          <w:i/>
          <w:sz w:val="20"/>
          <w:szCs w:val="24"/>
          <w:lang w:val="hy-AM" w:eastAsia="zh-CN"/>
        </w:rPr>
      </w:pP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Sylfaen"/>
          <w:b/>
          <w:smallCaps/>
          <w:sz w:val="20"/>
          <w:szCs w:val="24"/>
          <w:lang w:val="hy-AM"/>
        </w:rPr>
      </w:pPr>
      <w:r xmlns:w="http://schemas.openxmlformats.org/wordprocessingml/2006/main" w:rsidRPr="00631CF5">
        <w:rPr>
          <w:rFonts w:ascii="GHEA Grapalat" w:eastAsia="Times New Roman" w:hAnsi="GHEA Grapalat" w:cs="Sylfaen"/>
          <w:b/>
          <w:smallCaps/>
          <w:sz w:val="20"/>
          <w:szCs w:val="24"/>
          <w:lang w:val="hy-AM"/>
        </w:rPr>
        <w:t xml:space="preserve">1. </w:t>
      </w:r>
      <w:r xmlns:w="http://schemas.openxmlformats.org/wordprocessingml/2006/main" w:rsidRPr="00631CF5">
        <w:rPr>
          <w:rFonts w:ascii="Arial" w:eastAsia="Times New Roman" w:hAnsi="Arial" w:cs="Arial"/>
          <w:b/>
          <w:smallCaps/>
          <w:sz w:val="20"/>
          <w:szCs w:val="24"/>
          <w:lang w:val="hy-AM"/>
        </w:rPr>
        <w:t xml:space="preserve">Contract</w:t>
      </w:r>
      <w:r xmlns:w="http://schemas.openxmlformats.org/wordprocessingml/2006/main" w:rsidRPr="00631CF5">
        <w:rPr>
          <w:rFonts w:ascii="GHEA Grapalat" w:eastAsia="Times New Roman" w:hAnsi="GHEA Grapalat" w:cs="Sylfaen"/>
          <w:b/>
          <w:smallCaps/>
          <w:sz w:val="20"/>
          <w:szCs w:val="24"/>
          <w:lang w:val="hy-AM"/>
        </w:rPr>
        <w:t xml:space="preserve"> </w:t>
      </w:r>
      <w:r xmlns:w="http://schemas.openxmlformats.org/wordprocessingml/2006/main" w:rsidRPr="00631CF5">
        <w:rPr>
          <w:rFonts w:ascii="Arial" w:eastAsia="Times New Roman" w:hAnsi="Arial" w:cs="Arial"/>
          <w:b/>
          <w:smallCaps/>
          <w:sz w:val="20"/>
          <w:szCs w:val="24"/>
          <w:lang w:val="hy-AM"/>
        </w:rPr>
        <w:t xml:space="preserve">the subject</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631CF5">
        <w:rPr>
          <w:rFonts w:ascii="GHEA Grapalat" w:eastAsia="Times New Roman" w:hAnsi="GHEA Grapalat" w:cs="Sylfaen"/>
          <w:sz w:val="20"/>
          <w:szCs w:val="24"/>
          <w:lang w:val="hy-AM"/>
        </w:rPr>
        <w:t xml:space="preserve">1.1 </w:t>
      </w:r>
      <w:r xmlns:w="http://schemas.openxmlformats.org/wordprocessingml/2006/main" w:rsidRPr="00631CF5">
        <w:rPr>
          <w:rFonts w:ascii="Arial" w:eastAsia="Times New Roman" w:hAnsi="Arial" w:cs="Arial"/>
          <w:sz w:val="20"/>
          <w:szCs w:val="24"/>
          <w:lang w:val="hy-AM"/>
        </w:rPr>
        <w:t xml:space="preserve">Client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assignment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is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and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Performer</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undertaking</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Tumanyan</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community</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Dsegh</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and</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Chkalov</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of residence</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household</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garbage collection</w:t>
      </w:r>
      <w:r xmlns:w="http://schemas.openxmlformats.org/wordprocessingml/2006/main" w:rsidRPr="00631CF5">
        <w:rPr>
          <w:rFonts w:ascii="GHEA Grapalat" w:eastAsia="Times New Roman" w:hAnsi="GHEA Grapalat" w:cs="Times Armenian"/>
          <w:b/>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services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delivery</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obligation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hereinafter referred to as the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service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 accordance with</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this</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integral part </w:t>
      </w:r>
      <w:r xmlns:w="http://schemas.openxmlformats.org/wordprocessingml/2006/main" w:rsidRPr="00631CF5">
        <w:rPr>
          <w:rFonts w:ascii="Arial" w:eastAsia="Times New Roman" w:hAnsi="Arial" w:cs="Arial"/>
          <w:sz w:val="20"/>
          <w:szCs w:val="24"/>
          <w:lang w:val="hy-AM"/>
        </w:rPr>
        <w:t xml:space="preserve">of the contract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hereinafter referred to </w:t>
      </w:r>
      <w:r xmlns:w="http://schemas.openxmlformats.org/wordprocessingml/2006/main" w:rsidRPr="00631CF5">
        <w:rPr>
          <w:rFonts w:ascii="GHEA Grapalat" w:eastAsia="Times New Roman" w:hAnsi="GHEA Grapalat" w:cs="Sylfaen"/>
          <w:sz w:val="20"/>
          <w:szCs w:val="24"/>
          <w:lang w:val="hy-AM"/>
        </w:rPr>
        <w:t xml:space="preserve">as </w:t>
      </w:r>
      <w:r xmlns:w="http://schemas.openxmlformats.org/wordprocessingml/2006/main" w:rsidRPr="00631CF5">
        <w:rPr>
          <w:rFonts w:ascii="Arial" w:eastAsia="Times New Roman" w:hAnsi="Arial" w:cs="Arial"/>
          <w:sz w:val="20"/>
          <w:szCs w:val="24"/>
          <w:lang w:val="hy-AM"/>
        </w:rPr>
        <w:t xml:space="preserve">the contract </w:t>
      </w:r>
      <w:r xmlns:w="http://schemas.openxmlformats.org/wordprocessingml/2006/main" w:rsidRPr="00631CF5">
        <w:rPr>
          <w:rFonts w:ascii="GHEA Grapalat" w:eastAsia="Times New Roman" w:hAnsi="GHEA Grapalat" w:cs="Sylfaen"/>
          <w:sz w:val="20"/>
          <w:szCs w:val="24"/>
          <w:lang w:val="hy-AM"/>
        </w:rPr>
        <w:t xml:space="preserv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part</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with </w:t>
      </w:r>
      <w:r xmlns:w="http://schemas.openxmlformats.org/wordprocessingml/2006/main" w:rsidRPr="00631CF5">
        <w:rPr>
          <w:rFonts w:ascii="Arial" w:eastAsia="Times New Roman" w:hAnsi="Arial" w:cs="Arial"/>
          <w:sz w:val="20"/>
          <w:szCs w:val="24"/>
          <w:lang w:val="hy-AM"/>
        </w:rPr>
        <w:t xml:space="preserve">appendix </w:t>
      </w:r>
      <w:r xmlns:w="http://schemas.openxmlformats.org/wordprocessingml/2006/main" w:rsidRPr="00631CF5">
        <w:rPr>
          <w:rFonts w:ascii="GHEA Grapalat" w:eastAsia="Times New Roman" w:hAnsi="GHEA Grapalat" w:cs="Sylfaen"/>
          <w:sz w:val="20"/>
          <w:szCs w:val="24"/>
          <w:lang w:val="hy-AM"/>
        </w:rPr>
        <w:t xml:space="preserve">N 1</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defined</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Technical</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description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purchase</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schedule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demands.</w:t>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Sylfaen"/>
          <w:sz w:val="20"/>
          <w:szCs w:val="24"/>
          <w:lang w:val="hy-AM"/>
        </w:rPr>
        <w:t xml:space="preserve">1.2 </w:t>
      </w:r>
      <w:r xmlns:w="http://schemas.openxmlformats.org/wordprocessingml/2006/main" w:rsidRPr="00631CF5">
        <w:rPr>
          <w:rFonts w:ascii="Arial" w:eastAsia="Times New Roman" w:hAnsi="Arial" w:cs="Arial"/>
          <w:sz w:val="20"/>
          <w:szCs w:val="24"/>
          <w:lang w:val="hy-AM"/>
        </w:rPr>
        <w:t xml:space="preserve">The Service</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served</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is</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with Annex </w:t>
      </w:r>
      <w:r xmlns:w="http://schemas.openxmlformats.org/wordprocessingml/2006/main" w:rsidRPr="00631CF5">
        <w:rPr>
          <w:rFonts w:ascii="GHEA Grapalat" w:eastAsia="Times New Roman" w:hAnsi="GHEA Grapalat" w:cs="Times New Roman"/>
          <w:sz w:val="20"/>
          <w:szCs w:val="24"/>
          <w:lang w:val="hy-AM"/>
        </w:rPr>
        <w:t xml:space="preserve">No. 1 </w:t>
      </w:r>
      <w:r xmlns:w="http://schemas.openxmlformats.org/wordprocessingml/2006/main" w:rsidRPr="00631CF5">
        <w:rPr>
          <w:rFonts w:ascii="Arial" w:eastAsia="Times New Roman" w:hAnsi="Arial" w:cs="Arial"/>
          <w:sz w:val="20"/>
          <w:szCs w:val="24"/>
          <w:lang w:val="hy-AM"/>
        </w:rPr>
        <w:t xml:space="preserve">to the contract</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defined</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Technical</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description </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purchase</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on schedule</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appropriate</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and</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defined</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with deadlines.</w:t>
      </w:r>
    </w:p>
    <w:p w:rsidR="00BB1514" w:rsidRPr="00631CF5" w:rsidRDefault="00BB1514" w:rsidP="00BB1514">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mallCaps/>
          <w:sz w:val="20"/>
          <w:szCs w:val="24"/>
          <w:lang w:val="hy-AM"/>
        </w:rPr>
      </w:pPr>
      <w:r xmlns:w="http://schemas.openxmlformats.org/wordprocessingml/2006/main" w:rsidRPr="009E4FD9">
        <w:rPr>
          <w:rFonts w:ascii="GHEA Grapalat" w:eastAsia="Times New Roman" w:hAnsi="GHEA Grapalat" w:cs="Sylfaen"/>
          <w:b/>
          <w:smallCaps/>
          <w:sz w:val="20"/>
          <w:szCs w:val="24"/>
          <w:lang w:val="hy-AM"/>
        </w:rPr>
        <w:t xml:space="preserve">2. RIGHTS AND OBLIGATIONS OF THE PARTIES</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2.1 The Client has the right to:</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2.1.1 To check the progress and quality of the service provided by the Contractor at any time without interfering with the Contractor's activities.</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2.1.2 If the </w:t>
      </w:r>
      <w:r xmlns:w="http://schemas.openxmlformats.org/wordprocessingml/2006/main" w:rsidRPr="009E4FD9">
        <w:rPr>
          <w:rFonts w:ascii="GHEA Grapalat" w:eastAsia="Times New Roman" w:hAnsi="GHEA Grapalat" w:cs="Sylfaen"/>
          <w:sz w:val="20"/>
          <w:szCs w:val="24"/>
          <w:lang w:val="hy-AM"/>
        </w:rPr>
        <w:t xml:space="preserve">goods specified </w:t>
      </w:r>
      <w:r xmlns:w="http://schemas.openxmlformats.org/wordprocessingml/2006/main" w:rsidRPr="009E4FD9">
        <w:rPr>
          <w:rFonts w:ascii="GHEA Grapalat" w:eastAsia="Times New Roman" w:hAnsi="GHEA Grapalat" w:cs="Times Armenian"/>
          <w:sz w:val="20"/>
          <w:szCs w:val="24"/>
          <w:lang w:val="hy-AM"/>
        </w:rPr>
        <w:t xml:space="preserve">in Annex No. 1 </w:t>
      </w:r>
      <w:r xmlns:w="http://schemas.openxmlformats.org/wordprocessingml/2006/main" w:rsidRPr="009E4FD9">
        <w:rPr>
          <w:rFonts w:ascii="GHEA Grapalat" w:eastAsia="Times New Roman" w:hAnsi="GHEA Grapalat" w:cs="Sylfaen"/>
          <w:sz w:val="20"/>
          <w:szCs w:val="24"/>
          <w:lang w:val="hy-AM"/>
        </w:rPr>
        <w:t xml:space="preserve">of the contract </w:t>
      </w:r>
      <w:r xmlns:w="http://schemas.openxmlformats.org/wordprocessingml/2006/main" w:rsidRPr="009E4FD9">
        <w:rPr>
          <w:rFonts w:ascii="GHEA Grapalat" w:eastAsia="Times New Roman" w:hAnsi="GHEA Grapalat" w:cs="Times Armenian"/>
          <w:sz w:val="20"/>
          <w:szCs w:val="24"/>
          <w:lang w:val="hy-AM"/>
        </w:rPr>
        <w:t xml:space="preserve">have been delivered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Technical specifications - </w:t>
      </w:r>
      <w:r xmlns:w="http://schemas.openxmlformats.org/wordprocessingml/2006/main" w:rsidRPr="009E4FD9">
        <w:rPr>
          <w:rFonts w:ascii="GHEA Grapalat" w:eastAsia="Times New Roman" w:hAnsi="GHEA Grapalat" w:cs="Times New Roman"/>
          <w:sz w:val="20"/>
          <w:szCs w:val="24"/>
          <w:lang w:val="hy-AM"/>
        </w:rPr>
        <w:t xml:space="preserve">purchase </w:t>
      </w:r>
      <w:r xmlns:w="http://schemas.openxmlformats.org/wordprocessingml/2006/main" w:rsidRPr="009E4FD9">
        <w:rPr>
          <w:rFonts w:ascii="GHEA Grapalat" w:eastAsia="Times New Roman" w:hAnsi="GHEA Grapalat" w:cs="Sylfaen"/>
          <w:sz w:val="20"/>
          <w:szCs w:val="24"/>
          <w:lang w:val="hy-AM"/>
        </w:rPr>
        <w:t xml:space="preserve">schedule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non-compliant </w:t>
      </w:r>
      <w:r xmlns:w="http://schemas.openxmlformats.org/wordprocessingml/2006/main" w:rsidRPr="009E4FD9">
        <w:rPr>
          <w:rFonts w:ascii="GHEA Grapalat" w:eastAsia="Times New Roman" w:hAnsi="GHEA Grapalat" w:cs="Times Armenian"/>
          <w:sz w:val="20"/>
          <w:szCs w:val="24"/>
          <w:lang w:val="hy-AM"/>
        </w:rPr>
        <w:t xml:space="preserve">service.</w:t>
      </w:r>
      <w:r xmlns:w="http://schemas.openxmlformats.org/wordprocessingml/2006/main" w:rsidRPr="009E4FD9">
        <w:rPr>
          <w:rFonts w:ascii="GHEA Grapalat" w:eastAsia="Times New Roman" w:hAnsi="GHEA Grapalat" w:cs="Times New Roman"/>
          <w:sz w:val="20"/>
          <w:szCs w:val="24"/>
          <w:lang w:val="hy-AM"/>
        </w:rPr>
        <w:t xml:space="preserve"> </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a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Not accepting </w:t>
      </w:r>
      <w:r xmlns:w="http://schemas.openxmlformats.org/wordprocessingml/2006/main" w:rsidRPr="009E4FD9">
        <w:rPr>
          <w:rFonts w:ascii="GHEA Grapalat" w:eastAsia="Times New Roman" w:hAnsi="GHEA Grapalat" w:cs="Times Armenian"/>
          <w:sz w:val="20"/>
          <w:szCs w:val="24"/>
          <w:lang w:val="hy-AM"/>
        </w:rPr>
        <w:t xml:space="preserve">the service </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at your discretion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defining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inappropriate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quality </w:t>
      </w:r>
      <w:r xmlns:w="http://schemas.openxmlformats.org/wordprocessingml/2006/main" w:rsidRPr="009E4FD9">
        <w:rPr>
          <w:rFonts w:ascii="GHEA Grapalat" w:eastAsia="Times New Roman" w:hAnsi="GHEA Grapalat" w:cs="Times Armenian"/>
          <w:sz w:val="20"/>
          <w:szCs w:val="24"/>
          <w:lang w:val="hy-AM"/>
        </w:rPr>
        <w:t xml:space="preserve">service </w:t>
      </w:r>
      <w:r xmlns:w="http://schemas.openxmlformats.org/wordprocessingml/2006/main" w:rsidRPr="009E4FD9">
        <w:rPr>
          <w:rFonts w:ascii="GHEA Grapalat" w:eastAsia="Times New Roman" w:hAnsi="GHEA Grapalat" w:cs="Sylfaen"/>
          <w:sz w:val="20"/>
          <w:szCs w:val="24"/>
          <w:lang w:val="hy-AM"/>
        </w:rPr>
        <w:t xml:space="preserve">to 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with </w:t>
      </w:r>
      <w:r xmlns:w="http://schemas.openxmlformats.org/wordprocessingml/2006/main" w:rsidRPr="009E4FD9">
        <w:rPr>
          <w:rFonts w:ascii="GHEA Grapalat" w:eastAsia="Times New Roman" w:hAnsi="GHEA Grapalat" w:cs="Sylfaen"/>
          <w:sz w:val="20"/>
          <w:szCs w:val="24"/>
          <w:lang w:val="hy-AM"/>
        </w:rPr>
        <w:t xml:space="preserve">corresponding </w:t>
      </w:r>
      <w:r xmlns:w="http://schemas.openxmlformats.org/wordprocessingml/2006/main" w:rsidRPr="009E4FD9">
        <w:rPr>
          <w:rFonts w:ascii="GHEA Grapalat" w:eastAsia="Times New Roman" w:hAnsi="GHEA Grapalat" w:cs="Times Armenian"/>
          <w:sz w:val="20"/>
          <w:szCs w:val="24"/>
          <w:lang w:val="hy-AM"/>
        </w:rPr>
        <w:t xml:space="preserve">price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gratuitous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replacement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reasonable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deadline 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demand </w:t>
      </w:r>
      <w:r xmlns:w="http://schemas.openxmlformats.org/wordprocessingml/2006/main" w:rsidRPr="009E4FD9">
        <w:rPr>
          <w:rFonts w:ascii="GHEA Grapalat" w:eastAsia="Times New Roman" w:hAnsi="GHEA Grapalat" w:cs="Sylfaen"/>
          <w:sz w:val="20"/>
          <w:szCs w:val="24"/>
          <w:lang w:val="hy-AM"/>
        </w:rPr>
        <w:t xml:space="preserve">payment </w:t>
      </w:r>
      <w:r xmlns:w="http://schemas.openxmlformats.org/wordprocessingml/2006/main" w:rsidRPr="009E4FD9">
        <w:rPr>
          <w:rFonts w:ascii="GHEA Grapalat" w:eastAsia="Times New Roman" w:hAnsi="GHEA Grapalat" w:cs="Times Armenian"/>
          <w:sz w:val="20"/>
          <w:szCs w:val="24"/>
          <w:lang w:val="hy-AM"/>
        </w:rPr>
        <w:t xml:space="preserve">from the Executor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according to clause </w:t>
      </w:r>
      <w:r xmlns:w="http://schemas.openxmlformats.org/wordprocessingml/2006/main" w:rsidRPr="009E4FD9">
        <w:rPr>
          <w:rFonts w:ascii="GHEA Grapalat" w:eastAsia="Times New Roman" w:hAnsi="GHEA Grapalat" w:cs="Times Armenian"/>
          <w:sz w:val="20"/>
          <w:szCs w:val="24"/>
          <w:lang w:val="hy-AM"/>
        </w:rPr>
        <w:t xml:space="preserve">5.2 </w:t>
      </w:r>
      <w:r xmlns:w="http://schemas.openxmlformats.org/wordprocessingml/2006/main" w:rsidRPr="009E4FD9">
        <w:rPr>
          <w:rFonts w:ascii="GHEA Grapalat" w:eastAsia="Times New Roman" w:hAnsi="GHEA Grapalat" w:cs="Sylfaen"/>
          <w:sz w:val="20"/>
          <w:szCs w:val="24"/>
          <w:lang w:val="hy-AM"/>
        </w:rPr>
        <w:t xml:space="preserve">of 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intended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fine, as well as the penalty provided for in point 5.3;</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16"/>
      </w:r>
    </w:p>
    <w:p w:rsidR="009E4FD9" w:rsidRPr="009E4FD9" w:rsidRDefault="009E4FD9" w:rsidP="009E4FD9">
      <w:pPr xmlns:w="http://schemas.openxmlformats.org/wordprocessingml/2006/main">
        <w:tabs>
          <w:tab w:val="left" w:pos="1080"/>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b </w:t>
      </w:r>
      <w:r xmlns:w="http://schemas.openxmlformats.org/wordprocessingml/2006/main" w:rsidRPr="009E4FD9">
        <w:rPr>
          <w:rFonts w:ascii="GHEA Grapalat" w:eastAsia="Times New Roman" w:hAnsi="GHEA Grapalat" w:cs="Times New Roman"/>
          <w:sz w:val="20"/>
          <w:szCs w:val="24"/>
          <w:lang w:val="hy-AM"/>
        </w:rPr>
        <w:t xml:space="preserve">) </w:t>
      </w: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Refuse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from performing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demand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for </w:t>
      </w:r>
      <w:r xmlns:w="http://schemas.openxmlformats.org/wordprocessingml/2006/main" w:rsidRPr="009E4FD9">
        <w:rPr>
          <w:rFonts w:ascii="GHEA Grapalat" w:eastAsia="Times New Roman" w:hAnsi="GHEA Grapalat" w:cs="Sylfaen"/>
          <w:sz w:val="20"/>
          <w:szCs w:val="24"/>
          <w:lang w:val="hy-AM"/>
        </w:rPr>
        <w:t xml:space="preserve">return </w:t>
      </w:r>
      <w:r xmlns:w="http://schemas.openxmlformats.org/wordprocessingml/2006/main" w:rsidRPr="009E4FD9">
        <w:rPr>
          <w:rFonts w:ascii="GHEA Grapalat" w:eastAsia="Times New Roman" w:hAnsi="GHEA Grapalat" w:cs="Times Armenian"/>
          <w:sz w:val="20"/>
          <w:szCs w:val="24"/>
          <w:lang w:val="hy-AM"/>
        </w:rPr>
        <w:t xml:space="preserve">service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paid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amount and request </w:t>
      </w:r>
      <w:r xmlns:w="http://schemas.openxmlformats.org/wordprocessingml/2006/main" w:rsidRPr="009E4FD9">
        <w:rPr>
          <w:rFonts w:ascii="GHEA Grapalat" w:eastAsia="Times New Roman" w:hAnsi="GHEA Grapalat" w:cs="Times Armenian"/>
          <w:sz w:val="20"/>
          <w:szCs w:val="24"/>
          <w:lang w:val="hy-AM"/>
        </w:rPr>
        <w:t xml:space="preserve">the Contractor </w:t>
      </w:r>
      <w:r xmlns:w="http://schemas.openxmlformats.org/wordprocessingml/2006/main" w:rsidRPr="009E4FD9">
        <w:rPr>
          <w:rFonts w:ascii="GHEA Grapalat" w:eastAsia="Times New Roman" w:hAnsi="GHEA Grapalat" w:cs="Sylfaen"/>
          <w:sz w:val="20"/>
          <w:szCs w:val="24"/>
          <w:lang w:val="hy-AM"/>
        </w:rPr>
        <w:t xml:space="preserve">to pay</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according to clause </w:t>
      </w:r>
      <w:r xmlns:w="http://schemas.openxmlformats.org/wordprocessingml/2006/main" w:rsidRPr="009E4FD9">
        <w:rPr>
          <w:rFonts w:ascii="GHEA Grapalat" w:eastAsia="Times New Roman" w:hAnsi="GHEA Grapalat" w:cs="Times Armenian"/>
          <w:sz w:val="20"/>
          <w:szCs w:val="24"/>
          <w:lang w:val="hy-AM"/>
        </w:rPr>
        <w:t xml:space="preserve">5.2 </w:t>
      </w:r>
      <w:r xmlns:w="http://schemas.openxmlformats.org/wordprocessingml/2006/main" w:rsidRPr="009E4FD9">
        <w:rPr>
          <w:rFonts w:ascii="GHEA Grapalat" w:eastAsia="Times New Roman" w:hAnsi="GHEA Grapalat" w:cs="Sylfaen"/>
          <w:sz w:val="20"/>
          <w:szCs w:val="24"/>
          <w:lang w:val="hy-AM"/>
        </w:rPr>
        <w:t xml:space="preserve">of 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intended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fine </w:t>
      </w:r>
      <w:r xmlns:w="http://schemas.openxmlformats.org/wordprocessingml/2006/main" w:rsidRPr="009E4FD9">
        <w:rPr>
          <w:rFonts w:ascii="GHEA Grapalat" w:eastAsia="Times New Roman" w:hAnsi="GHEA Grapalat" w:cs="Times Armenian"/>
          <w:sz w:val="20"/>
          <w:szCs w:val="24"/>
          <w:lang w:val="hy-AM"/>
        </w:rPr>
        <w:t xml:space="preserve">.</w:t>
      </w:r>
      <w:r xmlns:w="http://schemas.openxmlformats.org/wordprocessingml/2006/main" w:rsidRPr="009E4FD9">
        <w:rPr>
          <w:rFonts w:ascii="GHEA Grapalat" w:eastAsia="Times New Roman" w:hAnsi="GHEA Grapalat" w:cs="Times New Roman"/>
          <w:sz w:val="20"/>
          <w:szCs w:val="24"/>
          <w:lang w:val="hy-AM"/>
        </w:rPr>
        <w:t xml:space="preserve"> </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2.1.3 One-sided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solve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contract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if </w:t>
      </w:r>
      <w:r xmlns:w="http://schemas.openxmlformats.org/wordprocessingml/2006/main" w:rsidRPr="009E4FD9">
        <w:rPr>
          <w:rFonts w:ascii="GHEA Grapalat" w:eastAsia="Times New Roman" w:hAnsi="GHEA Grapalat" w:cs="Sylfaen"/>
          <w:sz w:val="20"/>
          <w:szCs w:val="24"/>
          <w:lang w:val="hy-AM"/>
        </w:rPr>
        <w:t xml:space="preserve">the </w:t>
      </w:r>
      <w:r xmlns:w="http://schemas.openxmlformats.org/wordprocessingml/2006/main" w:rsidRPr="009E4FD9">
        <w:rPr>
          <w:rFonts w:ascii="GHEA Grapalat" w:eastAsia="Times New Roman" w:hAnsi="GHEA Grapalat" w:cs="Times Armenian"/>
          <w:sz w:val="20"/>
          <w:szCs w:val="24"/>
          <w:lang w:val="hy-AM"/>
        </w:rPr>
        <w:t xml:space="preserve">Executor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substantially</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violate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contract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contract by the contractor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violation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essential</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considered </w:t>
      </w:r>
      <w:r xmlns:w="http://schemas.openxmlformats.org/wordprocessingml/2006/main" w:rsidRPr="009E4FD9">
        <w:rPr>
          <w:rFonts w:ascii="GHEA Grapalat" w:eastAsia="Times New Roman" w:hAnsi="GHEA Grapalat" w:cs="Sylfaen"/>
          <w:sz w:val="20"/>
          <w:szCs w:val="24"/>
          <w:lang w:val="hy-AM"/>
        </w:rPr>
        <w:t xml:space="preserve">if </w:t>
      </w:r>
      <w:r xmlns:w="http://schemas.openxmlformats.org/wordprocessingml/2006/main" w:rsidRPr="009E4FD9">
        <w:rPr>
          <w:rFonts w:ascii="GHEA Grapalat" w:eastAsia="Times New Roman" w:hAnsi="GHEA Grapalat" w:cs="Times Armenian"/>
          <w:sz w:val="20"/>
          <w:szCs w:val="24"/>
          <w:lang w:val="hy-AM"/>
        </w:rPr>
        <w:t xml:space="preserv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a </w:t>
      </w:r>
      <w:r xmlns:w="http://schemas.openxmlformats.org/wordprocessingml/2006/main" w:rsidRPr="009E4FD9">
        <w:rPr>
          <w:rFonts w:ascii="GHEA Grapalat" w:eastAsia="Times New Roman" w:hAnsi="GHEA Grapalat" w:cs="Times Armenian"/>
          <w:sz w:val="20"/>
          <w:szCs w:val="24"/>
          <w:lang w:val="hy-AM"/>
        </w:rPr>
        <w:t xml:space="preserve">) the service provided does not comply with the requirements set out in Appendix N 1 to the contract </w:t>
      </w:r>
      <w:r xmlns:w="http://schemas.openxmlformats.org/wordprocessingml/2006/main" w:rsidRPr="009E4FD9">
        <w:rPr>
          <w:rFonts w:ascii="GHEA Grapalat" w:eastAsia="Times New Roman" w:hAnsi="GHEA Grapalat" w:cs="Sylfaen"/>
          <w:sz w:val="20"/>
          <w:szCs w:val="24"/>
          <w:lang w:val="hy-AM"/>
        </w:rPr>
        <w:t xml:space="preserv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b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Armenian"/>
          <w:sz w:val="20"/>
          <w:szCs w:val="24"/>
          <w:lang w:val="hy-AM"/>
        </w:rPr>
        <w:t xml:space="preserve">the service provision </w:t>
      </w:r>
      <w:r xmlns:w="http://schemas.openxmlformats.org/wordprocessingml/2006/main" w:rsidRPr="009E4FD9">
        <w:rPr>
          <w:rFonts w:ascii="GHEA Grapalat" w:eastAsia="Times New Roman" w:hAnsi="GHEA Grapalat" w:cs="Sylfaen"/>
          <w:sz w:val="20"/>
          <w:szCs w:val="24"/>
          <w:lang w:val="hy-AM"/>
        </w:rPr>
        <w:t xml:space="preserve">deadline </w:t>
      </w:r>
      <w:r xmlns:w="http://schemas.openxmlformats.org/wordprocessingml/2006/main" w:rsidRPr="009E4FD9">
        <w:rPr>
          <w:rFonts w:ascii="GHEA Grapalat" w:eastAsia="Times New Roman" w:hAnsi="GHEA Grapalat" w:cs="Sylfaen"/>
          <w:sz w:val="20"/>
          <w:szCs w:val="24"/>
          <w:lang w:val="hy-AM"/>
        </w:rPr>
        <w:t xml:space="preserve">has been violated </w:t>
      </w:r>
      <w:r xmlns:w="http://schemas.openxmlformats.org/wordprocessingml/2006/main" w:rsidRPr="009E4FD9">
        <w:rPr>
          <w:rFonts w:ascii="GHEA Grapalat" w:eastAsia="Times New Roman" w:hAnsi="GHEA Grapalat" w:cs="Times New Roman"/>
          <w:sz w:val="20"/>
          <w:szCs w:val="24"/>
          <w:lang w:val="hy-AM"/>
        </w:rPr>
        <w:t xml:space="preserve">.</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2.2 The Client is obliged to:</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2.2.1 Discuss and accept the results of the service provided in accordance with the Technical Specifications and </w:t>
      </w:r>
      <w:r xmlns:w="http://schemas.openxmlformats.org/wordprocessingml/2006/main" w:rsidRPr="009E4FD9">
        <w:rPr>
          <w:rFonts w:ascii="GHEA Grapalat" w:eastAsia="Times New Roman" w:hAnsi="GHEA Grapalat" w:cs="Times New Roman"/>
          <w:sz w:val="20"/>
          <w:szCs w:val="24"/>
          <w:lang w:val="hy-AM"/>
        </w:rPr>
        <w:t xml:space="preserve">the procurement schedule </w:t>
      </w:r>
      <w:r xmlns:w="http://schemas.openxmlformats.org/wordprocessingml/2006/main" w:rsidRPr="009E4FD9">
        <w:rPr>
          <w:rFonts w:ascii="GHEA Grapalat" w:eastAsia="Times New Roman" w:hAnsi="GHEA Grapalat" w:cs="Sylfaen"/>
          <w:sz w:val="20"/>
          <w:szCs w:val="24"/>
          <w:lang w:val="hy-AM"/>
        </w:rPr>
        <w:t xml:space="preserve">, and in case of detecting any deficiencies in the service, immediately notify the Contractor in writing.</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2.2.2 In case of acceptance of the service result, pay the Contractor the amounts payable for the proper service provided by the latter, and in case of violation of the payment deadline, also the penalty provided for in clause 5.5 of the contract.</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2.3 The performer has the right to:</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2.3.1 Require the client to pay for the service provided properly</w:t>
      </w:r>
      <w:r xmlns:w="http://schemas.openxmlformats.org/wordprocessingml/2006/main" w:rsidRPr="009E4FD9" w:rsidDel="005E25F1">
        <w:rPr>
          <w:rFonts w:ascii="GHEA Grapalat" w:eastAsia="Times New Roman" w:hAnsi="GHEA Grapalat" w:cs="Sylfae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amounts payable, and in case of violation by the Client of the payment deadline specified in clause 4.2 of the contract, also the penalty provided for in clause 5.5 of the contract.</w:t>
      </w:r>
    </w:p>
    <w:p w:rsidR="009E4FD9" w:rsidRPr="009E4FD9" w:rsidRDefault="009E4FD9" w:rsidP="009E4FD9">
      <w:pPr>
        <w:spacing w:after="0" w:line="240" w:lineRule="auto"/>
        <w:ind w:firstLine="720"/>
        <w:jc w:val="both"/>
        <w:rPr>
          <w:rFonts w:ascii="GHEA Grapalat" w:eastAsia="Times New Roman" w:hAnsi="GHEA Grapalat" w:cs="Times New Roma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2.4 The Contractor is obliged to:</w:t>
      </w: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i/>
          <w:sz w:val="16"/>
          <w:szCs w:val="16"/>
          <w:lang w:val="hy-AM" w:eastAsia="ru-RU"/>
        </w:rPr>
      </w:pPr>
      <w:r xmlns:w="http://schemas.openxmlformats.org/wordprocessingml/2006/main" w:rsidRPr="009E4FD9">
        <w:rPr>
          <w:rFonts w:ascii="GHEA Grapalat" w:eastAsia="Times New Roman" w:hAnsi="GHEA Grapalat" w:cs="Sylfaen"/>
          <w:i/>
          <w:sz w:val="16"/>
          <w:szCs w:val="16"/>
          <w:lang w:val="hy-AM" w:eastAsia="ru-RU"/>
        </w:rPr>
        <w:t xml:space="preserve">* </w:t>
      </w:r>
      <w:r xmlns:w="http://schemas.openxmlformats.org/wordprocessingml/2006/main" w:rsidRPr="009E4FD9">
        <w:rPr>
          <w:rFonts w:ascii="GHEA Grapalat" w:eastAsia="Times New Roman" w:hAnsi="GHEA Grapalat" w:cs="Times New Roman"/>
          <w:i/>
          <w:sz w:val="16"/>
          <w:szCs w:val="16"/>
          <w:lang w:val="hy-AM"/>
        </w:rPr>
        <w:t xml:space="preserve">to be filled in by the secretary of the committee before publishing the invitation in the bulletin.</w:t>
      </w: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2.4.1 Ensure proper provision of the service under the conditions set forth in Appendix No. 1 to the Agreement, guided by current legislation.</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2.4.2 In cases provided for by the contract, pay the penalty and fine provided for in clauses 5.2 and 5.3 of the contract.</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2.4.3 In the event of initiating liquidation or bankruptcy proceedings during the qualification and contract performance assurance process, notify the Client in writing in advance.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3. PROCEDURE FOR DELIVERY AND ACCEPTANCE OF SERVICES</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3.1 The service provided </w:t>
      </w:r>
      <w:r xmlns:w="http://schemas.openxmlformats.org/wordprocessingml/2006/main" w:rsidRPr="009E4FD9">
        <w:rPr>
          <w:rFonts w:ascii="GHEA Grapalat" w:eastAsia="Times New Roman" w:hAnsi="GHEA Grapalat" w:cs="Sylfaen"/>
          <w:sz w:val="20"/>
          <w:szCs w:val="24"/>
          <w:lang w:val="hy-AM"/>
        </w:rPr>
        <w:t xml:space="preserve">is accepted by signing a handover-acceptance protocol between the Client and the Contractor. The fact of handing over the service to the Client is recorded in a document approved by both parties, indicating the date of preparation of the document.</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17"/>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By and including the date stipulated in the contract for the provision of the service, the Contractor shall provide the Customer with a document signed by him recording the fact of the transfer of the service to the Customer (Appendix N 3.1) and </w:t>
      </w:r>
      <w:r xmlns:w="http://schemas.openxmlformats.org/wordprocessingml/2006/main" w:rsidRPr="009E4FD9">
        <w:rPr>
          <w:rFonts w:ascii="GHEA Grapalat" w:eastAsia="Times New Roman" w:hAnsi="GHEA Grapalat" w:cs="Sylfaen"/>
          <w:sz w:val="20"/>
          <w:szCs w:val="24"/>
          <w:lang w:val="hy-AM"/>
        </w:rPr>
        <w:t xml:space="preserve">_______ copy of the transfer-acceptance protocol </w:t>
      </w:r>
      <w:r xmlns:w="http://schemas.openxmlformats.org/wordprocessingml/2006/main" w:rsidRPr="009E4FD9">
        <w:rPr>
          <w:rFonts w:ascii="GHEA Grapalat" w:eastAsia="Times New Roman" w:hAnsi="GHEA Grapalat" w:cs="Sylfaen"/>
          <w:sz w:val="20"/>
          <w:szCs w:val="20"/>
          <w:lang w:val="hy-AM"/>
        </w:rPr>
        <w:t xml:space="preserve">(Appendix N 3).</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3.2 The handover-acceptance protocol is signed if the service provided complies with the terms of the contract. Otherwise, the results of the performance of the contract or part thereof are not accepted, the handover-acceptance protocol is not signed and the Client:</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a) takes the measures provided for in the contract for such a situation to resolve the issue;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b) Apply the liability measures provided for in the contract to the performer.</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3.3 The Client </w:t>
      </w:r>
      <w:r xmlns:w="http://schemas.openxmlformats.org/wordprocessingml/2006/main" w:rsidRPr="009E4FD9">
        <w:rPr>
          <w:rFonts w:ascii="GHEA Grapalat" w:eastAsia="Times New Roman" w:hAnsi="GHEA Grapalat" w:cs="Sylfaen"/>
          <w:sz w:val="20"/>
          <w:szCs w:val="20"/>
          <w:lang w:val="hy-AM"/>
        </w:rPr>
        <w:t xml:space="preserve">shall pay the delivery fee on the working day following the date of receipt of the delivery-acceptance protocol.</w:t>
      </w:r>
      <w:r xmlns:w="http://schemas.openxmlformats.org/wordprocessingml/2006/main" w:rsidRPr="009E4FD9">
        <w:rPr>
          <w:rFonts w:ascii="GHEA Grapalat" w:eastAsia="Times New Roman" w:hAnsi="GHEA Grapalat" w:cs="Sylfaen"/>
          <w:sz w:val="20"/>
          <w:szCs w:val="20"/>
          <w:u w:val="single"/>
          <w:lang w:val="hy-AM"/>
        </w:rPr>
        <w:t xml:space="preserve">     </w:t>
      </w:r>
      <w:r xmlns:w="http://schemas.openxmlformats.org/wordprocessingml/2006/main" w:rsidRPr="009E4FD9">
        <w:rPr>
          <w:rFonts w:ascii="GHEA Grapalat" w:eastAsia="Times New Roman" w:hAnsi="GHEA Grapalat" w:cs="Sylfaen"/>
          <w:sz w:val="20"/>
          <w:szCs w:val="20"/>
          <w:lang w:val="hy-AM"/>
        </w:rPr>
        <w:t xml:space="preserve">Within one business day, </w:t>
      </w:r>
      <w:r xmlns:w="http://schemas.openxmlformats.org/wordprocessingml/2006/main" w:rsidRPr="009E4FD9">
        <w:rPr>
          <w:rFonts w:ascii="GHEA Grapalat" w:eastAsia="Times New Roman" w:hAnsi="GHEA Grapalat" w:cs="Sylfaen"/>
          <w:sz w:val="20"/>
          <w:szCs w:val="24"/>
          <w:lang w:val="hy-AM"/>
        </w:rPr>
        <w:t xml:space="preserve">the Contractor shall submit to the Contractor one copy of the handover-acceptance protocol signed by him or a reasoned refusal to accept the service.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3.4 If the Customer does not accept the provided service or refuses to accept it within the period specified in clause 3.3 of the contract, the provided service is considered accepted and </w:t>
      </w:r>
      <w:r xmlns:w="http://schemas.openxmlformats.org/wordprocessingml/2006/main" w:rsidRPr="009E4FD9">
        <w:rPr>
          <w:rFonts w:ascii="GHEA Grapalat" w:eastAsia="Times New Roman" w:hAnsi="GHEA Grapalat" w:cs="Sylfaen"/>
          <w:sz w:val="20"/>
          <w:szCs w:val="24"/>
          <w:lang w:val="hy-AM"/>
        </w:rPr>
        <w:softHyphen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on the business day following the deadline specified in clause 3.3 of the contract, the Customer shall provide the Contractor with the handover-acceptance protocol approved by it.</w:t>
      </w:r>
    </w:p>
    <w:p w:rsidR="009E4FD9" w:rsidRPr="009E4FD9" w:rsidRDefault="009E4FD9" w:rsidP="009E4FD9">
      <w:pPr>
        <w:spacing w:after="0" w:line="240" w:lineRule="auto"/>
        <w:ind w:firstLine="720"/>
        <w:jc w:val="both"/>
        <w:rPr>
          <w:rFonts w:ascii="GHEA Grapalat" w:eastAsia="Times New Roman" w:hAnsi="GHEA Grapalat" w:cs="Sylfaen"/>
          <w:b/>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4. CONTRACT PRICE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4.1. The price of the service to be provided by the Contractor under this contract is ______ (______ </w:t>
      </w:r>
      <w:r xmlns:w="http://schemas.openxmlformats.org/wordprocessingml/2006/main" w:rsidRPr="009E4FD9">
        <w:rPr>
          <w:rFonts w:ascii="GHEA Grapalat" w:eastAsia="Times New Roman" w:hAnsi="GHEA Grapalat" w:cs="Sylfaen"/>
          <w:sz w:val="18"/>
          <w:szCs w:val="18"/>
          <w:u w:val="single"/>
          <w:lang w:val="hy-AM"/>
        </w:rPr>
        <w:t xml:space="preserve">in letters </w:t>
      </w:r>
      <w:r xmlns:w="http://schemas.openxmlformats.org/wordprocessingml/2006/main" w:rsidRPr="009E4FD9">
        <w:rPr>
          <w:rFonts w:ascii="GHEA Grapalat" w:eastAsia="Times New Roman" w:hAnsi="GHEA Grapalat" w:cs="Sylfaen"/>
          <w:sz w:val="20"/>
          <w:szCs w:val="24"/>
          <w:lang w:val="hy-AM"/>
        </w:rPr>
        <w:t xml:space="preserve">______________________________________) AMD, including VAT.</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18"/>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The price includes all expenses incurred by the Contractor, including taxes, duties and other payments prescribed by the legislation of the Republic of Armenia.</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The price of the service is stable and the Contractor has no right to demand an increase, and the Client has no right to demand a decrease, of this price.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4.1.1 From the contract </w:t>
      </w:r>
      <w:r xmlns:w="http://schemas.openxmlformats.org/wordprocessingml/2006/main" w:rsidRPr="009E4FD9">
        <w:rPr>
          <w:rFonts w:ascii="GHEA Grapalat" w:eastAsia="Times New Roman" w:hAnsi="GHEA Grapalat" w:cs="Times Armenian"/>
          <w:sz w:val="20"/>
          <w:szCs w:val="24"/>
          <w:lang w:val="hy-AM"/>
        </w:rPr>
        <w:t xml:space="preserve">price </w:t>
      </w:r>
      <w:r xmlns:w="http://schemas.openxmlformats.org/wordprocessingml/2006/main" w:rsidRPr="009E4FD9">
        <w:rPr>
          <w:rFonts w:ascii="GHEA Grapalat" w:eastAsia="Times New Roman" w:hAnsi="GHEA Grapalat" w:cs="Sylfaen"/>
          <w:sz w:val="20"/>
          <w:szCs w:val="24"/>
          <w:lang w:val="hy-AM"/>
        </w:rPr>
        <w:t xml:space="preserve">to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RA</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money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Client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transfer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Performer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banking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on account of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advance payment. Advance payment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redemption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implemented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New Roman"/>
          <w:sz w:val="20"/>
          <w:szCs w:val="24"/>
          <w:lang w:val="hy-AM"/>
        </w:rPr>
        <w:t xml:space="preserve">handover-acceptance protocols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basis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ongoing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from payments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make </w:t>
      </w:r>
      <w:r xmlns:w="http://schemas.openxmlformats.org/wordprocessingml/2006/main" w:rsidRPr="009E4FD9">
        <w:rPr>
          <w:rFonts w:ascii="GHEA Grapalat" w:eastAsia="Times New Roman" w:hAnsi="GHEA Grapalat" w:cs="Sylfaen"/>
          <w:sz w:val="20"/>
          <w:szCs w:val="24"/>
          <w:lang w:val="hy-AM"/>
        </w:rPr>
        <w:t xml:space="preserve">deductions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withholdings </w:t>
      </w:r>
      <w:r xmlns:w="http://schemas.openxmlformats.org/wordprocessingml/2006/main" w:rsidRPr="009E4FD9">
        <w:rPr>
          <w:rFonts w:ascii="GHEA Grapalat" w:eastAsia="Times New Roman" w:hAnsi="GHEA Grapalat" w:cs="Times Armenian"/>
          <w:sz w:val="20"/>
          <w:szCs w:val="24"/>
          <w:lang w:val="hy-AM"/>
        </w:rPr>
        <w:t xml:space="preserve">)</w:t>
      </w:r>
      <w:r xmlns:w="http://schemas.openxmlformats.org/wordprocessingml/2006/main" w:rsidRPr="009E4FD9">
        <w:rPr>
          <w:rFonts w:ascii="GHEA Grapalat" w:eastAsia="Times New Roman" w:hAnsi="GHEA Grapalat" w:cs="Times Armenian"/>
          <w:sz w:val="20"/>
          <w:szCs w:val="24"/>
          <w:lang w:val="hy-AM"/>
        </w:rPr>
        <w:t xml:space="preserve"> In this </w:t>
      </w:r>
      <w:r xmlns:w="http://schemas.openxmlformats.org/wordprocessingml/2006/main" w:rsidRPr="009E4FD9">
        <w:rPr>
          <w:rFonts w:ascii="GHEA Grapalat" w:eastAsia="Times New Roman" w:hAnsi="GHEA Grapalat" w:cs="Sylfaen"/>
          <w:sz w:val="20"/>
          <w:szCs w:val="24"/>
          <w:lang w:val="hy-AM"/>
        </w:rPr>
        <w:t xml:space="preserve">case </w:t>
      </w:r>
      <w:r xmlns:w="http://schemas.openxmlformats.org/wordprocessingml/2006/main" w:rsidRPr="009E4FD9">
        <w:rPr>
          <w:rFonts w:ascii="GHEA Grapalat" w:eastAsia="Times New Roman" w:hAnsi="GHEA Grapalat" w:cs="Times Armenian"/>
          <w:sz w:val="20"/>
          <w:szCs w:val="24"/>
          <w:lang w:val="hy-AM"/>
        </w:rPr>
        <w:t xml:space="preserve">, no payments will be made to the Contractor until the advance payment is fully repaid </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19"/>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4.2 The Customer </w:t>
      </w:r>
      <w:r xmlns:w="http://schemas.openxmlformats.org/wordprocessingml/2006/main" w:rsidRPr="009E4FD9">
        <w:rPr>
          <w:rFonts w:ascii="GHEA Grapalat" w:eastAsia="Times New Roman" w:hAnsi="GHEA Grapalat" w:cs="Times New Roman"/>
          <w:sz w:val="20"/>
          <w:szCs w:val="24"/>
          <w:lang w:val="hy-AM"/>
        </w:rPr>
        <w:t xml:space="preserve">shall pay for the service provided to him in the event of acceptance in accordance with the procedure provided for in Section 3 of the Contract, in non-cash form in Armenian drams by transferring the funds to </w:t>
      </w:r>
      <w:r xmlns:w="http://schemas.openxmlformats.org/wordprocessingml/2006/main" w:rsidRPr="009E4FD9">
        <w:rPr>
          <w:rFonts w:ascii="GHEA Grapalat" w:eastAsia="Times New Roman" w:hAnsi="GHEA Grapalat" w:cs="Sylfaen"/>
          <w:sz w:val="20"/>
          <w:szCs w:val="24"/>
          <w:lang w:val="hy-AM"/>
        </w:rPr>
        <w:t xml:space="preserve">the Contractor's </w:t>
      </w:r>
      <w:r xmlns:w="http://schemas.openxmlformats.org/wordprocessingml/2006/main" w:rsidRPr="009E4FD9">
        <w:rPr>
          <w:rFonts w:ascii="GHEA Grapalat" w:eastAsia="Times New Roman" w:hAnsi="GHEA Grapalat" w:cs="Times New Roman"/>
          <w:sz w:val="20"/>
          <w:szCs w:val="24"/>
          <w:lang w:val="hy-AM"/>
        </w:rPr>
        <w:t xml:space="preserve">current account. The transfer of funds shall be made on the basis of the transfer-acceptance protocol, in the months provided for in the payment schedule of the Contract (Appendix N 2), but no later than December --- of the given year.</w:t>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r xmlns:w="http://schemas.openxmlformats.org/wordprocessingml/2006/main" w:rsidRPr="009E4FD9">
        <w:rPr>
          <w:rFonts w:ascii="GHEA Grapalat" w:eastAsia="Times New Roman" w:hAnsi="GHEA Grapalat" w:cs="Times New Roman"/>
          <w:sz w:val="20"/>
          <w:szCs w:val="24"/>
          <w:vertAlign w:val="superscript"/>
          <w:lang w:val="hy-AM"/>
        </w:rPr>
        <w:footnoteReference xmlns:w="http://schemas.openxmlformats.org/wordprocessingml/2006/main" w:id="20"/>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4.3 In the case of repair services for automobiles, devices and equipment, payments for services rendered are made according to the following formula: ВГ=МГ/НГxТСxК, where:</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The VG is the amount paid for the provision of a specific type of service defined by the contract.</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The IB is the total price offered by the selected participant.</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The MRP is the sum of the maximum unit prices set for the provision of a service.</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lang w:val="hy-AM"/>
        </w:rPr>
      </w:pPr>
      <w:r xmlns:w="http://schemas.openxmlformats.org/wordprocessingml/2006/main" w:rsidRPr="009E4FD9">
        <w:rPr>
          <w:rFonts w:ascii="GHEA Grapalat" w:eastAsia="Times New Roman" w:hAnsi="GHEA Grapalat" w:cs="Sylfaen"/>
          <w:sz w:val="20"/>
          <w:szCs w:val="20"/>
          <w:lang w:val="hy-AM"/>
        </w:rPr>
        <w:t xml:space="preserve">T is the maximum unit price of the service provided.</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0"/>
          <w:vertAlign w:val="superscript"/>
          <w:lang w:val="hy-AM"/>
        </w:rPr>
      </w:pPr>
      <w:r xmlns:w="http://schemas.openxmlformats.org/wordprocessingml/2006/main" w:rsidRPr="009E4FD9">
        <w:rPr>
          <w:rFonts w:ascii="GHEA Grapalat" w:eastAsia="Times New Roman" w:hAnsi="GHEA Grapalat" w:cs="Sylfaen"/>
          <w:sz w:val="20"/>
          <w:szCs w:val="20"/>
          <w:lang w:val="hy-AM"/>
        </w:rPr>
        <w:t xml:space="preserve">Q is the quantity of service provided.</w:t>
      </w:r>
      <w:r xmlns:w="http://schemas.openxmlformats.org/wordprocessingml/2006/main" w:rsidRPr="009E4FD9">
        <w:rPr>
          <w:rFonts w:ascii="GHEA Grapalat" w:eastAsia="Times New Roman" w:hAnsi="GHEA Grapalat" w:cs="Sylfaen"/>
          <w:sz w:val="20"/>
          <w:szCs w:val="20"/>
          <w:vertAlign w:val="superscript"/>
          <w:lang w:val="hy-AM"/>
        </w:rPr>
        <w:footnoteReference xmlns:w="http://schemas.openxmlformats.org/wordprocessingml/2006/main" w:id="21"/>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5. RESPONSIBILITY OF THE PARTIES</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5.1 The Contractor is responsible for the provision of the service in accordance with the requirements of the contract.</w:t>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5.2 </w:t>
      </w:r>
      <w:r xmlns:w="http://schemas.openxmlformats.org/wordprocessingml/2006/main" w:rsidRPr="009E4FD9">
        <w:rPr>
          <w:rFonts w:ascii="GHEA Grapalat" w:eastAsia="Times New Roman" w:hAnsi="GHEA Grapalat" w:cs="Times Armenian"/>
          <w:sz w:val="20"/>
          <w:szCs w:val="24"/>
          <w:lang w:val="hy-AM"/>
        </w:rPr>
        <w:t xml:space="preserve">Technical </w:t>
      </w:r>
      <w:r xmlns:w="http://schemas.openxmlformats.org/wordprocessingml/2006/main" w:rsidRPr="009E4FD9">
        <w:rPr>
          <w:rFonts w:ascii="GHEA Grapalat" w:eastAsia="Times New Roman" w:hAnsi="GHEA Grapalat" w:cs="Sylfaen"/>
          <w:sz w:val="20"/>
          <w:szCs w:val="24"/>
          <w:lang w:val="hy-AM"/>
        </w:rPr>
        <w:t xml:space="preserve">specifications </w:t>
      </w:r>
      <w:r xmlns:w="http://schemas.openxmlformats.org/wordprocessingml/2006/main" w:rsidRPr="009E4FD9">
        <w:rPr>
          <w:rFonts w:ascii="GHEA Grapalat" w:eastAsia="Times New Roman" w:hAnsi="GHEA Grapalat" w:cs="Sylfaen"/>
          <w:sz w:val="20"/>
          <w:szCs w:val="24"/>
          <w:lang w:val="hy-AM"/>
        </w:rPr>
        <w:t xml:space="preserve">specified </w:t>
      </w:r>
      <w:r xmlns:w="http://schemas.openxmlformats.org/wordprocessingml/2006/main" w:rsidRPr="009E4FD9">
        <w:rPr>
          <w:rFonts w:ascii="GHEA Grapalat" w:eastAsia="Times New Roman" w:hAnsi="GHEA Grapalat" w:cs="Times New Roman"/>
          <w:sz w:val="20"/>
          <w:szCs w:val="24"/>
          <w:lang w:val="hy-AM"/>
        </w:rPr>
        <w:t xml:space="preserve">in </w:t>
      </w:r>
      <w:r xmlns:w="http://schemas.openxmlformats.org/wordprocessingml/2006/main" w:rsidRPr="009E4FD9">
        <w:rPr>
          <w:rFonts w:ascii="GHEA Grapalat" w:eastAsia="Times New Roman" w:hAnsi="GHEA Grapalat" w:cs="Times Armenian"/>
          <w:sz w:val="20"/>
          <w:szCs w:val="24"/>
          <w:lang w:val="hy-AM"/>
        </w:rPr>
        <w:t xml:space="preserve">Annex No. 1 </w:t>
      </w:r>
      <w:r xmlns:w="http://schemas.openxmlformats.org/wordprocessingml/2006/main" w:rsidRPr="009E4FD9">
        <w:rPr>
          <w:rFonts w:ascii="GHEA Grapalat" w:eastAsia="Times New Roman" w:hAnsi="GHEA Grapalat" w:cs="Sylfaen"/>
          <w:sz w:val="20"/>
          <w:szCs w:val="24"/>
          <w:lang w:val="hy-AM"/>
        </w:rPr>
        <w:t xml:space="preserve">to the Contract</w:t>
      </w:r>
      <w:r xmlns:w="http://schemas.openxmlformats.org/wordprocessingml/2006/main" w:rsidRPr="009E4FD9">
        <w:rPr>
          <w:rFonts w:ascii="GHEA Grapalat" w:eastAsia="Times New Roman" w:hAnsi="GHEA Grapalat" w:cs="Times Armenian"/>
          <w:sz w:val="20"/>
          <w:szCs w:val="24"/>
          <w:lang w:val="hy-AM"/>
        </w:rPr>
        <w:t xml:space="preserve"> In each case of providing </w:t>
      </w:r>
      <w:r xmlns:w="http://schemas.openxmlformats.org/wordprocessingml/2006/main" w:rsidRPr="009E4FD9">
        <w:rPr>
          <w:rFonts w:ascii="GHEA Grapalat" w:eastAsia="Times New Roman" w:hAnsi="GHEA Grapalat" w:cs="Sylfaen"/>
          <w:sz w:val="20"/>
          <w:szCs w:val="24"/>
          <w:lang w:val="hy-AM"/>
        </w:rPr>
        <w:t xml:space="preserve">non-compliant </w:t>
      </w:r>
      <w:r xmlns:w="http://schemas.openxmlformats.org/wordprocessingml/2006/main" w:rsidRPr="009E4FD9">
        <w:rPr>
          <w:rFonts w:ascii="GHEA Grapalat" w:eastAsia="Times New Roman" w:hAnsi="GHEA Grapalat" w:cs="Times Armenian"/>
          <w:sz w:val="20"/>
          <w:szCs w:val="24"/>
          <w:lang w:val="hy-AM"/>
        </w:rPr>
        <w:t xml:space="preserve">service </w:t>
      </w:r>
      <w:r xmlns:w="http://schemas.openxmlformats.org/wordprocessingml/2006/main" w:rsidRPr="009E4FD9">
        <w:rPr>
          <w:rFonts w:ascii="GHEA Grapalat" w:eastAsia="Times New Roman" w:hAnsi="GHEA Grapalat" w:cs="Sylfaen"/>
          <w:sz w:val="20"/>
          <w:szCs w:val="24"/>
          <w:lang w:val="hy-AM"/>
        </w:rPr>
        <w:t xml:space="preserve">, a penalty of 0.5 (zero point five decimals) percent of the amount specified in clause 4.1 of the contract shall be charged from the Contractor.</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22"/>
      </w:r>
      <w:r xmlns:w="http://schemas.openxmlformats.org/wordprocessingml/2006/main" w:rsidRPr="009E4FD9">
        <w:rPr>
          <w:rFonts w:ascii="GHEA Grapalat" w:eastAsia="Times New Roman" w:hAnsi="GHEA Grapalat" w:cs="Sylfaen"/>
          <w:sz w:val="20"/>
          <w:szCs w:val="24"/>
          <w:vertAlign w:val="superscript"/>
          <w:lang w:val="hy-AM"/>
        </w:rPr>
        <w:t xml:space="preserve"> </w:t>
      </w:r>
      <w:r xmlns:w="http://schemas.openxmlformats.org/wordprocessingml/2006/main" w:rsidRPr="009E4FD9">
        <w:rPr>
          <w:rFonts w:ascii="GHEA Grapalat" w:eastAsia="Times New Roman" w:hAnsi="GHEA Grapalat" w:cs="Times New Roman"/>
          <w:sz w:val="20"/>
          <w:szCs w:val="24"/>
          <w:lang w:val="hy-AM"/>
        </w:rPr>
        <w:t xml:space="preserve">Moreover, the penalty is also calculated in case the service is provided within the time period specified in this contract, but the customer does not accept it.</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5.4 The fine and penalty provided for in clauses 5.2 and 5.3 of the Agreement shall be calculated and offset against the amounts payable to the Contractor as a result of the provision of the service.</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payable but not paid within the specified period.</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23"/>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5.7 Payment of penalties and/or fines does not exempt the Parties from fully and properly fulfilling their contractual obligations in accordance with the requirements set forth in the contract.</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6. INFLUENCE OF INVINCIBLE FORCE</w:t>
      </w:r>
      <w:r xmlns:w="http://schemas.openxmlformats.org/wordprocessingml/2006/main" w:rsidRPr="009E4FD9">
        <w:rPr>
          <w:rFonts w:ascii="GHEA Grapalat" w:eastAsia="Times New Roman" w:hAnsi="GHEA Grapalat" w:cs="Sylfaen"/>
          <w:sz w:val="20"/>
          <w:szCs w:val="24"/>
          <w:lang w:val="hy-AM"/>
        </w:rPr>
        <w:t xml:space="preserve"> </w:t>
      </w:r>
      <w:r xmlns:w="http://schemas.openxmlformats.org/wordprocessingml/2006/main" w:rsidRPr="009E4FD9">
        <w:rPr>
          <w:rFonts w:ascii="GHEA Grapalat" w:eastAsia="Times New Roman" w:hAnsi="GHEA Grapalat" w:cs="Times Armenian"/>
          <w:b/>
          <w:sz w:val="20"/>
          <w:szCs w:val="24"/>
          <w:lang w:val="hy-AM"/>
        </w:rPr>
        <w:t xml:space="preserve">( </w:t>
      </w:r>
      <w:r xmlns:w="http://schemas.openxmlformats.org/wordprocessingml/2006/main" w:rsidRPr="009E4FD9">
        <w:rPr>
          <w:rFonts w:ascii="GHEA Grapalat" w:eastAsia="Times New Roman" w:hAnsi="GHEA Grapalat" w:cs="Sylfaen"/>
          <w:b/>
          <w:sz w:val="20"/>
          <w:szCs w:val="24"/>
          <w:lang w:val="hy-AM"/>
        </w:rPr>
        <w:t xml:space="preserve">FORCE </w:t>
      </w:r>
      <w:r xmlns:w="http://schemas.openxmlformats.org/wordprocessingml/2006/main" w:rsidRPr="009E4FD9">
        <w:rPr>
          <w:rFonts w:ascii="GHEA Grapalat" w:eastAsia="Times New Roman" w:hAnsi="GHEA Grapalat" w:cs="Times Armenian"/>
          <w:b/>
          <w:sz w:val="20"/>
          <w:szCs w:val="24"/>
          <w:lang w:val="hy-AM"/>
        </w:rPr>
        <w:t xml:space="preserve">MAJOR </w:t>
      </w:r>
      <w:r xmlns:w="http://schemas.openxmlformats.org/wordprocessingml/2006/main" w:rsidRPr="009E4FD9">
        <w:rPr>
          <w:rFonts w:ascii="GHEA Grapalat" w:eastAsia="Times New Roman" w:hAnsi="GHEA Grapalat" w:cs="Times New Roman"/>
          <w:b/>
          <w:sz w:val="20"/>
          <w:szCs w:val="24"/>
          <w:lang w:val="hy-AM"/>
        </w:rPr>
        <w:t xml:space="preserve">)</w:t>
      </w:r>
      <w:r xmlns:w="http://schemas.openxmlformats.org/wordprocessingml/2006/main" w:rsidRPr="009E4FD9">
        <w:rPr>
          <w:rFonts w:ascii="GHEA Grapalat" w:eastAsia="Times New Roman" w:hAnsi="GHEA Grapalat" w:cs="Sylfaen"/>
          <w:b/>
          <w:sz w:val="20"/>
          <w:szCs w:val="24"/>
          <w:lang w:val="hy-AM"/>
        </w:rPr>
        <w:t xml:space="preserve">​</w:t>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This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by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basis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signed </w:t>
      </w:r>
      <w:r xmlns:w="http://schemas.openxmlformats.org/wordprocessingml/2006/main" w:rsidRPr="009E4FD9">
        <w:rPr>
          <w:rFonts w:ascii="GHEA Grapalat" w:eastAsia="Times New Roman" w:hAnsi="GHEA Grapalat" w:cs="Times Armenian"/>
          <w:sz w:val="20"/>
          <w:szCs w:val="24"/>
          <w:lang w:val="hy-AM"/>
        </w:rPr>
        <w:t xml:space="preserve">agreements</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obligations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completely</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partially</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fail to comply</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number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sides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getting rid of</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are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Armenian"/>
          <w:sz w:val="20"/>
          <w:szCs w:val="24"/>
          <w:lang w:val="hy-AM"/>
        </w:rPr>
        <w:t xml:space="preserve">from </w:t>
      </w:r>
      <w:r xmlns:w="http://schemas.openxmlformats.org/wordprocessingml/2006/main" w:rsidRPr="009E4FD9">
        <w:rPr>
          <w:rFonts w:ascii="GHEA Grapalat" w:eastAsia="Times New Roman" w:hAnsi="GHEA Grapalat" w:cs="Sylfaen"/>
          <w:sz w:val="20"/>
          <w:szCs w:val="24"/>
          <w:lang w:val="hy-AM"/>
        </w:rPr>
        <w:t xml:space="preserve">liability </w:t>
      </w:r>
      <w:r xmlns:w="http://schemas.openxmlformats.org/wordprocessingml/2006/main" w:rsidRPr="009E4FD9">
        <w:rPr>
          <w:rFonts w:ascii="GHEA Grapalat" w:eastAsia="Times New Roman" w:hAnsi="GHEA Grapalat" w:cs="Sylfaen"/>
          <w:sz w:val="20"/>
          <w:szCs w:val="24"/>
          <w:lang w:val="hy-AM"/>
        </w:rPr>
        <w:t xml:space="preserve">if</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that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been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insurmountable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strength</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of influence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Armenian"/>
          <w:sz w:val="20"/>
          <w:szCs w:val="24"/>
          <w:lang w:val="hy-AM"/>
        </w:rPr>
        <w:t xml:space="preserve">as </w:t>
      </w:r>
      <w:r xmlns:w="http://schemas.openxmlformats.org/wordprocessingml/2006/main" w:rsidRPr="009E4FD9">
        <w:rPr>
          <w:rFonts w:ascii="GHEA Grapalat" w:eastAsia="Times New Roman" w:hAnsi="GHEA Grapalat" w:cs="Sylfaen"/>
          <w:sz w:val="20"/>
          <w:szCs w:val="24"/>
          <w:lang w:val="hy-AM"/>
        </w:rPr>
        <w:t xml:space="preserve">a result </w:t>
      </w:r>
      <w:r xmlns:w="http://schemas.openxmlformats.org/wordprocessingml/2006/main" w:rsidRPr="009E4FD9">
        <w:rPr>
          <w:rFonts w:ascii="GHEA Grapalat" w:eastAsia="Times New Roman" w:hAnsi="GHEA Grapalat" w:cs="Sylfaen"/>
          <w:sz w:val="20"/>
          <w:szCs w:val="24"/>
          <w:lang w:val="hy-AM"/>
        </w:rPr>
        <w:t xml:space="preserve">of which</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arise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from sealing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then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which</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sides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were not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can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predict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prevent.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Such</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situations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are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earthquake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flood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fire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war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military</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emergency</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situation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declaring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political</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unrest </w:t>
      </w:r>
      <w:r xmlns:w="http://schemas.openxmlformats.org/wordprocessingml/2006/main" w:rsidRPr="009E4FD9">
        <w:rPr>
          <w:rFonts w:ascii="GHEA Grapalat" w:eastAsia="Times New Roman" w:hAnsi="GHEA Grapalat" w:cs="Times New Rom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strikes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communication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means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work</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termination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state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bodies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acts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etc.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which</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impossible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are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makes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by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obligations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performance.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If</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emergency</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strength</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influence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continues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 </w:t>
      </w:r>
      <w:r xmlns:w="http://schemas.openxmlformats.org/wordprocessingml/2006/main" w:rsidRPr="009E4FD9">
        <w:rPr>
          <w:rFonts w:ascii="GHEA Grapalat" w:eastAsia="Times New Roman" w:hAnsi="GHEA Grapalat" w:cs="Times Armenian"/>
          <w:sz w:val="20"/>
          <w:szCs w:val="24"/>
          <w:lang w:val="hy-AM"/>
        </w:rPr>
        <w:t xml:space="preserve">3 ( </w:t>
      </w:r>
      <w:r xmlns:w="http://schemas.openxmlformats.org/wordprocessingml/2006/main" w:rsidRPr="009E4FD9">
        <w:rPr>
          <w:rFonts w:ascii="GHEA Grapalat" w:eastAsia="Times New Roman" w:hAnsi="GHEA Grapalat" w:cs="Sylfaen"/>
          <w:sz w:val="20"/>
          <w:szCs w:val="24"/>
          <w:lang w:val="hy-AM"/>
        </w:rPr>
        <w:t xml:space="preserve">three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months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more </w:t>
      </w:r>
      <w:r xmlns:w="http://schemas.openxmlformats.org/wordprocessingml/2006/main" w:rsidRPr="009E4FD9">
        <w:rPr>
          <w:rFonts w:ascii="GHEA Grapalat" w:eastAsia="Times New Roman" w:hAnsi="GHEA Grapalat" w:cs="Sylfaen"/>
          <w:sz w:val="20"/>
          <w:szCs w:val="24"/>
          <w:lang w:val="hy-AM"/>
        </w:rPr>
        <w:t xml:space="preserve">then</w:t>
      </w:r>
      <w:r xmlns:w="http://schemas.openxmlformats.org/wordprocessingml/2006/main" w:rsidRPr="009E4FD9">
        <w:rPr>
          <w:rFonts w:ascii="GHEA Grapalat" w:eastAsia="Times New Roman" w:hAnsi="GHEA Grapalat" w:cs="Times Armenian"/>
          <w:sz w:val="20"/>
          <w:szCs w:val="24"/>
          <w:lang w:val="hy-AM"/>
        </w:rPr>
        <w:t xml:space="preser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from the sides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each one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right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has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solve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that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about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 advance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aware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holding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other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the side </w:t>
      </w:r>
      <w:r xmlns:w="http://schemas.openxmlformats.org/wordprocessingml/2006/main" w:rsidRPr="009E4FD9">
        <w:rPr>
          <w:rFonts w:ascii="GHEA Grapalat" w:eastAsia="Times New Roman" w:hAnsi="GHEA Grapalat" w:cs="Times Armenian"/>
          <w:sz w:val="20"/>
          <w:szCs w:val="24"/>
          <w:lang w:val="hy-AM"/>
        </w:rPr>
        <w:t xml:space="preserve">.</w:t>
      </w:r>
    </w:p>
    <w:p w:rsidR="009E4FD9" w:rsidRPr="009E4FD9" w:rsidRDefault="009E4FD9" w:rsidP="009E4FD9">
      <w:pPr>
        <w:spacing w:after="0" w:line="240" w:lineRule="auto"/>
        <w:ind w:firstLine="720"/>
        <w:jc w:val="both"/>
        <w:rPr>
          <w:rFonts w:ascii="GHEA Grapalat" w:eastAsia="Times New Roman" w:hAnsi="GHEA Grapalat" w:cs="Sylfaen"/>
          <w:sz w:val="20"/>
          <w:szCs w:val="24"/>
          <w:lang w:val="hy-AM"/>
        </w:rPr>
      </w:pPr>
    </w:p>
    <w:p w:rsidR="009E4FD9" w:rsidRPr="009E4FD9" w:rsidRDefault="009E4FD9" w:rsidP="009E4FD9">
      <w:pPr xmlns:w="http://schemas.openxmlformats.org/wordprocessingml/2006/main">
        <w:spacing w:after="0" w:line="240" w:lineRule="auto"/>
        <w:ind w:firstLine="720"/>
        <w:jc w:val="both"/>
        <w:rPr>
          <w:rFonts w:ascii="GHEA Grapalat" w:eastAsia="Times New Roman" w:hAnsi="GHEA Grapalat" w:cs="Sylfaen"/>
          <w:b/>
          <w:sz w:val="20"/>
          <w:szCs w:val="24"/>
          <w:lang w:val="hy-AM"/>
        </w:rPr>
      </w:pPr>
      <w:r xmlns:w="http://schemas.openxmlformats.org/wordprocessingml/2006/main" w:rsidRPr="009E4FD9">
        <w:rPr>
          <w:rFonts w:ascii="GHEA Grapalat" w:eastAsia="Times New Roman" w:hAnsi="GHEA Grapalat" w:cs="Sylfaen"/>
          <w:b/>
          <w:sz w:val="20"/>
          <w:szCs w:val="24"/>
          <w:lang w:val="hy-AM"/>
        </w:rPr>
        <w:t xml:space="preserve">7. OTHER CONDITIONS</w:t>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7.1 </w:t>
      </w:r>
      <w:r xmlns:w="http://schemas.openxmlformats.org/wordprocessingml/2006/main" w:rsidRPr="009E4FD9">
        <w:rPr>
          <w:rFonts w:ascii="GHEA Grapalat" w:eastAsia="Times New Roman" w:hAnsi="GHEA Grapalat" w:cs="Sylfaen"/>
          <w:sz w:val="20"/>
          <w:szCs w:val="24"/>
          <w:lang w:val="hy-AM"/>
        </w:rPr>
        <w:t xml:space="preserve">The Agreement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strength</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enter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parties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signing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from and is valid until</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by agreement of the parties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undertaken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obligations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alive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 volume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performance </w:t>
      </w:r>
      <w:r xmlns:w="http://schemas.openxmlformats.org/wordprocessingml/2006/main" w:rsidRPr="009E4FD9">
        <w:rPr>
          <w:rFonts w:ascii="GHEA Grapalat" w:eastAsia="Times New Roman" w:hAnsi="GHEA Grapalat" w:cs="Times Armenian"/>
          <w:sz w:val="20"/>
          <w:szCs w:val="24"/>
          <w:lang w:val="hy-AM"/>
        </w:rPr>
        <w:t xml:space="preserve">.</w:t>
      </w:r>
      <w:r xmlns:w="http://schemas.openxmlformats.org/wordprocessingml/2006/main" w:rsidRPr="009E4FD9">
        <w:rPr>
          <w:rFonts w:ascii="GHEA Grapalat" w:eastAsia="Times New Roman" w:hAnsi="GHEA Grapalat" w:cs="Times New Roman"/>
          <w:sz w:val="20"/>
          <w:szCs w:val="24"/>
          <w:lang w:val="hy-AM"/>
        </w:rPr>
        <w:t xml:space="preserve"> </w:t>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9E4FD9">
        <w:rPr>
          <w:rFonts w:ascii="GHEA Grapalat" w:eastAsia="Times New Roman" w:hAnsi="GHEA Grapalat" w:cs="Sylfaen"/>
          <w:sz w:val="20"/>
          <w:szCs w:val="24"/>
          <w:vertAlign w:val="superscript"/>
          <w:lang w:val="hy-AM"/>
        </w:rPr>
        <w:footnoteReference xmlns:w="http://schemas.openxmlformats.org/wordprocessingml/2006/main" w:id="24"/>
      </w:r>
    </w:p>
    <w:p w:rsidR="009E4FD9" w:rsidRPr="009E4FD9" w:rsidRDefault="009E4FD9" w:rsidP="009E4FD9">
      <w:pPr xmlns:w="http://schemas.openxmlformats.org/wordprocessingml/2006/main">
        <w:spacing w:after="0" w:line="240" w:lineRule="auto"/>
        <w:ind w:firstLine="709"/>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7.2 From </w:t>
      </w:r>
      <w:r xmlns:w="http://schemas.openxmlformats.org/wordprocessingml/2006/main" w:rsidRPr="009E4FD9">
        <w:rPr>
          <w:rFonts w:ascii="GHEA Grapalat" w:eastAsia="Times New Roman" w:hAnsi="GHEA Grapalat" w:cs="Sylfaen"/>
          <w:sz w:val="20"/>
          <w:szCs w:val="24"/>
          <w:lang w:val="hy-AM"/>
        </w:rPr>
        <w:t xml:space="preserve">the Agreement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born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side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payment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obligation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no</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can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stop</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other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from 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born: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counter-argument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obligation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with </w:t>
      </w:r>
      <w:r xmlns:w="http://schemas.openxmlformats.org/wordprocessingml/2006/main" w:rsidRPr="009E4FD9">
        <w:rPr>
          <w:rFonts w:ascii="GHEA Grapalat" w:eastAsia="Times New Roman" w:hAnsi="GHEA Grapalat" w:cs="Times Armenian"/>
          <w:sz w:val="20"/>
          <w:szCs w:val="24"/>
          <w:lang w:val="hy-AM"/>
        </w:rPr>
        <w:t xml:space="preserve">or </w:t>
      </w:r>
      <w:r xmlns:w="http://schemas.openxmlformats.org/wordprocessingml/2006/main" w:rsidRPr="009E4FD9">
        <w:rPr>
          <w:rFonts w:ascii="GHEA Grapalat" w:eastAsia="Times New Roman" w:hAnsi="GHEA Grapalat" w:cs="Sylfaen"/>
          <w:sz w:val="20"/>
          <w:szCs w:val="24"/>
          <w:lang w:val="hy-AM"/>
        </w:rPr>
        <w:t xml:space="preserve">without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parties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written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with a seal</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approved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agreement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From 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born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demand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right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no</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can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be transferred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other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person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without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debtor</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side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written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agreement </w:t>
      </w:r>
      <w:r xmlns:w="http://schemas.openxmlformats.org/wordprocessingml/2006/main" w:rsidRPr="009E4FD9">
        <w:rPr>
          <w:rFonts w:ascii="GHEA Grapalat" w:eastAsia="Times New Roman" w:hAnsi="GHEA Grapalat" w:cs="Times Armenian"/>
          <w:sz w:val="20"/>
          <w:szCs w:val="24"/>
          <w:lang w:val="hy-AM"/>
        </w:rPr>
        <w:t xml:space="preserve">.</w:t>
      </w:r>
      <w:r xmlns:w="http://schemas.openxmlformats.org/wordprocessingml/2006/main" w:rsidRPr="009E4FD9">
        <w:rPr>
          <w:rFonts w:ascii="GHEA Grapalat" w:eastAsia="Times New Roman" w:hAnsi="GHEA Grapalat" w:cs="Times New Roman"/>
          <w:sz w:val="20"/>
          <w:szCs w:val="24"/>
          <w:lang w:val="hy-AM"/>
        </w:rPr>
        <w:t xml:space="preserve"> </w:t>
      </w:r>
    </w:p>
    <w:p w:rsidR="009E4FD9" w:rsidRPr="009E4FD9" w:rsidRDefault="009E4FD9" w:rsidP="009E4FD9">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9E4FD9">
        <w:rPr>
          <w:rFonts w:ascii="GHEA Grapalat" w:eastAsia="Times New Roman" w:hAnsi="GHEA Grapalat" w:cs="Sylfaen"/>
          <w:sz w:val="20"/>
          <w:szCs w:val="24"/>
          <w:lang w:val="hy-AM"/>
        </w:rPr>
        <w:lastRenderedPageBreak xmlns:w="http://schemas.openxmlformats.org/wordprocessingml/2006/main"/>
      </w:r>
      <w:r xmlns:w="http://schemas.openxmlformats.org/wordprocessingml/2006/main" w:rsidRPr="009E4FD9">
        <w:rPr>
          <w:rFonts w:ascii="GHEA Grapalat" w:eastAsia="Times New Roman" w:hAnsi="GHEA Grapalat" w:cs="Sylfaen"/>
          <w:sz w:val="20"/>
          <w:szCs w:val="24"/>
          <w:lang w:val="hy-AM"/>
        </w:rPr>
        <w:t xml:space="preserve">7.4 Disputes related to the Agreement shall be subject to examination in the courts of the Republic of Armenia.</w:t>
      </w:r>
    </w:p>
    <w:p w:rsidR="009E4FD9" w:rsidRPr="009E4FD9" w:rsidRDefault="009E4FD9" w:rsidP="009E4FD9">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7.5 </w:t>
      </w:r>
      <w:r xmlns:w="http://schemas.openxmlformats.org/wordprocessingml/2006/main" w:rsidRPr="009E4FD9">
        <w:rPr>
          <w:rFonts w:ascii="GHEA Grapalat" w:eastAsia="Times New Roman" w:hAnsi="GHEA Grapalat" w:cs="Sylfaen"/>
          <w:sz w:val="20"/>
          <w:szCs w:val="24"/>
          <w:lang w:val="hy-AM"/>
        </w:rPr>
        <w:t xml:space="preserve">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changes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additions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can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are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done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only</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Parties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mutual</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with the consent of:</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agreement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seal</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through </w:t>
      </w:r>
      <w:r xmlns:w="http://schemas.openxmlformats.org/wordprocessingml/2006/main" w:rsidRPr="009E4FD9">
        <w:rPr>
          <w:rFonts w:ascii="GHEA Grapalat" w:eastAsia="Times New Roman" w:hAnsi="GHEA Grapalat" w:cs="Times Armenian"/>
          <w:sz w:val="20"/>
          <w:szCs w:val="24"/>
          <w:lang w:val="hy-AM"/>
        </w:rPr>
        <w:t xml:space="preserve">which</w:t>
      </w:r>
      <w:r xmlns:w="http://schemas.openxmlformats.org/wordprocessingml/2006/main" w:rsidRPr="009E4FD9">
        <w:rPr>
          <w:rFonts w:ascii="GHEA Grapalat" w:eastAsia="Times New Roman" w:hAnsi="GHEA Grapalat" w:cs="Sylfaen"/>
          <w:sz w:val="20"/>
          <w:szCs w:val="24"/>
          <w:lang w:val="hy-AM"/>
        </w:rPr>
        <w:t xml:space="preser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will be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inseparable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part </w:t>
      </w:r>
      <w:r xmlns:w="http://schemas.openxmlformats.org/wordprocessingml/2006/main" w:rsidRPr="009E4FD9">
        <w:rPr>
          <w:rFonts w:ascii="GHEA Grapalat" w:eastAsia="Times New Roman" w:hAnsi="GHEA Grapalat" w:cs="Times New Roman"/>
          <w:sz w:val="20"/>
          <w:szCs w:val="24"/>
          <w:lang w:val="hy-AM"/>
        </w:rPr>
        <w:t xml:space="preserve">.</w:t>
      </w:r>
    </w:p>
    <w:p w:rsidR="009E4FD9" w:rsidRPr="009E4FD9" w:rsidRDefault="009E4FD9" w:rsidP="009E4FD9">
      <w:pPr xmlns:w="http://schemas.openxmlformats.org/wordprocessingml/2006/main">
        <w:spacing w:after="0" w:line="240" w:lineRule="auto"/>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It is prohibited to make any changes to the contract, and if the contract price is factored, also to the agreement signed in each subsequent year, which result in an increase in the volume of the purchased service or </w:t>
      </w:r>
      <w:r xmlns:w="http://schemas.openxmlformats.org/wordprocessingml/2006/main" w:rsidRPr="009E4FD9">
        <w:rPr>
          <w:rFonts w:ascii="GHEA Grapalat" w:eastAsia="Times New Roman" w:hAnsi="GHEA Grapalat" w:cs="Sylfaen"/>
          <w:sz w:val="20"/>
          <w:szCs w:val="24"/>
          <w:lang w:val="hy-AM"/>
        </w:rPr>
        <w:t xml:space="preserve">the unit price of the purchased service.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New Roman"/>
          <w:sz w:val="20"/>
          <w:szCs w:val="24"/>
          <w:lang w:val="hy-AM"/>
        </w:rPr>
        <w:t xml:space="preserve">or artificially changing the contract price.</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Armenian"/>
          <w:sz w:val="20"/>
          <w:szCs w:val="24"/>
          <w:lang w:val="hy-AM"/>
        </w:rPr>
      </w:pPr>
      <w:r xmlns:w="http://schemas.openxmlformats.org/wordprocessingml/2006/main" w:rsidRPr="009E4FD9">
        <w:rPr>
          <w:rFonts w:ascii="GHEA Grapalat" w:eastAsia="Times New Roman" w:hAnsi="GHEA Grapalat" w:cs="Times Armenian"/>
          <w:sz w:val="20"/>
          <w:szCs w:val="24"/>
          <w:lang w:val="hy-AM"/>
        </w:rPr>
        <w:t xml:space="preserve">Each case of amendment of the contract due to factors independent of the parties to the contract shall be determined by the Government of the Republic of Armenia.</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pt-BR"/>
        </w:rPr>
        <w:t xml:space="preserve">7.6 If the contract </w:t>
      </w:r>
      <w:r xmlns:w="http://schemas.openxmlformats.org/wordprocessingml/2006/main" w:rsidRPr="009E4FD9">
        <w:rPr>
          <w:rFonts w:ascii="GHEA Grapalat" w:eastAsia="Times New Roman" w:hAnsi="GHEA Grapalat" w:cs="Times New Roman"/>
          <w:sz w:val="20"/>
          <w:szCs w:val="24"/>
          <w:lang w:val="hy-AM"/>
        </w:rPr>
        <w:t xml:space="preserve">is implemented </w:t>
      </w:r>
      <w:r xmlns:w="http://schemas.openxmlformats.org/wordprocessingml/2006/main" w:rsidRPr="009E4FD9">
        <w:rPr>
          <w:rFonts w:ascii="GHEA Grapalat" w:eastAsia="Times New Roman" w:hAnsi="GHEA Grapalat" w:cs="Times New Roman"/>
          <w:sz w:val="20"/>
          <w:szCs w:val="24"/>
          <w:lang w:val="pt-BR"/>
        </w:rPr>
        <w:t xml:space="preserve">through an agency agreement</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9E4FD9">
        <w:rPr>
          <w:rFonts w:ascii="GHEA Grapalat" w:eastAsia="Times New Roman" w:hAnsi="GHEA Grapalat" w:cs="Times New Roman"/>
          <w:sz w:val="20"/>
          <w:szCs w:val="24"/>
          <w:lang w:val="hy-AM"/>
        </w:rPr>
        <w:t xml:space="preserve">1)</w:t>
      </w:r>
      <w:r xmlns:w="http://schemas.openxmlformats.org/wordprocessingml/2006/main" w:rsidRPr="009E4FD9">
        <w:rPr>
          <w:rFonts w:ascii="GHEA Grapalat" w:eastAsia="Times New Roman" w:hAnsi="GHEA Grapalat" w:cs="Times New Roman"/>
          <w:sz w:val="20"/>
          <w:szCs w:val="24"/>
          <w:lang w:val="pt-BR"/>
        </w:rPr>
        <w:t xml:space="preserve"> </w:t>
      </w:r>
      <w:r xmlns:w="http://schemas.openxmlformats.org/wordprocessingml/2006/main" w:rsidRPr="009E4FD9">
        <w:rPr>
          <w:rFonts w:ascii="GHEA Grapalat" w:eastAsia="Times New Roman" w:hAnsi="GHEA Grapalat" w:cs="Times New Roman"/>
          <w:sz w:val="20"/>
          <w:szCs w:val="24"/>
          <w:lang w:val="hy-AM"/>
        </w:rPr>
        <w:t xml:space="preserve">The principal </w:t>
      </w:r>
      <w:r xmlns:w="http://schemas.openxmlformats.org/wordprocessingml/2006/main" w:rsidRPr="009E4FD9">
        <w:rPr>
          <w:rFonts w:ascii="GHEA Grapalat" w:eastAsia="Times New Roman" w:hAnsi="GHEA Grapalat" w:cs="Times New Roman"/>
          <w:sz w:val="20"/>
          <w:szCs w:val="24"/>
          <w:lang w:val="pt-BR"/>
        </w:rPr>
        <w:t xml:space="preserve">is liable for the failure or improper performance of the agent's obligations.</w:t>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9E4FD9">
        <w:rPr>
          <w:rFonts w:ascii="GHEA Grapalat" w:eastAsia="Times New Roman" w:hAnsi="GHEA Grapalat" w:cs="Times New Roman"/>
          <w:sz w:val="20"/>
          <w:szCs w:val="24"/>
          <w:lang w:val="pt-BR"/>
        </w:rPr>
        <w:t xml:space="preserve">2) In the event of a change in the agent during the performance of the contract, </w:t>
      </w:r>
      <w:r xmlns:w="http://schemas.openxmlformats.org/wordprocessingml/2006/main" w:rsidRPr="009E4FD9">
        <w:rPr>
          <w:rFonts w:ascii="GHEA Grapalat" w:eastAsia="Times New Roman" w:hAnsi="GHEA Grapalat" w:cs="Times New Roman"/>
          <w:sz w:val="20"/>
          <w:szCs w:val="24"/>
          <w:lang w:val="hy-AM"/>
        </w:rPr>
        <w:t xml:space="preserve">the Contractor </w:t>
      </w:r>
      <w:r xmlns:w="http://schemas.openxmlformats.org/wordprocessingml/2006/main" w:rsidRPr="009E4FD9">
        <w:rPr>
          <w:rFonts w:ascii="GHEA Grapalat" w:eastAsia="Times New Roman" w:hAnsi="GHEA Grapalat" w:cs="Times New Roman"/>
          <w:sz w:val="20"/>
          <w:szCs w:val="24"/>
          <w:lang w:val="pt-BR"/>
        </w:rPr>
        <w:t xml:space="preserve">shall notify the Client in writing </w:t>
      </w:r>
      <w:r xmlns:w="http://schemas.openxmlformats.org/wordprocessingml/2006/main" w:rsidRPr="009E4FD9">
        <w:rPr>
          <w:rFonts w:ascii="GHEA Grapalat" w:eastAsia="Times New Roman" w:hAnsi="GHEA Grapalat" w:cs="Times New Roman"/>
          <w:sz w:val="20"/>
          <w:szCs w:val="24"/>
          <w:lang w:val="hy-AM"/>
        </w:rPr>
        <w:t xml:space="preserve">, </w:t>
      </w:r>
      <w:r xmlns:w="http://schemas.openxmlformats.org/wordprocessingml/2006/main" w:rsidRPr="009E4FD9">
        <w:rPr>
          <w:rFonts w:ascii="GHEA Grapalat" w:eastAsia="Times New Roman" w:hAnsi="GHEA Grapalat" w:cs="Times New Roman"/>
          <w:sz w:val="20"/>
          <w:szCs w:val="24"/>
          <w:lang w:val="pt-BR"/>
        </w:rPr>
        <w:t xml:space="preserve">providing a copy of the agency contract and the details of the party to it, within five working days from the date of the change.</w:t>
      </w:r>
      <w:bookmarkStart xmlns:w="http://schemas.openxmlformats.org/wordprocessingml/2006/main" w:id="19" w:name="_Hlk201942532"/>
      <w:r xmlns:w="http://schemas.openxmlformats.org/wordprocessingml/2006/main" w:rsidRPr="009E4FD9">
        <w:rPr>
          <w:rFonts w:ascii="GHEA Grapalat" w:eastAsia="Times New Roman" w:hAnsi="GHEA Grapalat" w:cs="Times New Roman"/>
          <w:sz w:val="20"/>
          <w:szCs w:val="24"/>
          <w:lang w:val="pt-BR"/>
        </w:rPr>
        <w:t xml:space="preserve"> </w:t>
      </w:r>
      <w:bookmarkStart xmlns:w="http://schemas.openxmlformats.org/wordprocessingml/2006/main" w:id="20" w:name="_Hlk202176202"/>
      <w:r xmlns:w="http://schemas.openxmlformats.org/wordprocessingml/2006/main" w:rsidRPr="009E4FD9">
        <w:rPr>
          <w:rFonts w:ascii="GHEA Grapalat" w:eastAsia="Times New Roman" w:hAnsi="GHEA Grapalat" w:cs="Times New Roman"/>
          <w:sz w:val="20"/>
          <w:szCs w:val="24"/>
          <w:lang w:val="pt-BR"/>
        </w:rPr>
        <w:t xml:space="preserve">Moreover, in case of application of this sub-clause, an agent cannot be a person who is not a member of the RA Government, pursuant to Decision No. 817-A of 20.06.2025.</w:t>
      </w:r>
      <w:r xmlns:w="http://schemas.openxmlformats.org/wordprocessingml/2006/main" w:rsidRPr="009E4FD9">
        <w:rPr>
          <w:rFonts w:ascii="Times New Roman" w:eastAsia="Times New Roman" w:hAnsi="Times New Roman" w:cs="Times New Roman"/>
          <w:sz w:val="24"/>
          <w:szCs w:val="24"/>
          <w:lang w:val="pt-BR"/>
        </w:rPr>
        <w:t xml:space="preserve"> </w:t>
      </w:r>
      <w:r xmlns:w="http://schemas.openxmlformats.org/wordprocessingml/2006/main" w:rsidRPr="009E4FD9">
        <w:rPr>
          <w:rFonts w:ascii="GHEA Grapalat" w:eastAsia="Times New Roman" w:hAnsi="GHEA Grapalat" w:cs="Times New Roman"/>
          <w:sz w:val="20"/>
          <w:szCs w:val="24"/>
          <w:lang w:val="pt-BR"/>
        </w:rPr>
        <w:t xml:space="preserve">The organization included in the list provided for in subparagraph 2 of paragraph 2 of this article </w:t>
      </w:r>
      <w:bookmarkEnd xmlns:w="http://schemas.openxmlformats.org/wordprocessingml/2006/main" w:id="19"/>
      <w:bookmarkEnd xmlns:w="http://schemas.openxmlformats.org/wordprocessingml/2006/main" w:id="20"/>
      <w:r xmlns:w="http://schemas.openxmlformats.org/wordprocessingml/2006/main" w:rsidRPr="009E4FD9">
        <w:rPr>
          <w:rFonts w:ascii="GHEA Grapalat" w:eastAsia="Times New Roman" w:hAnsi="GHEA Grapalat" w:cs="Times New Roman"/>
          <w:sz w:val="20"/>
          <w:szCs w:val="24"/>
          <w:lang w:val="pt-BR"/>
        </w:rPr>
        <w:t xml:space="preserve">.</w:t>
      </w:r>
      <w:r xmlns:w="http://schemas.openxmlformats.org/wordprocessingml/2006/main" w:rsidRPr="009E4FD9">
        <w:rPr>
          <w:rFonts w:ascii="GHEA Grapalat" w:eastAsia="Times New Roman" w:hAnsi="GHEA Grapalat" w:cs="Times New Roman"/>
          <w:sz w:val="20"/>
          <w:szCs w:val="24"/>
          <w:vertAlign w:val="superscript"/>
          <w:lang w:val="pt-BR"/>
        </w:rPr>
        <w:footnoteReference xmlns:w="http://schemas.openxmlformats.org/wordprocessingml/2006/main" w:id="25"/>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9E4FD9">
        <w:rPr>
          <w:rFonts w:ascii="GHEA Grapalat" w:eastAsia="Times New Roman" w:hAnsi="GHEA Grapalat" w:cs="Times New Roman"/>
          <w:sz w:val="20"/>
          <w:szCs w:val="24"/>
          <w:lang w:val="pt-BR"/>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9E4FD9">
        <w:rPr>
          <w:rFonts w:ascii="GHEA Grapalat" w:eastAsia="Times New Roman" w:hAnsi="GHEA Grapalat" w:cs="Times New Roman"/>
          <w:sz w:val="20"/>
          <w:szCs w:val="24"/>
          <w:vertAlign w:val="superscript"/>
          <w:lang w:val="pt-BR"/>
        </w:rPr>
        <w:footnoteReference xmlns:w="http://schemas.openxmlformats.org/wordprocessingml/2006/main" w:id="26"/>
      </w:r>
    </w:p>
    <w:p w:rsidR="009E4FD9" w:rsidRPr="009E4FD9" w:rsidRDefault="009E4FD9" w:rsidP="009E4FD9">
      <w:pPr xmlns:w="http://schemas.openxmlformats.org/wordprocessingml/2006/main">
        <w:tabs>
          <w:tab w:val="left" w:pos="1276"/>
        </w:tabs>
        <w:spacing w:after="0" w:line="240" w:lineRule="auto"/>
        <w:ind w:firstLine="720"/>
        <w:jc w:val="both"/>
        <w:rPr>
          <w:rFonts w:ascii="GHEA Grapalat" w:eastAsia="Times New Roman" w:hAnsi="GHEA Grapalat" w:cs="Times New Roman"/>
          <w:sz w:val="20"/>
          <w:szCs w:val="24"/>
          <w:lang w:val="pt-BR"/>
        </w:rPr>
      </w:pPr>
      <w:r xmlns:w="http://schemas.openxmlformats.org/wordprocessingml/2006/main" w:rsidRPr="009E4FD9">
        <w:rPr>
          <w:rFonts w:ascii="GHEA Grapalat" w:eastAsia="Times New Roman" w:hAnsi="GHEA Grapalat" w:cs="Times Armenian"/>
          <w:sz w:val="20"/>
          <w:szCs w:val="24"/>
          <w:lang w:val="pt-BR"/>
        </w:rPr>
        <w:t xml:space="preserve">7.8 </w:t>
      </w:r>
      <w:r xmlns:w="http://schemas.openxmlformats.org/wordprocessingml/2006/main" w:rsidRPr="009E4FD9">
        <w:rPr>
          <w:rFonts w:ascii="GHEA Grapalat" w:eastAsia="Times New Roman" w:hAnsi="GHEA Grapalat" w:cs="Times New Roman"/>
          <w:sz w:val="20"/>
          <w:szCs w:val="24"/>
          <w:lang w:val="pt-BR"/>
        </w:rPr>
        <w:t xml:space="preserve">The term of service provision may be extended until the expiration of the term specified in the contract, in the event of a written proposal from the Contractor, provided that the Customer's requirement for service provision has not disappeared, and the Contractor's written proposal was submitted no later than at least 7 calendar days before the expiration of the term initially specified in the contract for the provision of services. Moreover, in the case specified in this clause, the term of service provision may be extended once for up to 30 calendar days, but not more than the term specified in the contract.</w:t>
      </w:r>
    </w:p>
    <w:p w:rsidR="009E4FD9" w:rsidRPr="009E4FD9" w:rsidRDefault="009E4FD9" w:rsidP="009E4FD9">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7.9 Under the conditions of proper performance of the Contract, the benefits (savings) or losses incurred by the parties (Executor or Client) are the benefits or losses incurred by that party.</w:t>
      </w:r>
    </w:p>
    <w:p w:rsidR="009E4FD9" w:rsidRPr="009E4FD9" w:rsidRDefault="009E4FD9" w:rsidP="009E4FD9">
      <w:pPr xmlns:w="http://schemas.openxmlformats.org/wordprocessingml/2006/main">
        <w:tabs>
          <w:tab w:val="left" w:pos="720"/>
        </w:tabs>
        <w:spacing w:after="0" w:line="240" w:lineRule="auto"/>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7.10 </w:t>
      </w:r>
      <w:r xmlns:w="http://schemas.openxmlformats.org/wordprocessingml/2006/main" w:rsidRPr="009E4FD9">
        <w:rPr>
          <w:rFonts w:ascii="GHEA Grapalat" w:eastAsia="Times New Roman" w:hAnsi="GHEA Grapalat" w:cs="Times New Roman"/>
          <w:spacing w:val="-4"/>
          <w:sz w:val="20"/>
          <w:szCs w:val="20"/>
          <w:lang w:val="hy-AM" w:eastAsia="ru-RU"/>
        </w:rPr>
        <w:t xml:space="preserve">The Agreement cannot </w:t>
      </w:r>
      <w:r xmlns:w="http://schemas.openxmlformats.org/wordprocessingml/2006/main" w:rsidRPr="009E4FD9">
        <w:rPr>
          <w:rFonts w:ascii="GHEA Grapalat" w:eastAsia="Times New Roman" w:hAnsi="GHEA Grapalat" w:cs="Times New Roman"/>
          <w:sz w:val="20"/>
          <w:szCs w:val="20"/>
          <w:lang w:val="hy-AM" w:eastAsia="ru-RU"/>
        </w:rPr>
        <w:t xml:space="preserve">be amended </w:t>
      </w:r>
      <w:r xmlns:w="http://schemas.openxmlformats.org/wordprocessingml/2006/main" w:rsidRPr="009E4FD9">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9E4FD9">
        <w:rPr>
          <w:rFonts w:ascii="GHEA Grapalat" w:eastAsia="Times New Roman" w:hAnsi="GHEA Grapalat" w:cs="Times New Roman"/>
          <w:sz w:val="20"/>
          <w:szCs w:val="20"/>
          <w:lang w:val="hy-AM" w:eastAsia="ru-RU"/>
        </w:rPr>
        <w:t xml:space="preserve">due to partial non-fulfillment of the obligations of the parties.</w:t>
      </w:r>
      <w:r xmlns:w="http://schemas.openxmlformats.org/wordprocessingml/2006/main" w:rsidRPr="009E4FD9" w:rsidDel="00591DE3">
        <w:rPr>
          <w:rFonts w:ascii="GHEA Grapalat" w:eastAsia="Times New Roman" w:hAnsi="GHEA Grapalat" w:cs="Times New Roman"/>
          <w:sz w:val="20"/>
          <w:szCs w:val="20"/>
          <w:lang w:val="hy-AM" w:eastAsia="ru-RU"/>
        </w:rPr>
        <w:t xml:space="preserve"> </w:t>
      </w:r>
      <w:r xmlns:w="http://schemas.openxmlformats.org/wordprocessingml/2006/main" w:rsidRPr="009E4FD9">
        <w:rPr>
          <w:rFonts w:ascii="GHEA Grapalat" w:eastAsia="Times New Roman" w:hAnsi="GHEA Grapalat" w:cs="Times New Roman"/>
          <w:sz w:val="20"/>
          <w:szCs w:val="20"/>
          <w:lang w:val="hy-AM" w:eastAsia="ru-RU"/>
        </w:rPr>
        <w:t xml:space="preserve">or be completely resolved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for partial non-fulfillment or complete resolution of obligations must be obtained before the reduction of financial allocations necessary for the provision of the service in accordance with the procedure established by the legislation of the Republic of Armenia.</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0"/>
          <w:lang w:val="hy-AM" w:eastAsia="ru-RU"/>
        </w:rPr>
      </w:pPr>
      <w:r xmlns:w="http://schemas.openxmlformats.org/wordprocessingml/2006/main" w:rsidRPr="009E4FD9">
        <w:rPr>
          <w:rFonts w:ascii="GHEA Grapalat" w:eastAsia="Times New Roman" w:hAnsi="GHEA Grapalat" w:cs="Times New Roman"/>
          <w:sz w:val="20"/>
          <w:szCs w:val="20"/>
          <w:lang w:val="hy-AM" w:eastAsia="ru-RU"/>
        </w:rPr>
        <w:t xml:space="preserve">7.11 </w:t>
      </w:r>
      <w:r xmlns:w="http://schemas.openxmlformats.org/wordprocessingml/2006/main" w:rsidRPr="009E4FD9">
        <w:rPr>
          <w:rFonts w:ascii="GHEA Grapalat" w:eastAsia="Times New Roman" w:hAnsi="GHEA Grapalat" w:cs="Times New Roman"/>
          <w:sz w:val="20"/>
          <w:szCs w:val="20"/>
          <w:lang w:val="hy-AM" w:eastAsia="ru-RU"/>
        </w:rPr>
        <w:softHyphen xmlns:w="http://schemas.openxmlformats.org/wordprocessingml/2006/main"/>
      </w:r>
      <w:r xmlns:w="http://schemas.openxmlformats.org/wordprocessingml/2006/main" w:rsidRPr="009E4FD9">
        <w:rPr>
          <w:rFonts w:ascii="GHEA Grapalat" w:eastAsia="Times New Roman" w:hAnsi="GHEA Grapalat" w:cs="Times New Roman"/>
          <w:sz w:val="20"/>
          <w:szCs w:val="20"/>
          <w:lang w:val="hy-AM" w:eastAsia="ru-RU"/>
        </w:rPr>
        <w:t xml:space="preserve">The Client shall publish the notice of unilateral termination of the contract in whole or in part on the basis of non-fulfillment or improper fulfillment of the obligations undertaken by the Contractor in the “Notices on Unilateral Termination of Contracts” section of the website at www.procurement.am, indicating the date of publication. The Contractor shall be deemed to have been duly notified of the unilateral termination of the contract on the day following the publication of the notice specified in this clause. The Client shall also send the notice of </w:t>
      </w:r>
      <w:bookmarkStart xmlns:w="http://schemas.openxmlformats.org/wordprocessingml/2006/main" w:id="21" w:name="_Hlk23253914"/>
      <w:r xmlns:w="http://schemas.openxmlformats.org/wordprocessingml/2006/main" w:rsidRPr="009E4FD9">
        <w:rPr>
          <w:rFonts w:ascii="GHEA Grapalat" w:eastAsia="Times New Roman" w:hAnsi="GHEA Grapalat" w:cs="Times New Roman"/>
          <w:sz w:val="20"/>
          <w:szCs w:val="20"/>
          <w:lang w:val="hy-AM" w:eastAsia="ru-RU"/>
        </w:rPr>
        <w:t xml:space="preserve">unilateral termination of the contract in whole or in part </w:t>
      </w:r>
      <w:r xmlns:w="http://schemas.openxmlformats.org/wordprocessingml/2006/main" w:rsidRPr="009E4FD9">
        <w:rPr>
          <w:rFonts w:ascii="GHEA Grapalat" w:eastAsia="Times New Roman" w:hAnsi="GHEA Grapalat" w:cs="Times New Roman"/>
          <w:sz w:val="20"/>
          <w:szCs w:val="20"/>
          <w:lang w:val="hy-AM" w:eastAsia="ru-RU"/>
        </w:rPr>
        <w:lastRenderedPageBreak xmlns:w="http://schemas.openxmlformats.org/wordprocessingml/2006/main"/>
      </w:r>
      <w:r xmlns:w="http://schemas.openxmlformats.org/wordprocessingml/2006/main" w:rsidRPr="009E4FD9">
        <w:rPr>
          <w:rFonts w:ascii="GHEA Grapalat" w:eastAsia="Times New Roman" w:hAnsi="GHEA Grapalat" w:cs="Times New Roman"/>
          <w:sz w:val="20"/>
          <w:szCs w:val="20"/>
          <w:lang w:val="hy-AM" w:eastAsia="ru-RU"/>
        </w:rPr>
        <w:t xml:space="preserve">to the Contractor’s e-mail address on the day of publication in the bulletin.</w:t>
      </w:r>
      <w:bookmarkEnd xmlns:w="http://schemas.openxmlformats.org/wordprocessingml/2006/main" w:id="21"/>
    </w:p>
    <w:p w:rsidR="009E4FD9" w:rsidRPr="009E4FD9" w:rsidRDefault="009E4FD9" w:rsidP="009E4FD9">
      <w:pPr xmlns:w="http://schemas.openxmlformats.org/wordprocessingml/2006/main">
        <w:spacing w:after="0" w:line="240" w:lineRule="auto"/>
        <w:ind w:firstLine="567"/>
        <w:jc w:val="both"/>
        <w:rPr>
          <w:rFonts w:ascii="Calibri" w:eastAsia="Times New Roman" w:hAnsi="Calibri" w:cs="Times New Roman"/>
          <w:sz w:val="20"/>
          <w:szCs w:val="20"/>
          <w:lang w:val="hy-AM" w:eastAsia="ru-RU"/>
        </w:rPr>
      </w:pPr>
      <w:r xmlns:w="http://schemas.openxmlformats.org/wordprocessingml/2006/main" w:rsidRPr="009E4FD9">
        <w:rPr>
          <w:rFonts w:ascii="GHEA Grapalat" w:eastAsia="Times New Roman" w:hAnsi="GHEA Grapalat" w:cs="Times New Roman"/>
          <w:sz w:val="20"/>
          <w:szCs w:val="20"/>
          <w:lang w:val="hy-AM" w:eastAsia="ru-RU"/>
        </w:rPr>
        <w:t xml:space="preserve">7.12 The performer</w:t>
      </w:r>
      <w:r xmlns:w="http://schemas.openxmlformats.org/wordprocessingml/2006/main" w:rsidRPr="009E4FD9">
        <w:rPr>
          <w:rFonts w:ascii="Calibri" w:eastAsia="Times New Roman" w:hAnsi="Calibri" w:cs="Calibri"/>
          <w:sz w:val="20"/>
          <w:szCs w:val="20"/>
          <w:lang w:val="hy-AM" w:eastAsia="ru-RU"/>
        </w:rPr>
        <w:t xml:space="preserve"> </w:t>
      </w:r>
      <w:r xmlns:w="http://schemas.openxmlformats.org/wordprocessingml/2006/main" w:rsidRPr="009E4FD9">
        <w:rPr>
          <w:rFonts w:ascii="GHEA Grapalat" w:eastAsia="Times New Roman" w:hAnsi="GHEA Grapalat" w:cs="Times New Roman"/>
          <w:sz w:val="20"/>
          <w:szCs w:val="20"/>
          <w:lang w:val="hy-AM" w:eastAsia="ru-RU"/>
        </w:rPr>
        <w:t xml:space="preserve">has the right, after the conclusion of the contract, to make a concession of a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by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on the day preceding the day of entering the payment order and a copy of the protocol into the treasury system of the authorized body</w:t>
      </w:r>
      <w:r xmlns:w="http://schemas.openxmlformats.org/wordprocessingml/2006/main" w:rsidRPr="009E4FD9">
        <w:rPr>
          <w:rFonts w:ascii="Arial Unicode" w:eastAsia="Times New Roman" w:hAnsi="Arial Unicode" w:cs="Times New Roman"/>
          <w:color w:val="000000"/>
          <w:sz w:val="21"/>
          <w:szCs w:val="21"/>
          <w:shd w:val="clear" w:color="auto" w:fill="FFFFFF"/>
          <w:vertAlign w:val="superscript"/>
          <w:lang w:val="hy-AM"/>
        </w:rPr>
        <w:footnoteReference xmlns:w="http://schemas.openxmlformats.org/wordprocessingml/2006/main" w:id="27"/>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7.13 Arising in connection with this agreement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arguments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dissolving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are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negotiations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through.</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Consent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hand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not to bring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 case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arguments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dissolving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are </w:t>
      </w:r>
      <w:r xmlns:w="http://schemas.openxmlformats.org/wordprocessingml/2006/main" w:rsidRPr="009E4FD9">
        <w:rPr>
          <w:rFonts w:ascii="GHEA Grapalat" w:eastAsia="Times New Roman" w:hAnsi="GHEA Grapalat" w:cs="Times Armenian"/>
          <w:sz w:val="20"/>
          <w:szCs w:val="24"/>
          <w:lang w:val="hy-AM"/>
        </w:rPr>
        <w:t xml:space="preserve">in court </w:t>
      </w:r>
      <w:r xmlns:w="http://schemas.openxmlformats.org/wordprocessingml/2006/main" w:rsidRPr="009E4FD9">
        <w:rPr>
          <w:rFonts w:ascii="GHEA Grapalat" w:eastAsia="Times New Roman" w:hAnsi="GHEA Grapalat" w:cs="Times New Roman"/>
          <w:sz w:val="20"/>
          <w:szCs w:val="24"/>
          <w:lang w:val="hy-AM"/>
        </w:rPr>
        <w:t xml:space="preserve">.</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7.14 </w:t>
      </w:r>
      <w:r xmlns:w="http://schemas.openxmlformats.org/wordprocessingml/2006/main" w:rsidRPr="009E4FD9">
        <w:rPr>
          <w:rFonts w:ascii="GHEA Grapalat" w:eastAsia="Times New Roman" w:hAnsi="GHEA Grapalat" w:cs="Sylfaen"/>
          <w:sz w:val="20"/>
          <w:szCs w:val="24"/>
          <w:lang w:val="hy-AM"/>
        </w:rPr>
        <w:t xml:space="preserve">This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composed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Times Armenian"/>
          <w:b/>
          <w:sz w:val="20"/>
          <w:szCs w:val="24"/>
          <w:lang w:val="hy-AM"/>
        </w:rPr>
        <w:t xml:space="preserve">____ </w:t>
      </w:r>
      <w:r xmlns:w="http://schemas.openxmlformats.org/wordprocessingml/2006/main" w:rsidRPr="009E4FD9">
        <w:rPr>
          <w:rFonts w:ascii="GHEA Grapalat" w:eastAsia="Times New Roman" w:hAnsi="GHEA Grapalat" w:cs="Sylfaen"/>
          <w:sz w:val="20"/>
          <w:szCs w:val="24"/>
          <w:lang w:val="hy-AM"/>
        </w:rPr>
        <w:t xml:space="preserve">page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signed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two</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from the example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which</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have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equal</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legal</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power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Annexes </w:t>
      </w:r>
      <w:r xmlns:w="http://schemas.openxmlformats.org/wordprocessingml/2006/main" w:rsidRPr="009E4FD9">
        <w:rPr>
          <w:rFonts w:ascii="GHEA Grapalat" w:eastAsia="Times New Roman" w:hAnsi="GHEA Grapalat" w:cs="Times Armenian"/>
          <w:sz w:val="20"/>
          <w:szCs w:val="24"/>
          <w:lang w:val="hy-AM"/>
        </w:rPr>
        <w:t xml:space="preserve">N 1, N 2, N 3, N 3.1 and N 4 </w:t>
      </w:r>
      <w:r xmlns:w="http://schemas.openxmlformats.org/wordprocessingml/2006/main" w:rsidRPr="009E4FD9">
        <w:rPr>
          <w:rFonts w:ascii="GHEA Grapalat" w:eastAsia="Times New Roman" w:hAnsi="GHEA Grapalat" w:cs="Sylfaen"/>
          <w:sz w:val="20"/>
          <w:szCs w:val="24"/>
          <w:lang w:val="hy-AM"/>
        </w:rPr>
        <w:t xml:space="preserve">to 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being</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are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inseparable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part </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each</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 the side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given</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 the 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one</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for example </w:t>
      </w:r>
      <w:r xmlns:w="http://schemas.openxmlformats.org/wordprocessingml/2006/main" w:rsidRPr="009E4FD9">
        <w:rPr>
          <w:rFonts w:ascii="GHEA Grapalat" w:eastAsia="Times New Roman" w:hAnsi="GHEA Grapalat" w:cs="Times New Roman"/>
          <w:sz w:val="20"/>
          <w:szCs w:val="24"/>
          <w:lang w:val="hy-AM"/>
        </w:rPr>
        <w:t xml:space="preserve">.</w:t>
      </w:r>
    </w:p>
    <w:p w:rsidR="009E4FD9" w:rsidRPr="009E4FD9" w:rsidRDefault="009E4FD9" w:rsidP="009E4FD9">
      <w:pPr xmlns:w="http://schemas.openxmlformats.org/wordprocessingml/2006/main">
        <w:spacing w:after="0" w:line="240" w:lineRule="auto"/>
        <w:ind w:firstLine="567"/>
        <w:jc w:val="both"/>
        <w:rPr>
          <w:rFonts w:ascii="GHEA Grapalat" w:eastAsia="Times New Roman" w:hAnsi="GHEA Grapalat" w:cs="Times New Roman"/>
          <w:bCs/>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7.15 </w:t>
      </w:r>
      <w:r xmlns:w="http://schemas.openxmlformats.org/wordprocessingml/2006/main" w:rsidRPr="009E4FD9">
        <w:rPr>
          <w:rFonts w:ascii="GHEA Grapalat" w:eastAsia="Times New Roman" w:hAnsi="GHEA Grapalat" w:cs="Sylfaen"/>
          <w:sz w:val="20"/>
          <w:szCs w:val="24"/>
          <w:lang w:val="hy-AM"/>
        </w:rPr>
        <w:t xml:space="preserve">This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contract</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towards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applied</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is</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Republic of Armenia</w:t>
      </w:r>
      <w:r xmlns:w="http://schemas.openxmlformats.org/wordprocessingml/2006/main" w:rsidRPr="009E4FD9">
        <w:rPr>
          <w:rFonts w:ascii="GHEA Grapalat" w:eastAsia="Times New Roman" w:hAnsi="GHEA Grapalat" w:cs="Times Armenian"/>
          <w:sz w:val="20"/>
          <w:szCs w:val="24"/>
          <w:lang w:val="hy-AM"/>
        </w:rPr>
        <w:t xml:space="preserve"> </w:t>
      </w:r>
      <w:r xmlns:w="http://schemas.openxmlformats.org/wordprocessingml/2006/main" w:rsidRPr="009E4FD9">
        <w:rPr>
          <w:rFonts w:ascii="GHEA Grapalat" w:eastAsia="Times New Roman" w:hAnsi="GHEA Grapalat" w:cs="Sylfaen"/>
          <w:sz w:val="20"/>
          <w:szCs w:val="24"/>
          <w:lang w:val="hy-AM"/>
        </w:rPr>
        <w:t xml:space="preserve">the right </w:t>
      </w:r>
      <w:r xmlns:w="http://schemas.openxmlformats.org/wordprocessingml/2006/main" w:rsidRPr="009E4FD9">
        <w:rPr>
          <w:rFonts w:ascii="GHEA Grapalat" w:eastAsia="Times New Roman" w:hAnsi="GHEA Grapalat" w:cs="Times New Roman"/>
          <w:sz w:val="20"/>
          <w:szCs w:val="24"/>
          <w:lang w:val="hy-AM"/>
        </w:rPr>
        <w:t xml:space="preserve">.</w:t>
      </w:r>
    </w:p>
    <w:p w:rsidR="00BB1514" w:rsidRPr="00631CF5" w:rsidRDefault="00BB1514" w:rsidP="00BB1514">
      <w:pPr>
        <w:spacing w:after="0" w:line="240" w:lineRule="auto"/>
        <w:ind w:firstLine="567"/>
        <w:jc w:val="both"/>
        <w:rPr>
          <w:rFonts w:ascii="GHEA Grapalat" w:eastAsia="Times New Roman" w:hAnsi="GHEA Grapalat" w:cs="Times New Roman"/>
          <w:sz w:val="20"/>
          <w:szCs w:val="24"/>
          <w:lang w:val="hy-AM"/>
        </w:rPr>
      </w:pPr>
      <w:r w:rsidRPr="00631CF5">
        <w:rPr>
          <w:rFonts w:ascii="GHEA Grapalat" w:eastAsia="Times New Roman" w:hAnsi="GHEA Grapalat" w:cs="Times New Roman"/>
          <w:color w:val="FFFFFF"/>
          <w:sz w:val="20"/>
          <w:szCs w:val="20"/>
          <w:vertAlign w:val="superscript"/>
          <w:lang w:val="hy-AM" w:eastAsia="ru-RU"/>
        </w:rPr>
        <w:footnoteReference w:id="28"/>
      </w:r>
    </w:p>
    <w:p w:rsidR="00BB1514" w:rsidRPr="00631CF5" w:rsidRDefault="00BB1514" w:rsidP="00BB1514">
      <w:pPr xmlns:w="http://schemas.openxmlformats.org/wordprocessingml/2006/main">
        <w:spacing w:after="0" w:line="240" w:lineRule="auto"/>
        <w:ind w:firstLine="720"/>
        <w:jc w:val="both"/>
        <w:rPr>
          <w:rFonts w:ascii="GHEA Grapalat" w:eastAsia="Times New Roman" w:hAnsi="GHEA Grapalat" w:cs="Sylfaen"/>
          <w:sz w:val="20"/>
          <w:szCs w:val="24"/>
          <w:lang w:val="hy-AM"/>
        </w:rPr>
      </w:pPr>
      <w:r xmlns:w="http://schemas.openxmlformats.org/wordprocessingml/2006/main" w:rsidRPr="00631CF5">
        <w:rPr>
          <w:rFonts w:ascii="GHEA Grapalat" w:eastAsia="Times New Roman" w:hAnsi="GHEA Grapalat" w:cs="Sylfaen"/>
          <w:b/>
          <w:sz w:val="20"/>
          <w:szCs w:val="24"/>
          <w:lang w:val="hy-AM"/>
        </w:rPr>
        <w:t xml:space="preserve">8.</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b/>
          <w:sz w:val="20"/>
          <w:szCs w:val="24"/>
          <w:lang w:val="nb-NO"/>
        </w:rPr>
        <w:t xml:space="preserve">PARTIES</w:t>
      </w:r>
      <w:r xmlns:w="http://schemas.openxmlformats.org/wordprocessingml/2006/main" w:rsidRPr="00631CF5">
        <w:rPr>
          <w:rFonts w:ascii="GHEA Grapalat" w:eastAsia="Times New Roman" w:hAnsi="GHEA Grapalat" w:cs="Times Armeni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ADDRESSES </w:t>
      </w:r>
      <w:r xmlns:w="http://schemas.openxmlformats.org/wordprocessingml/2006/main" w:rsidRPr="00631CF5">
        <w:rPr>
          <w:rFonts w:ascii="GHEA Grapalat" w:eastAsia="Times New Roman" w:hAnsi="GHEA Grapalat" w:cs="Times Armeni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BANK</w:t>
      </w:r>
      <w:r xmlns:w="http://schemas.openxmlformats.org/wordprocessingml/2006/main" w:rsidRPr="00631CF5">
        <w:rPr>
          <w:rFonts w:ascii="GHEA Grapalat" w:eastAsia="Times New Roman" w:hAnsi="GHEA Grapalat" w:cs="Times Armeni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TERMS OF VALIDATION</w:t>
      </w:r>
      <w:r xmlns:w="http://schemas.openxmlformats.org/wordprocessingml/2006/main" w:rsidRPr="00631CF5">
        <w:rPr>
          <w:rFonts w:ascii="GHEA Grapalat" w:eastAsia="Times New Roman" w:hAnsi="GHEA Grapalat" w:cs="Times Armeni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AND</w:t>
      </w:r>
      <w:r xmlns:w="http://schemas.openxmlformats.org/wordprocessingml/2006/main" w:rsidRPr="00631CF5">
        <w:rPr>
          <w:rFonts w:ascii="GHEA Grapalat" w:eastAsia="Times New Roman" w:hAnsi="GHEA Grapalat" w:cs="Times Armeni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SIGNATURES</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ArmenianPSMT"/>
          <w:sz w:val="18"/>
          <w:szCs w:val="18"/>
          <w:lang w:val="hy-AM"/>
        </w:rPr>
      </w:pPr>
      <w:r xmlns:w="http://schemas.openxmlformats.org/wordprocessingml/2006/main" w:rsidRPr="00631CF5">
        <w:rPr>
          <w:rFonts w:ascii="GHEA Grapalat" w:eastAsia="Times New Roman" w:hAnsi="GHEA Grapalat" w:cs="Times New Roman"/>
          <w:i/>
          <w:sz w:val="20"/>
          <w:szCs w:val="24"/>
          <w:lang w:val="hy-AM" w:eastAsia="zh-CN"/>
        </w:rPr>
        <w:t xml:space="preserve"> </w:t>
      </w:r>
    </w:p>
    <w:p w:rsidR="00BB1514" w:rsidRPr="00631CF5" w:rsidRDefault="00BB1514" w:rsidP="00BB1514">
      <w:pPr>
        <w:spacing w:after="0" w:line="240" w:lineRule="auto"/>
        <w:ind w:firstLine="709"/>
        <w:jc w:val="both"/>
        <w:rPr>
          <w:rFonts w:ascii="GHEA Grapalat" w:eastAsia="Times New Roman" w:hAnsi="GHEA Grapalat" w:cs="Times New Roman"/>
          <w:sz w:val="20"/>
          <w:szCs w:val="24"/>
          <w:lang w:val="hy-AM"/>
        </w:rPr>
      </w:pPr>
    </w:p>
    <w:tbl>
      <w:tblPr>
        <w:tblW w:w="0" w:type="auto"/>
        <w:tblInd w:w="931" w:type="dxa"/>
        <w:tblLayout w:type="fixed"/>
        <w:tblLook w:val="0000" w:firstRow="0" w:lastRow="0" w:firstColumn="0" w:lastColumn="0" w:noHBand="0" w:noVBand="0"/>
      </w:tblPr>
      <w:tblGrid>
        <w:gridCol w:w="4536"/>
        <w:gridCol w:w="4111"/>
      </w:tblGrid>
      <w:tr w:rsidR="00BB1514" w:rsidRPr="00631CF5" w:rsidTr="007913DD">
        <w:tc>
          <w:tcPr>
            <w:tcW w:w="4536"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b/>
                <w:sz w:val="20"/>
                <w:szCs w:val="24"/>
                <w:lang w:val="hy-AM"/>
              </w:rPr>
            </w:pPr>
            <w:r xmlns:w="http://schemas.openxmlformats.org/wordprocessingml/2006/main" w:rsidRPr="00631CF5">
              <w:rPr>
                <w:rFonts w:ascii="Arial" w:eastAsia="Times New Roman" w:hAnsi="Arial" w:cs="Arial"/>
                <w:b/>
                <w:sz w:val="20"/>
                <w:szCs w:val="24"/>
                <w:lang w:val="hy-AM"/>
              </w:rPr>
              <w:t xml:space="preserve">P</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A</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T</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V</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In</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R</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A</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T</w:t>
            </w:r>
            <w:r xmlns:w="http://schemas.openxmlformats.org/wordprocessingml/2006/main" w:rsidRPr="00631CF5">
              <w:rPr>
                <w:rFonts w:ascii="GHEA Grapalat" w:eastAsia="Times New Roman" w:hAnsi="GHEA Grapalat" w:cs="Times New Roman"/>
                <w:b/>
                <w:sz w:val="20"/>
                <w:szCs w:val="24"/>
                <w:lang w:val="hy-AM"/>
              </w:rPr>
              <w:t xml:space="preserve"> </w:t>
            </w:r>
            <w:r xmlns:w="http://schemas.openxmlformats.org/wordprocessingml/2006/main" w:rsidRPr="00631CF5">
              <w:rPr>
                <w:rFonts w:ascii="Arial" w:eastAsia="Times New Roman" w:hAnsi="Arial" w:cs="Arial"/>
                <w:b/>
                <w:sz w:val="20"/>
                <w:szCs w:val="24"/>
                <w:lang w:val="hy-AM"/>
              </w:rPr>
              <w:t xml:space="preserve">AND</w:t>
            </w:r>
          </w:p>
          <w:p w:rsidR="00BB1514" w:rsidRPr="00631CF5" w:rsidRDefault="00BB1514" w:rsidP="00BB1514">
            <w:pPr>
              <w:spacing w:after="0" w:line="240" w:lineRule="auto"/>
              <w:ind w:firstLine="284"/>
              <w:rPr>
                <w:rFonts w:ascii="GHEA Grapalat" w:eastAsia="Times New Roman" w:hAnsi="GHEA Grapalat" w:cs="Sylfaen"/>
                <w:b/>
                <w:sz w:val="20"/>
                <w:szCs w:val="20"/>
                <w:lang w:val="hy-AM"/>
              </w:rPr>
            </w:pPr>
          </w:p>
          <w:p w:rsidR="00BB1514" w:rsidRPr="00631CF5" w:rsidRDefault="00BB1514" w:rsidP="00BB1514">
            <w:pPr>
              <w:spacing w:after="0" w:line="240" w:lineRule="auto"/>
              <w:ind w:firstLine="284"/>
              <w:jc w:val="center"/>
              <w:rPr>
                <w:rFonts w:ascii="GHEA Grapalat" w:eastAsia="Times New Roman" w:hAnsi="GHEA Grapalat" w:cs="Times New Roman"/>
                <w:b/>
                <w:sz w:val="20"/>
                <w:szCs w:val="20"/>
                <w:lang w:val="hy-AM"/>
              </w:rPr>
            </w:pPr>
          </w:p>
          <w:p w:rsidR="00BB1514" w:rsidRPr="00631CF5" w:rsidRDefault="00BB1514" w:rsidP="00BB1514">
            <w:pPr>
              <w:spacing w:after="0" w:line="240" w:lineRule="auto"/>
              <w:ind w:firstLine="284"/>
              <w:rPr>
                <w:rFonts w:ascii="GHEA Grapalat" w:eastAsia="Times New Roman" w:hAnsi="GHEA Grapalat" w:cs="Times New Roman"/>
                <w:sz w:val="20"/>
                <w:szCs w:val="20"/>
                <w:lang w:val="hy-AM"/>
              </w:rPr>
            </w:pP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0"/>
                <w:lang w:val="hy-AM"/>
              </w:rPr>
            </w:pPr>
            <w:r xmlns:w="http://schemas.openxmlformats.org/wordprocessingml/2006/main" w:rsidRPr="00631CF5">
              <w:rPr>
                <w:rFonts w:ascii="GHEA Grapalat" w:eastAsia="Times New Roman" w:hAnsi="GHEA Grapalat" w:cs="Times New Roman"/>
                <w:sz w:val="20"/>
                <w:szCs w:val="20"/>
                <w:lang w:val="hy-AM"/>
              </w:rPr>
              <w:t xml:space="preserve">--------------------------------------</w:t>
            </w:r>
          </w:p>
          <w:p w:rsidR="00BB1514" w:rsidRPr="00631CF5" w:rsidRDefault="00BB1514" w:rsidP="00BB1514">
            <w:pPr xmlns:w="http://schemas.openxmlformats.org/wordprocessingml/2006/main">
              <w:spacing w:after="0" w:line="240" w:lineRule="auto"/>
              <w:ind w:firstLine="284"/>
              <w:rPr>
                <w:rFonts w:ascii="GHEA Grapalat" w:eastAsia="Times New Roman" w:hAnsi="GHEA Grapalat" w:cs="Times New Roman"/>
                <w:b/>
                <w:sz w:val="20"/>
                <w:szCs w:val="20"/>
                <w:lang w:val="pt-BR"/>
              </w:rPr>
            </w:pP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GHEA Grapalat" w:eastAsia="Times New Roman" w:hAnsi="GHEA Grapalat" w:cs="Times New Roman"/>
                <w:b/>
                <w:sz w:val="20"/>
                <w:szCs w:val="20"/>
                <w:lang w:val="pt-BR"/>
              </w:rPr>
              <w:t xml:space="preserve">( </w:t>
            </w:r>
            <w:r xmlns:w="http://schemas.openxmlformats.org/wordprocessingml/2006/main" w:rsidRPr="00631CF5">
              <w:rPr>
                <w:rFonts w:ascii="Arial" w:eastAsia="Times New Roman" w:hAnsi="Arial" w:cs="Arial"/>
                <w:b/>
                <w:sz w:val="20"/>
                <w:szCs w:val="20"/>
                <w:lang w:val="pt-BR"/>
              </w:rPr>
              <w:t xml:space="preserve">signature </w:t>
            </w:r>
            <w:r xmlns:w="http://schemas.openxmlformats.org/wordprocessingml/2006/main" w:rsidRPr="00631CF5">
              <w:rPr>
                <w:rFonts w:ascii="GHEA Grapalat" w:eastAsia="Times New Roman" w:hAnsi="GHEA Grapalat" w:cs="Times New Roman"/>
                <w:b/>
                <w:sz w:val="20"/>
                <w:szCs w:val="20"/>
                <w:lang w:val="pt-BR"/>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b/>
                <w:sz w:val="20"/>
                <w:szCs w:val="20"/>
                <w:lang w:val="hy-AM"/>
              </w:rPr>
              <w:t xml:space="preserve">                   </w:t>
            </w:r>
            <w:r xmlns:w="http://schemas.openxmlformats.org/wordprocessingml/2006/main" w:rsidRPr="00631CF5">
              <w:rPr>
                <w:rFonts w:ascii="Arial" w:eastAsia="Times New Roman" w:hAnsi="Arial" w:cs="Arial"/>
                <w:b/>
                <w:sz w:val="20"/>
                <w:szCs w:val="20"/>
                <w:lang w:val="pt-BR"/>
              </w:rPr>
              <w:t xml:space="preserve">K. </w:t>
            </w:r>
            <w:r xmlns:w="http://schemas.openxmlformats.org/wordprocessingml/2006/main" w:rsidRPr="00631CF5">
              <w:rPr>
                <w:rFonts w:ascii="Arial" w:eastAsia="Times New Roman" w:hAnsi="Arial" w:cs="Arial"/>
                <w:b/>
                <w:sz w:val="20"/>
                <w:szCs w:val="20"/>
                <w:lang w:val="pt-BR"/>
              </w:rPr>
              <w:t xml:space="preserve">T.</w:t>
            </w:r>
            <w:r xmlns:w="http://schemas.openxmlformats.org/wordprocessingml/2006/main" w:rsidRPr="00631CF5">
              <w:rPr>
                <w:rFonts w:ascii="GHEA Grapalat" w:eastAsia="Times New Roman" w:hAnsi="GHEA Grapalat" w:cs="Times New Roman"/>
                <w:b/>
                <w:sz w:val="20"/>
                <w:szCs w:val="20"/>
                <w:lang w:val="pt-BR"/>
              </w:rPr>
              <w:t xml:space="preserve">​</w:t>
            </w:r>
            <w:r xmlns:w="http://schemas.openxmlformats.org/wordprocessingml/2006/main" w:rsidRPr="00631CF5">
              <w:rPr>
                <w:rFonts w:ascii="GHEA Grapalat" w:eastAsia="Times New Roman" w:hAnsi="GHEA Grapalat" w:cs="Times New Roman"/>
                <w:b/>
                <w:sz w:val="20"/>
                <w:szCs w:val="20"/>
                <w:lang w:val="pt-BR"/>
              </w:rPr>
              <w:t xml:space="preserve">​</w:t>
            </w:r>
          </w:p>
        </w:tc>
        <w:tc>
          <w:tcPr>
            <w:tcW w:w="4111" w:type="dxa"/>
          </w:tcPr>
          <w:p w:rsidR="00BB1514" w:rsidRPr="00631CF5" w:rsidRDefault="00BB1514" w:rsidP="00BB1514">
            <w:pPr xmlns:w="http://schemas.openxmlformats.org/wordprocessingml/2006/main">
              <w:spacing w:after="0" w:line="360" w:lineRule="auto"/>
              <w:jc w:val="center"/>
              <w:rPr>
                <w:rFonts w:ascii="GHEA Grapalat" w:eastAsia="Times New Roman" w:hAnsi="GHEA Grapalat" w:cs="Times New Roman"/>
                <w:b/>
                <w:sz w:val="20"/>
                <w:szCs w:val="24"/>
                <w:lang w:val="nb-NO"/>
              </w:rPr>
            </w:pPr>
            <w:r xmlns:w="http://schemas.openxmlformats.org/wordprocessingml/2006/main" w:rsidRPr="00631CF5">
              <w:rPr>
                <w:rFonts w:ascii="Arial" w:eastAsia="Times New Roman" w:hAnsi="Arial" w:cs="Arial"/>
                <w:b/>
                <w:sz w:val="20"/>
                <w:szCs w:val="24"/>
                <w:lang w:val="nb-NO"/>
              </w:rPr>
              <w:t xml:space="preserve">K</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A</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T</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A</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R</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O</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G</w:t>
            </w: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20"/>
                <w:szCs w:val="24"/>
                <w:lang w:val="pt-BR"/>
              </w:rPr>
              <w:t xml:space="preserve">                       </w:t>
            </w: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signature </w:t>
            </w:r>
            <w:r xmlns:w="http://schemas.openxmlformats.org/wordprocessingml/2006/main" w:rsidRPr="00631CF5">
              <w:rPr>
                <w:rFonts w:ascii="GHEA Grapalat" w:eastAsia="Times New Roman" w:hAnsi="GHEA Grapalat" w:cs="Times New Roman"/>
                <w:sz w:val="16"/>
                <w:szCs w:val="16"/>
                <w:lang w:val="pt-BR"/>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K. </w:t>
            </w:r>
            <w:r xmlns:w="http://schemas.openxmlformats.org/wordprocessingml/2006/main" w:rsidRPr="00631CF5">
              <w:rPr>
                <w:rFonts w:ascii="Arial" w:eastAsia="Times New Roman" w:hAnsi="Arial" w:cs="Arial"/>
                <w:sz w:val="16"/>
                <w:szCs w:val="16"/>
                <w:lang w:val="pt-BR"/>
              </w:rPr>
              <w:t xml:space="preserve">T.</w:t>
            </w:r>
            <w:r xmlns:w="http://schemas.openxmlformats.org/wordprocessingml/2006/main" w:rsidRPr="00631CF5">
              <w:rPr>
                <w:rFonts w:ascii="GHEA Grapalat" w:eastAsia="Times New Roman" w:hAnsi="GHEA Grapalat" w:cs="Times New Roman"/>
                <w:sz w:val="16"/>
                <w:szCs w:val="16"/>
                <w:lang w:val="pt-BR"/>
              </w:rPr>
              <w:t xml:space="preserve">​</w:t>
            </w:r>
            <w:r xmlns:w="http://schemas.openxmlformats.org/wordprocessingml/2006/main" w:rsidRPr="00631CF5">
              <w:rPr>
                <w:rFonts w:ascii="GHEA Grapalat" w:eastAsia="Times New Roman" w:hAnsi="GHEA Grapalat" w:cs="Times New Roman"/>
                <w:sz w:val="16"/>
                <w:szCs w:val="16"/>
                <w:lang w:val="pt-BR"/>
              </w:rPr>
              <w:t xml:space="preserve">​</w:t>
            </w:r>
          </w:p>
          <w:p w:rsidR="00BB1514" w:rsidRPr="00631CF5" w:rsidRDefault="00BB1514" w:rsidP="00BB1514">
            <w:pPr>
              <w:spacing w:after="0" w:line="240" w:lineRule="auto"/>
              <w:rPr>
                <w:rFonts w:ascii="GHEA Grapalat" w:eastAsia="Times New Roman" w:hAnsi="GHEA Grapalat" w:cs="Times New Roman"/>
                <w:sz w:val="20"/>
                <w:szCs w:val="24"/>
                <w:lang w:val="pt-BR"/>
              </w:rPr>
            </w:pP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tc>
      </w:tr>
    </w:tbl>
    <w:p w:rsidR="00BB1514" w:rsidRPr="00631CF5" w:rsidRDefault="00BB1514" w:rsidP="00BB1514">
      <w:pPr>
        <w:spacing w:after="0" w:line="240" w:lineRule="auto"/>
        <w:ind w:firstLine="709"/>
        <w:jc w:val="center"/>
        <w:rPr>
          <w:rFonts w:ascii="GHEA Grapalat" w:eastAsia="Times New Roman" w:hAnsi="GHEA Grapalat" w:cs="Times New Roman"/>
          <w:b/>
          <w:sz w:val="20"/>
          <w:szCs w:val="24"/>
          <w:lang w:val="nb-NO"/>
        </w:rPr>
      </w:pPr>
    </w:p>
    <w:p w:rsidR="00BB1514" w:rsidRPr="00631CF5" w:rsidRDefault="00BB1514" w:rsidP="00BB1514">
      <w:pPr xmlns:w="http://schemas.openxmlformats.org/wordprocessingml/2006/main">
        <w:spacing w:after="0" w:line="240" w:lineRule="auto"/>
        <w:ind w:firstLine="709"/>
        <w:rPr>
          <w:rFonts w:ascii="GHEA Grapalat" w:eastAsia="Times New Roman" w:hAnsi="GHEA Grapalat" w:cs="Sylfaen"/>
          <w:i/>
          <w:sz w:val="20"/>
          <w:szCs w:val="20"/>
          <w:lang w:val="nb-NO"/>
        </w:rPr>
      </w:pPr>
      <w:r xmlns:w="http://schemas.openxmlformats.org/wordprocessingml/2006/main" w:rsidRPr="00631CF5">
        <w:rPr>
          <w:rFonts w:ascii="Arial" w:eastAsia="Times New Roman" w:hAnsi="Arial" w:cs="Arial"/>
          <w:i/>
          <w:sz w:val="20"/>
          <w:szCs w:val="20"/>
          <w:lang w:val="pt-BR"/>
        </w:rPr>
        <w:t xml:space="preserve">Of necessity</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in case</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contract</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can</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are</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to be included</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Armenia</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legislation</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non-contradictory</w:t>
      </w:r>
      <w:r xmlns:w="http://schemas.openxmlformats.org/wordprocessingml/2006/main" w:rsidRPr="00631CF5">
        <w:rPr>
          <w:rFonts w:ascii="GHEA Grapalat" w:eastAsia="Times New Roman" w:hAnsi="GHEA Grapalat" w:cs="Sylfaen"/>
          <w:i/>
          <w:sz w:val="20"/>
          <w:szCs w:val="20"/>
          <w:lang w:val="nb-NO"/>
        </w:rPr>
        <w:t xml:space="preserve"> </w:t>
      </w:r>
      <w:r xmlns:w="http://schemas.openxmlformats.org/wordprocessingml/2006/main" w:rsidRPr="00631CF5">
        <w:rPr>
          <w:rFonts w:ascii="Arial" w:eastAsia="Times New Roman" w:hAnsi="Arial" w:cs="Arial"/>
          <w:i/>
          <w:sz w:val="20"/>
          <w:szCs w:val="20"/>
          <w:lang w:val="pt-BR"/>
        </w:rPr>
        <w:t xml:space="preserve">provisions </w:t>
      </w:r>
      <w:r xmlns:w="http://schemas.openxmlformats.org/wordprocessingml/2006/main" w:rsidRPr="00631CF5">
        <w:rPr>
          <w:rFonts w:ascii="Arial" w:eastAsia="Times New Roman" w:hAnsi="Arial" w:cs="Arial"/>
          <w:i/>
          <w:sz w:val="20"/>
          <w:szCs w:val="20"/>
          <w:lang w:val="nb-NO"/>
        </w:rPr>
        <w:t xml:space="preserve">.</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sz w:val="20"/>
          <w:szCs w:val="20"/>
          <w:lang w:val="nb-NO"/>
        </w:rPr>
      </w:pPr>
    </w:p>
    <w:p w:rsidR="00BB1514" w:rsidRPr="00631CF5" w:rsidRDefault="00BB1514" w:rsidP="00BB1514">
      <w:pPr>
        <w:spacing w:after="0" w:line="240" w:lineRule="auto"/>
        <w:rPr>
          <w:rFonts w:ascii="GHEA Grapalat" w:eastAsia="Times New Roman" w:hAnsi="GHEA Grapalat" w:cs="Times New Roman"/>
          <w:sz w:val="20"/>
          <w:szCs w:val="20"/>
          <w:lang w:val="hy-AM"/>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GHEA Grapalat" w:eastAsia="Times New Roman" w:hAnsi="GHEA Grapalat" w:cs="Times New Roman"/>
          <w:i/>
          <w:sz w:val="18"/>
          <w:szCs w:val="24"/>
          <w:lang w:val="hy-AM"/>
        </w:rPr>
        <w:br xmlns:w="http://schemas.openxmlformats.org/wordprocessingml/2006/main" w:type="page"/>
      </w:r>
      <w:r xmlns:w="http://schemas.openxmlformats.org/wordprocessingml/2006/main" w:rsidRPr="00631CF5">
        <w:rPr>
          <w:rFonts w:ascii="Arial" w:eastAsia="Times New Roman" w:hAnsi="Arial" w:cs="Arial"/>
          <w:i/>
          <w:sz w:val="18"/>
          <w:szCs w:val="24"/>
          <w:lang w:val="hy-AM"/>
        </w:rPr>
        <w:lastRenderedPageBreak xmlns:w="http://schemas.openxmlformats.org/wordprocessingml/2006/main"/>
      </w:r>
      <w:r xmlns:w="http://schemas.openxmlformats.org/wordprocessingml/2006/main" w:rsidRPr="00631CF5">
        <w:rPr>
          <w:rFonts w:ascii="Arial" w:eastAsia="Times New Roman" w:hAnsi="Arial" w:cs="Arial"/>
          <w:i/>
          <w:sz w:val="18"/>
          <w:szCs w:val="24"/>
          <w:lang w:val="hy-AM"/>
        </w:rPr>
        <w:t xml:space="preserve">Appendix </w:t>
      </w:r>
      <w:r xmlns:w="http://schemas.openxmlformats.org/wordprocessingml/2006/main" w:rsidRPr="00631CF5">
        <w:rPr>
          <w:rFonts w:ascii="GHEA Grapalat" w:eastAsia="Times New Roman" w:hAnsi="GHEA Grapalat" w:cs="Times New Roman"/>
          <w:i/>
          <w:sz w:val="18"/>
          <w:szCs w:val="24"/>
          <w:lang w:val="hy-AM"/>
        </w:rPr>
        <w:t xml:space="preserve">No. 1</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GHEA Grapalat" w:eastAsia="Times New Roman" w:hAnsi="GHEA Grapalat" w:cs="Times New Roman"/>
          <w:i/>
          <w:sz w:val="18"/>
          <w:szCs w:val="24"/>
          <w:lang w:val="hy-AM"/>
        </w:rPr>
        <w:t xml:space="preserve">" " 20 </w:t>
      </w:r>
      <w:r xmlns:w="http://schemas.openxmlformats.org/wordprocessingml/2006/main" w:rsidRPr="00631CF5">
        <w:rPr>
          <w:rFonts w:ascii="Arial" w:eastAsia="Times New Roman" w:hAnsi="Arial" w:cs="Arial"/>
          <w:i/>
          <w:sz w:val="18"/>
          <w:szCs w:val="24"/>
          <w:lang w:val="hy-AM"/>
        </w:rPr>
        <w:t xml:space="preserve">years old </w:t>
      </w: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sealed</w:t>
      </w:r>
      <w:r xmlns:w="http://schemas.openxmlformats.org/wordprocessingml/2006/main" w:rsidRPr="00631CF5">
        <w:rPr>
          <w:rFonts w:ascii="GHEA Grapalat" w:eastAsia="Times New Roman" w:hAnsi="GHEA Grapalat" w:cs="Times New Roman"/>
          <w:i/>
          <w:sz w:val="18"/>
          <w:szCs w:val="24"/>
          <w:lang w:val="hy-AM"/>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with code</w:t>
      </w: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contract</w:t>
      </w:r>
    </w:p>
    <w:p w:rsidR="00BB1514" w:rsidRPr="00631CF5" w:rsidRDefault="00BB1514" w:rsidP="00BB1514">
      <w:pPr>
        <w:spacing w:after="0" w:line="240" w:lineRule="auto"/>
        <w:jc w:val="center"/>
        <w:rPr>
          <w:rFonts w:ascii="GHEA Grapalat" w:eastAsia="Times New Roman" w:hAnsi="GHEA Grapalat" w:cs="Times New Roman"/>
          <w:sz w:val="18"/>
          <w:szCs w:val="24"/>
          <w:lang w:val="hy-AM"/>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631CF5">
        <w:rPr>
          <w:rFonts w:ascii="Arial" w:eastAsia="Times New Roman" w:hAnsi="Arial" w:cs="Arial"/>
          <w:sz w:val="20"/>
          <w:szCs w:val="24"/>
          <w:lang w:val="hy-AM"/>
        </w:rPr>
        <w:t xml:space="preserve">TECHNICAL</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CHARACTERISTICS </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PURCHASE</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SCHEDULE </w:t>
      </w:r>
      <w:r xmlns:w="http://schemas.openxmlformats.org/wordprocessingml/2006/main" w:rsidRPr="00631CF5">
        <w:rPr>
          <w:rFonts w:ascii="GHEA Grapalat" w:eastAsia="Times New Roman" w:hAnsi="GHEA Grapalat" w:cs="Times New Roman"/>
          <w:sz w:val="20"/>
          <w:szCs w:val="24"/>
          <w:lang w:val="hy-AM"/>
        </w:rPr>
        <w:t xml:space="preserve">*</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Armenia</w:t>
      </w:r>
      <w:r xmlns:w="http://schemas.openxmlformats.org/wordprocessingml/2006/main" w:rsidRPr="00631CF5">
        <w:rPr>
          <w:rFonts w:ascii="GHEA Grapalat" w:eastAsia="Times New Roman" w:hAnsi="GHEA Grapalat" w:cs="Times New Roma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money</w:t>
      </w:r>
    </w:p>
    <w:tbl>
      <w:tblPr>
        <w:tblW w:w="102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6"/>
        <w:gridCol w:w="1453"/>
        <w:gridCol w:w="1532"/>
        <w:gridCol w:w="961"/>
        <w:gridCol w:w="1195"/>
        <w:gridCol w:w="1138"/>
        <w:gridCol w:w="1253"/>
        <w:gridCol w:w="1314"/>
      </w:tblGrid>
      <w:tr w:rsidR="00BB1514" w:rsidRPr="00631CF5" w:rsidTr="007913DD">
        <w:tc>
          <w:tcPr>
            <w:tcW w:w="10232" w:type="dxa"/>
            <w:gridSpan w:val="8"/>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Service</w:t>
            </w:r>
          </w:p>
        </w:tc>
      </w:tr>
      <w:tr w:rsidR="00BB1514" w:rsidRPr="00631CF5" w:rsidTr="007913DD">
        <w:trPr>
          <w:trHeight w:val="219"/>
        </w:trPr>
        <w:tc>
          <w:tcPr>
            <w:tcW w:w="1434"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6"/>
                <w:szCs w:val="24"/>
                <w:lang w:val="en-US"/>
              </w:rPr>
            </w:pPr>
            <w:r xmlns:w="http://schemas.openxmlformats.org/wordprocessingml/2006/main" w:rsidRPr="00631CF5">
              <w:rPr>
                <w:rFonts w:ascii="Arial" w:eastAsia="Times New Roman" w:hAnsi="Arial" w:cs="Arial"/>
                <w:sz w:val="16"/>
                <w:szCs w:val="24"/>
                <w:lang w:val="en-US"/>
              </w:rPr>
              <w:t xml:space="preserve">by invitation</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intended</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portion</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number</w:t>
            </w:r>
          </w:p>
        </w:tc>
        <w:tc>
          <w:tcPr>
            <w:tcW w:w="1513"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6"/>
                <w:szCs w:val="24"/>
                <w:lang w:val="en-US"/>
              </w:rPr>
            </w:pPr>
            <w:r xmlns:w="http://schemas.openxmlformats.org/wordprocessingml/2006/main" w:rsidRPr="00631CF5">
              <w:rPr>
                <w:rFonts w:ascii="Arial" w:eastAsia="Times New Roman" w:hAnsi="Arial" w:cs="Arial"/>
                <w:sz w:val="16"/>
                <w:szCs w:val="24"/>
                <w:lang w:val="en-US"/>
              </w:rPr>
              <w:t xml:space="preserve">shopping</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according to plan</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intended</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through</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code </w:t>
            </w:r>
            <w:r xmlns:w="http://schemas.openxmlformats.org/wordprocessingml/2006/main" w:rsidRPr="00631CF5">
              <w:rPr>
                <w:rFonts w:ascii="GHEA Grapalat" w:eastAsia="Times New Roman" w:hAnsi="GHEA Grapalat" w:cs="Times New Roman"/>
                <w:sz w:val="16"/>
                <w:szCs w:val="24"/>
                <w:lang w:val="en-US"/>
              </w:rPr>
              <w:t xml:space="preserve">according </w:t>
            </w:r>
            <w:r xmlns:w="http://schemas.openxmlformats.org/wordprocessingml/2006/main" w:rsidRPr="00631CF5">
              <w:rPr>
                <w:rFonts w:ascii="Arial" w:eastAsia="Times New Roman" w:hAnsi="Arial" w:cs="Arial"/>
                <w:sz w:val="16"/>
                <w:szCs w:val="24"/>
                <w:lang w:val="en-US"/>
              </w:rPr>
              <w:t xml:space="preserve">to</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GMA</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classification </w:t>
            </w:r>
            <w:r xmlns:w="http://schemas.openxmlformats.org/wordprocessingml/2006/main" w:rsidRPr="00631CF5">
              <w:rPr>
                <w:rFonts w:ascii="GHEA Grapalat" w:eastAsia="Times New Roman" w:hAnsi="GHEA Grapalat" w:cs="Times New Roman"/>
                <w:sz w:val="16"/>
                <w:szCs w:val="24"/>
                <w:lang w:val="en-US"/>
              </w:rPr>
              <w:t xml:space="preserve">(CPV)</w:t>
            </w:r>
          </w:p>
        </w:tc>
        <w:tc>
          <w:tcPr>
            <w:tcW w:w="1516"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technical</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description</w:t>
            </w:r>
          </w:p>
        </w:tc>
        <w:tc>
          <w:tcPr>
            <w:tcW w:w="956"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measurement</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the unit</w:t>
            </w:r>
          </w:p>
        </w:tc>
        <w:tc>
          <w:tcPr>
            <w:tcW w:w="1115"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general</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price </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RA</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money</w:t>
            </w:r>
          </w:p>
        </w:tc>
        <w:tc>
          <w:tcPr>
            <w:tcW w:w="1115" w:type="dxa"/>
            <w:vMerge w:val="restart"/>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general</w:t>
            </w: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szCs w:val="24"/>
                <w:lang w:val="en-US"/>
              </w:rPr>
              <w:t xml:space="preserve">number</w:t>
            </w:r>
          </w:p>
        </w:tc>
        <w:tc>
          <w:tcPr>
            <w:tcW w:w="2583" w:type="dxa"/>
            <w:gridSpan w:val="2"/>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delivery</w:t>
            </w:r>
          </w:p>
        </w:tc>
      </w:tr>
      <w:tr w:rsidR="00BB1514" w:rsidRPr="00631CF5" w:rsidTr="007913DD">
        <w:trPr>
          <w:trHeight w:val="445"/>
        </w:trPr>
        <w:tc>
          <w:tcPr>
            <w:tcW w:w="1434"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513"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516"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956"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115"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115" w:type="dxa"/>
            <w:vMerge/>
            <w:vAlign w:val="center"/>
          </w:tcPr>
          <w:p w:rsidR="00BB1514" w:rsidRPr="00631CF5" w:rsidRDefault="00BB1514" w:rsidP="00BB1514">
            <w:pPr>
              <w:spacing w:after="0" w:line="240" w:lineRule="auto"/>
              <w:jc w:val="center"/>
              <w:rPr>
                <w:rFonts w:ascii="GHEA Grapalat" w:eastAsia="Times New Roman" w:hAnsi="GHEA Grapalat" w:cs="Times New Roman"/>
                <w:sz w:val="18"/>
                <w:szCs w:val="24"/>
                <w:lang w:val="en-US"/>
              </w:rPr>
            </w:pPr>
          </w:p>
        </w:tc>
        <w:tc>
          <w:tcPr>
            <w:tcW w:w="1262" w:type="dxa"/>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address</w:t>
            </w:r>
          </w:p>
        </w:tc>
        <w:tc>
          <w:tcPr>
            <w:tcW w:w="1321" w:type="dxa"/>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n-US"/>
              </w:rPr>
            </w:pPr>
            <w:r xmlns:w="http://schemas.openxmlformats.org/wordprocessingml/2006/main" w:rsidRPr="00631CF5">
              <w:rPr>
                <w:rFonts w:ascii="Arial" w:eastAsia="Times New Roman" w:hAnsi="Arial" w:cs="Arial"/>
                <w:sz w:val="18"/>
                <w:szCs w:val="24"/>
                <w:lang w:val="en-US"/>
              </w:rPr>
              <w:t xml:space="preserve">Deadline </w:t>
            </w:r>
            <w:r xmlns:w="http://schemas.openxmlformats.org/wordprocessingml/2006/main" w:rsidRPr="00631CF5">
              <w:rPr>
                <w:rFonts w:ascii="GHEA Grapalat" w:eastAsia="Times New Roman" w:hAnsi="GHEA Grapalat" w:cs="Times New Roman"/>
                <w:sz w:val="18"/>
                <w:szCs w:val="24"/>
                <w:lang w:val="en-US"/>
              </w:rPr>
              <w:t xml:space="preserve">**</w:t>
            </w:r>
          </w:p>
        </w:tc>
      </w:tr>
      <w:tr w:rsidR="00BB1514" w:rsidRPr="00631CF5" w:rsidTr="007913DD">
        <w:trPr>
          <w:trHeight w:val="246"/>
        </w:trPr>
        <w:tc>
          <w:tcPr>
            <w:tcW w:w="1434"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rPr>
            </w:pPr>
            <w:r xmlns:w="http://schemas.openxmlformats.org/wordprocessingml/2006/main" w:rsidRPr="00631CF5">
              <w:rPr>
                <w:rFonts w:ascii="GHEA Grapalat" w:eastAsia="Times New Roman" w:hAnsi="GHEA Grapalat" w:cs="Times New Roman"/>
                <w:sz w:val="20"/>
                <w:szCs w:val="24"/>
              </w:rPr>
              <w:t xml:space="preserve">1</w:t>
            </w:r>
          </w:p>
        </w:tc>
        <w:tc>
          <w:tcPr>
            <w:tcW w:w="1513" w:type="dxa"/>
          </w:tcPr>
          <w:p w:rsidR="00BB1514" w:rsidRPr="00631CF5" w:rsidRDefault="00BB1514" w:rsidP="00BB1514">
            <w:pPr>
              <w:spacing w:after="0" w:line="240" w:lineRule="auto"/>
              <w:jc w:val="center"/>
              <w:rPr>
                <w:rFonts w:ascii="GHEA Grapalat" w:eastAsia="Times New Roman" w:hAnsi="GHEA Grapalat" w:cs="Times New Roman"/>
                <w:color w:val="403931"/>
                <w:sz w:val="21"/>
                <w:szCs w:val="21"/>
                <w:shd w:val="clear" w:color="auto" w:fill="F5F5F5"/>
                <w:lang w:val="en-US"/>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0"/>
              </w:rPr>
            </w:pPr>
            <w:r xmlns:w="http://schemas.openxmlformats.org/wordprocessingml/2006/main" w:rsidRPr="00631CF5">
              <w:rPr>
                <w:rFonts w:ascii="GHEA Grapalat" w:eastAsia="Times New Roman" w:hAnsi="GHEA Grapalat" w:cs="Times New Roman"/>
                <w:sz w:val="20"/>
                <w:szCs w:val="20"/>
                <w:lang w:val="en-US"/>
              </w:rPr>
              <w:t xml:space="preserve">90511100</w:t>
            </w:r>
          </w:p>
        </w:tc>
        <w:tc>
          <w:tcPr>
            <w:tcW w:w="1516"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rPr>
            </w:pPr>
            <w:r xmlns:w="http://schemas.openxmlformats.org/wordprocessingml/2006/main" w:rsidRPr="00631CF5">
              <w:rPr>
                <w:rFonts w:ascii="Arial" w:eastAsia="Times New Roman" w:hAnsi="Arial" w:cs="Arial"/>
                <w:sz w:val="20"/>
                <w:szCs w:val="24"/>
                <w:lang w:val="en-US"/>
              </w:rPr>
              <w:t xml:space="preserve">Technical</w:t>
            </w:r>
            <w:r xmlns:w="http://schemas.openxmlformats.org/wordprocessingml/2006/main" w:rsidRPr="00631CF5">
              <w:rPr>
                <w:rFonts w:ascii="GHEA Grapalat" w:eastAsia="Times New Roman" w:hAnsi="GHEA Grapalat" w:cs="Times New Roman"/>
                <w:sz w:val="20"/>
                <w:szCs w:val="24"/>
              </w:rPr>
              <w:t xml:space="preserve"> </w:t>
            </w:r>
            <w:r xmlns:w="http://schemas.openxmlformats.org/wordprocessingml/2006/main" w:rsidRPr="00631CF5">
              <w:rPr>
                <w:rFonts w:ascii="Arial" w:eastAsia="Times New Roman" w:hAnsi="Arial" w:cs="Arial"/>
                <w:sz w:val="20"/>
                <w:szCs w:val="24"/>
                <w:lang w:val="en-US"/>
              </w:rPr>
              <w:t xml:space="preserve">description</w:t>
            </w:r>
            <w:r xmlns:w="http://schemas.openxmlformats.org/wordprocessingml/2006/main" w:rsidRPr="00631CF5">
              <w:rPr>
                <w:rFonts w:ascii="GHEA Grapalat" w:eastAsia="Times New Roman" w:hAnsi="GHEA Grapalat" w:cs="Times New Roman"/>
                <w:sz w:val="20"/>
                <w:szCs w:val="24"/>
              </w:rPr>
              <w:t xml:space="preserve"> </w:t>
            </w:r>
            <w:r xmlns:w="http://schemas.openxmlformats.org/wordprocessingml/2006/main" w:rsidRPr="00631CF5">
              <w:rPr>
                <w:rFonts w:ascii="Arial" w:eastAsia="Times New Roman" w:hAnsi="Arial" w:cs="Arial"/>
                <w:sz w:val="20"/>
                <w:szCs w:val="24"/>
                <w:lang w:val="en-US"/>
              </w:rPr>
              <w:t xml:space="preserve">presented</w:t>
            </w:r>
            <w:r xmlns:w="http://schemas.openxmlformats.org/wordprocessingml/2006/main" w:rsidRPr="00631CF5">
              <w:rPr>
                <w:rFonts w:ascii="GHEA Grapalat" w:eastAsia="Times New Roman" w:hAnsi="GHEA Grapalat" w:cs="Times New Roman"/>
                <w:sz w:val="20"/>
                <w:szCs w:val="24"/>
              </w:rPr>
              <w:t xml:space="preserve"> </w:t>
            </w:r>
            <w:r xmlns:w="http://schemas.openxmlformats.org/wordprocessingml/2006/main" w:rsidRPr="00631CF5">
              <w:rPr>
                <w:rFonts w:ascii="Arial" w:eastAsia="Times New Roman" w:hAnsi="Arial" w:cs="Arial"/>
                <w:sz w:val="20"/>
                <w:szCs w:val="24"/>
                <w:lang w:val="en-US"/>
              </w:rPr>
              <w:t xml:space="preserve">is</w:t>
            </w:r>
            <w:r xmlns:w="http://schemas.openxmlformats.org/wordprocessingml/2006/main" w:rsidRPr="00631CF5">
              <w:rPr>
                <w:rFonts w:ascii="GHEA Grapalat" w:eastAsia="Times New Roman" w:hAnsi="GHEA Grapalat" w:cs="Times New Roman"/>
                <w:sz w:val="20"/>
                <w:szCs w:val="24"/>
              </w:rPr>
              <w:t xml:space="preserve"> </w:t>
            </w:r>
            <w:r xmlns:w="http://schemas.openxmlformats.org/wordprocessingml/2006/main" w:rsidRPr="00631CF5">
              <w:rPr>
                <w:rFonts w:ascii="Arial" w:eastAsia="Times New Roman" w:hAnsi="Arial" w:cs="Arial"/>
                <w:sz w:val="20"/>
                <w:szCs w:val="24"/>
                <w:lang w:val="en-US"/>
              </w:rPr>
              <w:t xml:space="preserve">below</w:t>
            </w:r>
          </w:p>
        </w:tc>
        <w:tc>
          <w:tcPr>
            <w:tcW w:w="956"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631CF5">
              <w:rPr>
                <w:rFonts w:ascii="Arial" w:eastAsia="Times New Roman" w:hAnsi="Arial" w:cs="Arial"/>
                <w:sz w:val="20"/>
                <w:szCs w:val="24"/>
                <w:lang w:val="en-US"/>
              </w:rPr>
              <w:t xml:space="preserve">money</w:t>
            </w:r>
          </w:p>
        </w:tc>
        <w:tc>
          <w:tcPr>
            <w:tcW w:w="1115" w:type="dxa"/>
          </w:tcPr>
          <w:p w:rsidR="00BB1514" w:rsidRPr="00D55722" w:rsidRDefault="009E4FD9" w:rsidP="00BB151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Pr>
                <w:rFonts w:ascii="GHEA Grapalat" w:eastAsia="Times New Roman" w:hAnsi="GHEA Grapalat" w:cs="Times New Roman"/>
                <w:sz w:val="20"/>
                <w:szCs w:val="24"/>
                <w:lang w:val="hy-AM"/>
              </w:rPr>
              <w:t xml:space="preserve">36000000</w:t>
            </w:r>
          </w:p>
        </w:tc>
        <w:tc>
          <w:tcPr>
            <w:tcW w:w="1115"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rPr>
            </w:pPr>
            <w:r xmlns:w="http://schemas.openxmlformats.org/wordprocessingml/2006/main" w:rsidRPr="00631CF5">
              <w:rPr>
                <w:rFonts w:ascii="GHEA Grapalat" w:eastAsia="Times New Roman" w:hAnsi="GHEA Grapalat" w:cs="Times New Roman"/>
                <w:sz w:val="20"/>
                <w:szCs w:val="24"/>
              </w:rPr>
              <w:t xml:space="preserve">1</w:t>
            </w:r>
          </w:p>
        </w:tc>
        <w:tc>
          <w:tcPr>
            <w:tcW w:w="1262" w:type="dxa"/>
          </w:tcPr>
          <w:p w:rsidR="00BB1514" w:rsidRPr="00D55722" w:rsidRDefault="00BB1514" w:rsidP="00BB1514">
            <w:pPr xmlns:w="http://schemas.openxmlformats.org/wordprocessingml/2006/main">
              <w:spacing w:after="0" w:line="240" w:lineRule="auto"/>
              <w:jc w:val="center"/>
              <w:rPr>
                <w:rFonts w:ascii="GHEA Grapalat" w:eastAsia="Times New Roman" w:hAnsi="GHEA Grapalat" w:cs="Times New Roman"/>
                <w:sz w:val="16"/>
                <w:szCs w:val="24"/>
              </w:rPr>
            </w:pPr>
            <w:r xmlns:w="http://schemas.openxmlformats.org/wordprocessingml/2006/main" w:rsidRPr="00631CF5">
              <w:rPr>
                <w:rFonts w:ascii="Arial" w:eastAsia="Times New Roman" w:hAnsi="Arial" w:cs="Arial"/>
                <w:sz w:val="16"/>
                <w:szCs w:val="24"/>
                <w:lang w:val="en-US"/>
              </w:rPr>
              <w:t xml:space="preserve">TUMANYAN</w:t>
            </w:r>
            <w:r xmlns:w="http://schemas.openxmlformats.org/wordprocessingml/2006/main" w:rsidRPr="00D55722">
              <w:rPr>
                <w:rFonts w:ascii="GHEA Grapalat" w:eastAsia="Times New Roman" w:hAnsi="GHEA Grapalat" w:cs="Times New Roman"/>
                <w:sz w:val="16"/>
                <w:szCs w:val="24"/>
              </w:rPr>
              <w:t xml:space="preserve"> </w:t>
            </w:r>
            <w:r xmlns:w="http://schemas.openxmlformats.org/wordprocessingml/2006/main" w:rsidRPr="00631CF5">
              <w:rPr>
                <w:rFonts w:ascii="Arial" w:eastAsia="Times New Roman" w:hAnsi="Arial" w:cs="Arial"/>
                <w:sz w:val="16"/>
                <w:szCs w:val="24"/>
                <w:lang w:val="en-US"/>
              </w:rPr>
              <w:t xml:space="preserve">community</w:t>
            </w:r>
            <w:r xmlns:w="http://schemas.openxmlformats.org/wordprocessingml/2006/main" w:rsidRPr="00631CF5">
              <w:rPr>
                <w:rFonts w:ascii="Arial" w:eastAsia="Times New Roman" w:hAnsi="Arial" w:cs="Arial"/>
                <w:sz w:val="16"/>
                <w:szCs w:val="24"/>
                <w:lang w:val="hy-AM"/>
              </w:rPr>
              <w:t xml:space="preserve">​</w:t>
            </w:r>
            <w:r xmlns:w="http://schemas.openxmlformats.org/wordprocessingml/2006/main" w:rsidRPr="00631CF5">
              <w:rPr>
                <w:rFonts w:ascii="GHEA Grapalat" w:eastAsia="Times New Roman" w:hAnsi="GHEA Grapalat" w:cs="Times New Roman"/>
                <w:sz w:val="16"/>
                <w:szCs w:val="24"/>
                <w:lang w:val="hy-AM"/>
              </w:rPr>
              <w:t xml:space="preserve"> </w:t>
            </w:r>
            <w:r xmlns:w="http://schemas.openxmlformats.org/wordprocessingml/2006/main" w:rsidRPr="00631CF5">
              <w:rPr>
                <w:rFonts w:ascii="Arial" w:eastAsia="Times New Roman" w:hAnsi="Arial" w:cs="Arial"/>
                <w:sz w:val="16"/>
                <w:szCs w:val="24"/>
                <w:lang w:val="hy-AM"/>
              </w:rPr>
              <w:t xml:space="preserve">Dsegh</w:t>
            </w:r>
            <w:r xmlns:w="http://schemas.openxmlformats.org/wordprocessingml/2006/main" w:rsidRPr="00D55722">
              <w:rPr>
                <w:rFonts w:ascii="GHEA Grapalat" w:eastAsia="Times New Roman" w:hAnsi="GHEA Grapalat" w:cs="Times New Roman"/>
                <w:sz w:val="16"/>
                <w:szCs w:val="24"/>
              </w:rPr>
              <w:t xml:space="preserve"> </w:t>
            </w:r>
            <w:r xmlns:w="http://schemas.openxmlformats.org/wordprocessingml/2006/main" w:rsidR="00D55722">
              <w:rPr>
                <w:rFonts w:ascii="GHEA Grapalat" w:eastAsia="Times New Roman" w:hAnsi="GHEA Grapalat" w:cs="Times New Roman"/>
                <w:sz w:val="16"/>
                <w:szCs w:val="24"/>
                <w:lang w:val="hy-AM"/>
              </w:rPr>
              <w:t xml:space="preserve">and Chkalov </w:t>
            </w:r>
            <w:r xmlns:w="http://schemas.openxmlformats.org/wordprocessingml/2006/main" w:rsidRPr="00631CF5">
              <w:rPr>
                <w:rFonts w:ascii="Arial" w:eastAsia="Times New Roman" w:hAnsi="Arial" w:cs="Arial"/>
                <w:sz w:val="16"/>
                <w:szCs w:val="24"/>
                <w:lang w:val="en-US"/>
              </w:rPr>
              <w:t xml:space="preserve">settlement</w:t>
            </w:r>
          </w:p>
        </w:tc>
        <w:tc>
          <w:tcPr>
            <w:tcW w:w="1321" w:type="dxa"/>
          </w:tcPr>
          <w:p w:rsidR="00D55722" w:rsidRDefault="00D55722" w:rsidP="00D55722">
            <w:pPr xmlns:w="http://schemas.openxmlformats.org/wordprocessingml/2006/main">
              <w:spacing w:after="0" w:line="240" w:lineRule="auto"/>
              <w:jc w:val="center"/>
              <w:rPr>
                <w:rFonts w:ascii="GHEA Grapalat" w:eastAsia="Times New Roman" w:hAnsi="GHEA Grapalat" w:cs="Times New Roman"/>
                <w:sz w:val="16"/>
                <w:szCs w:val="24"/>
                <w:lang w:val="en-US"/>
              </w:rPr>
            </w:pPr>
            <w:r xmlns:w="http://schemas.openxmlformats.org/wordprocessingml/2006/main">
              <w:rPr>
                <w:rFonts w:ascii="GHEA Grapalat" w:eastAsia="Times New Roman" w:hAnsi="GHEA Grapalat" w:cs="Times New Roman"/>
                <w:sz w:val="16"/>
                <w:szCs w:val="24"/>
                <w:lang w:val="en-US"/>
              </w:rPr>
              <w:t xml:space="preserve">01. </w:t>
            </w:r>
            <w:r xmlns:w="http://schemas.openxmlformats.org/wordprocessingml/2006/main">
              <w:rPr>
                <w:rFonts w:ascii="GHEA Grapalat" w:eastAsia="Times New Roman" w:hAnsi="GHEA Grapalat" w:cs="Times New Roman"/>
                <w:sz w:val="16"/>
                <w:szCs w:val="24"/>
                <w:lang w:val="hy-AM"/>
              </w:rPr>
              <w:t xml:space="preserve">0 </w:t>
            </w:r>
            <w:r xmlns:w="http://schemas.openxmlformats.org/wordprocessingml/2006/main">
              <w:rPr>
                <w:rFonts w:ascii="GHEA Grapalat" w:eastAsia="Times New Roman" w:hAnsi="GHEA Grapalat" w:cs="Times New Roman"/>
                <w:sz w:val="16"/>
                <w:szCs w:val="24"/>
                <w:lang w:val="en-US"/>
              </w:rPr>
              <w:t xml:space="preserve">1.202 </w:t>
            </w:r>
            <w:r xmlns:w="http://schemas.openxmlformats.org/wordprocessingml/2006/main" w:rsidR="009E4FD9">
              <w:rPr>
                <w:rFonts w:ascii="GHEA Grapalat" w:eastAsia="Times New Roman" w:hAnsi="GHEA Grapalat" w:cs="Times New Roman"/>
                <w:sz w:val="16"/>
                <w:szCs w:val="24"/>
                <w:lang w:val="hy-AM"/>
              </w:rPr>
              <w:t xml:space="preserve">6 </w:t>
            </w:r>
            <w:r xmlns:w="http://schemas.openxmlformats.org/wordprocessingml/2006/main">
              <w:rPr>
                <w:rFonts w:ascii="GHEA Grapalat" w:eastAsia="Times New Roman" w:hAnsi="GHEA Grapalat" w:cs="Times New Roman"/>
                <w:sz w:val="16"/>
                <w:szCs w:val="24"/>
                <w:lang w:val="en-US"/>
              </w:rPr>
              <w:t xml:space="preserve">-</w:t>
            </w:r>
          </w:p>
          <w:p w:rsidR="00BB1514" w:rsidRPr="00D55722" w:rsidRDefault="009E4FD9" w:rsidP="00D55722">
            <w:pPr xmlns:w="http://schemas.openxmlformats.org/wordprocessingml/2006/main">
              <w:spacing w:after="0" w:line="240" w:lineRule="auto"/>
              <w:jc w:val="center"/>
              <w:rPr>
                <w:rFonts w:ascii="GHEA Grapalat" w:eastAsia="Times New Roman" w:hAnsi="GHEA Grapalat" w:cs="Times New Roman"/>
                <w:sz w:val="16"/>
                <w:szCs w:val="24"/>
                <w:lang w:val="hy-AM"/>
              </w:rPr>
            </w:pPr>
            <w:r xmlns:w="http://schemas.openxmlformats.org/wordprocessingml/2006/main">
              <w:rPr>
                <w:rFonts w:ascii="GHEA Grapalat" w:eastAsia="Times New Roman" w:hAnsi="GHEA Grapalat" w:cs="Times New Roman"/>
                <w:sz w:val="16"/>
                <w:szCs w:val="24"/>
                <w:lang w:val="en-US"/>
              </w:rPr>
              <w:t xml:space="preserve">31.12.2026 </w:t>
            </w:r>
            <w:r xmlns:w="http://schemas.openxmlformats.org/wordprocessingml/2006/main" w:rsidR="00BB1514" w:rsidRPr="00631CF5">
              <w:rPr>
                <w:rFonts w:ascii="GHEA Grapalat" w:eastAsia="Times New Roman" w:hAnsi="GHEA Grapalat" w:cs="Times New Roman"/>
                <w:sz w:val="16"/>
                <w:szCs w:val="24"/>
                <w:lang w:val="en-US"/>
              </w:rPr>
              <w:t xml:space="preserve">.</w:t>
            </w:r>
            <w:r xmlns:w="http://schemas.openxmlformats.org/wordprocessingml/2006/main" w:rsidR="00D55722">
              <w:rPr>
                <w:rFonts w:ascii="GHEA Grapalat" w:eastAsia="Times New Roman" w:hAnsi="GHEA Grapalat" w:cs="Times New Roman"/>
                <w:sz w:val="16"/>
                <w:szCs w:val="24"/>
                <w:lang w:val="hy-AM"/>
              </w:rPr>
              <w:t xml:space="preserve">​</w:t>
            </w:r>
            <w:r xmlns:w="http://schemas.openxmlformats.org/wordprocessingml/2006/main" w:rsidR="00D55722">
              <w:rPr>
                <w:rFonts w:ascii="GHEA Grapalat" w:eastAsia="Times New Roman" w:hAnsi="GHEA Grapalat" w:cs="Times New Roman"/>
                <w:sz w:val="16"/>
                <w:szCs w:val="24"/>
                <w:lang w:val="hy-AM"/>
              </w:rPr>
              <w:t xml:space="preserve">​</w:t>
            </w:r>
          </w:p>
        </w:tc>
      </w:tr>
    </w:tbl>
    <w:p w:rsidR="00BB1514" w:rsidRPr="00631CF5" w:rsidRDefault="00BB1514" w:rsidP="00BB1514">
      <w:pPr>
        <w:spacing w:after="0" w:line="240" w:lineRule="auto"/>
        <w:jc w:val="center"/>
        <w:rPr>
          <w:rFonts w:ascii="GHEA Grapalat" w:eastAsia="Times New Roman" w:hAnsi="GHEA Grapalat" w:cs="Times New Roman"/>
          <w:sz w:val="20"/>
          <w:szCs w:val="24"/>
          <w:lang w:val="en-US"/>
        </w:rPr>
      </w:pPr>
    </w:p>
    <w:tbl>
      <w:tblPr>
        <w:tblW w:w="10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70"/>
        <w:gridCol w:w="5885"/>
      </w:tblGrid>
      <w:tr w:rsidR="00BB1514" w:rsidRPr="00631CF5" w:rsidTr="007913DD">
        <w:trPr>
          <w:trHeight w:val="20"/>
          <w:jc w:val="center"/>
        </w:trPr>
        <w:tc>
          <w:tcPr>
            <w:tcW w:w="10455" w:type="dxa"/>
            <w:gridSpan w:val="2"/>
            <w:shd w:val="clear" w:color="auto" w:fill="auto"/>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b/>
                <w:sz w:val="20"/>
                <w:szCs w:val="20"/>
                <w:lang w:val="en-US"/>
              </w:rPr>
            </w:pPr>
            <w:r xmlns:w="http://schemas.openxmlformats.org/wordprocessingml/2006/main" w:rsidRPr="00631CF5">
              <w:rPr>
                <w:rFonts w:ascii="Arial" w:eastAsia="Times New Roman" w:hAnsi="Arial" w:cs="Arial"/>
                <w:b/>
                <w:sz w:val="20"/>
                <w:szCs w:val="20"/>
                <w:lang w:val="af-ZA"/>
              </w:rPr>
              <w:t xml:space="preserve">Available</w:t>
            </w:r>
            <w:r xmlns:w="http://schemas.openxmlformats.org/wordprocessingml/2006/main" w:rsidRPr="00631CF5">
              <w:rPr>
                <w:rFonts w:ascii="GHEA Grapalat" w:eastAsia="Times New Roman" w:hAnsi="GHEA Grapalat" w:cs="Sylfae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service</w:t>
            </w:r>
            <w:r xmlns:w="http://schemas.openxmlformats.org/wordprocessingml/2006/main" w:rsidRPr="00631CF5">
              <w:rPr>
                <w:rFonts w:ascii="GHEA Grapalat" w:eastAsia="Times New Roman" w:hAnsi="GHEA Grapalat" w:cs="Sylfaen"/>
                <w:b/>
                <w:sz w:val="20"/>
                <w:szCs w:val="20"/>
                <w:lang w:val="af-ZA"/>
              </w:rPr>
              <w:t xml:space="preserve"> </w:t>
            </w:r>
            <w:r xmlns:w="http://schemas.openxmlformats.org/wordprocessingml/2006/main" w:rsidRPr="00631CF5">
              <w:rPr>
                <w:rFonts w:ascii="Arial" w:eastAsia="Times New Roman" w:hAnsi="Arial" w:cs="Arial"/>
                <w:b/>
                <w:sz w:val="20"/>
                <w:szCs w:val="20"/>
                <w:lang w:val="af-ZA"/>
              </w:rPr>
              <w:t xml:space="preserve">description</w:t>
            </w:r>
            <w:r xmlns:w="http://schemas.openxmlformats.org/wordprocessingml/2006/main" w:rsidRPr="00631CF5">
              <w:rPr>
                <w:rFonts w:ascii="Arial" w:eastAsia="Times New Roman" w:hAnsi="Arial" w:cs="Arial"/>
                <w:b/>
                <w:sz w:val="20"/>
                <w:szCs w:val="20"/>
                <w:lang w:val="en-US"/>
              </w:rPr>
              <w:t xml:space="preserve">​</w:t>
            </w:r>
          </w:p>
        </w:tc>
      </w:tr>
      <w:tr w:rsidR="00BB1514" w:rsidRPr="008E73D4" w:rsidTr="007913DD">
        <w:trPr>
          <w:trHeight w:val="20"/>
          <w:jc w:val="center"/>
        </w:trPr>
        <w:tc>
          <w:tcPr>
            <w:tcW w:w="10455" w:type="dxa"/>
            <w:gridSpan w:val="2"/>
            <w:shd w:val="clear" w:color="auto" w:fill="auto"/>
          </w:tcPr>
          <w:p w:rsidR="00BB1514" w:rsidRPr="00631CF5" w:rsidRDefault="00BB1514" w:rsidP="00BB1514">
            <w:pPr xmlns:w="http://schemas.openxmlformats.org/wordprocessingml/2006/main">
              <w:tabs>
                <w:tab w:val="left" w:pos="2655"/>
                <w:tab w:val="center" w:pos="4819"/>
              </w:tabs>
              <w:spacing w:after="0" w:line="240" w:lineRule="auto"/>
              <w:ind w:firstLine="284"/>
              <w:jc w:val="center"/>
              <w:rPr>
                <w:rFonts w:ascii="GHEA Grapalat" w:eastAsia="Times New Roman" w:hAnsi="GHEA Grapalat" w:cs="Sylfaen"/>
                <w:b/>
                <w:sz w:val="20"/>
                <w:szCs w:val="20"/>
              </w:rPr>
            </w:pPr>
            <w:r xmlns:w="http://schemas.openxmlformats.org/wordprocessingml/2006/main" w:rsidRPr="00631CF5">
              <w:rPr>
                <w:rFonts w:ascii="Arial" w:eastAsia="Times New Roman" w:hAnsi="Arial" w:cs="Arial"/>
                <w:b/>
                <w:sz w:val="20"/>
                <w:szCs w:val="20"/>
                <w:lang w:val="en-US"/>
              </w:rPr>
              <w:t xml:space="preserve">TUMANYAN</w:t>
            </w:r>
            <w:r xmlns:w="http://schemas.openxmlformats.org/wordprocessingml/2006/main" w:rsidRPr="00631CF5">
              <w:rPr>
                <w:rFonts w:ascii="GHEA Grapalat" w:eastAsia="Times New Roman" w:hAnsi="GHEA Grapalat" w:cs="Sylfaen"/>
                <w:b/>
                <w:sz w:val="20"/>
                <w:szCs w:val="20"/>
              </w:rPr>
              <w:t xml:space="preserve"> </w:t>
            </w:r>
            <w:r xmlns:w="http://schemas.openxmlformats.org/wordprocessingml/2006/main" w:rsidRPr="00631CF5">
              <w:rPr>
                <w:rFonts w:ascii="Arial" w:eastAsia="Times New Roman" w:hAnsi="Arial" w:cs="Arial"/>
                <w:b/>
                <w:sz w:val="20"/>
                <w:szCs w:val="20"/>
                <w:lang w:val="en-US"/>
              </w:rPr>
              <w:t xml:space="preserve">COMMUNITY</w:t>
            </w:r>
            <w:r xmlns:w="http://schemas.openxmlformats.org/wordprocessingml/2006/main" w:rsidRPr="00631CF5">
              <w:rPr>
                <w:rFonts w:ascii="GHEA Grapalat" w:eastAsia="Times New Roman" w:hAnsi="GHEA Grapalat" w:cs="Sylfaen"/>
                <w:b/>
                <w:sz w:val="20"/>
                <w:szCs w:val="20"/>
              </w:rPr>
              <w:t xml:space="preserve"> </w:t>
            </w:r>
            <w:r xmlns:w="http://schemas.openxmlformats.org/wordprocessingml/2006/main" w:rsidRPr="00631CF5">
              <w:rPr>
                <w:rFonts w:ascii="Arial" w:eastAsia="Times New Roman" w:hAnsi="Arial" w:cs="Arial"/>
                <w:b/>
                <w:sz w:val="20"/>
                <w:szCs w:val="20"/>
                <w:lang w:val="en-US"/>
              </w:rPr>
              <w:t xml:space="preserve">DSEGH</w:t>
            </w:r>
            <w:r xmlns:w="http://schemas.openxmlformats.org/wordprocessingml/2006/main" w:rsidRPr="00631CF5">
              <w:rPr>
                <w:rFonts w:ascii="GHEA Grapalat" w:eastAsia="Times New Roman" w:hAnsi="GHEA Grapalat" w:cs="Sylfaen"/>
                <w:b/>
                <w:sz w:val="20"/>
                <w:szCs w:val="20"/>
              </w:rPr>
              <w:t xml:space="preserve"> </w:t>
            </w:r>
            <w:r xmlns:w="http://schemas.openxmlformats.org/wordprocessingml/2006/main" w:rsidRPr="00631CF5">
              <w:rPr>
                <w:rFonts w:ascii="Arial" w:eastAsia="Times New Roman" w:hAnsi="Arial" w:cs="Arial"/>
                <w:b/>
                <w:sz w:val="20"/>
                <w:szCs w:val="20"/>
                <w:lang w:val="hy-AM"/>
              </w:rPr>
              <w:t xml:space="preserve">AND</w:t>
            </w:r>
            <w:r xmlns:w="http://schemas.openxmlformats.org/wordprocessingml/2006/main" w:rsidRPr="00631CF5">
              <w:rPr>
                <w:rFonts w:ascii="GHEA Grapalat" w:eastAsia="Times New Roman" w:hAnsi="GHEA Grapalat" w:cs="Sylfae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NOT STOPPING</w:t>
            </w:r>
            <w:r xmlns:w="http://schemas.openxmlformats.org/wordprocessingml/2006/main" w:rsidRPr="00631CF5">
              <w:rPr>
                <w:rFonts w:ascii="GHEA Grapalat" w:eastAsia="Times New Roman" w:hAnsi="GHEA Grapalat" w:cs="Sylfaen"/>
                <w:b/>
                <w:sz w:val="20"/>
                <w:szCs w:val="20"/>
                <w:lang w:val="hy-AM"/>
              </w:rPr>
              <w:t xml:space="preserve"> </w:t>
            </w:r>
            <w:r xmlns:w="http://schemas.openxmlformats.org/wordprocessingml/2006/main" w:rsidRPr="00631CF5">
              <w:rPr>
                <w:rFonts w:ascii="Arial" w:eastAsia="Times New Roman" w:hAnsi="Arial" w:cs="Arial"/>
                <w:b/>
                <w:sz w:val="20"/>
                <w:szCs w:val="20"/>
                <w:lang w:val="en-US"/>
              </w:rPr>
              <w:t xml:space="preserve">RESIDENTIAL SETTLEMENT</w:t>
            </w:r>
            <w:r xmlns:w="http://schemas.openxmlformats.org/wordprocessingml/2006/main" w:rsidRPr="00631CF5">
              <w:rPr>
                <w:rFonts w:ascii="GHEA Grapalat" w:eastAsia="Times New Roman" w:hAnsi="GHEA Grapalat" w:cs="Sylfaen"/>
                <w:b/>
                <w:sz w:val="20"/>
                <w:szCs w:val="20"/>
              </w:rPr>
              <w:t xml:space="preserve"> </w:t>
            </w:r>
            <w:r xmlns:w="http://schemas.openxmlformats.org/wordprocessingml/2006/main" w:rsidRPr="00631CF5">
              <w:rPr>
                <w:rFonts w:ascii="Arial" w:eastAsia="Times New Roman" w:hAnsi="Arial" w:cs="Arial"/>
                <w:b/>
                <w:sz w:val="20"/>
                <w:szCs w:val="20"/>
                <w:lang w:val="en-US"/>
              </w:rPr>
              <w:t xml:space="preserve">RESIDENTIAL</w:t>
            </w:r>
            <w:r xmlns:w="http://schemas.openxmlformats.org/wordprocessingml/2006/main" w:rsidRPr="00631CF5">
              <w:rPr>
                <w:rFonts w:ascii="GHEA Grapalat" w:eastAsia="Times New Roman" w:hAnsi="GHEA Grapalat" w:cs="Sylfaen"/>
                <w:b/>
                <w:sz w:val="20"/>
                <w:szCs w:val="20"/>
              </w:rPr>
              <w:t xml:space="preserve"> </w:t>
            </w:r>
            <w:r xmlns:w="http://schemas.openxmlformats.org/wordprocessingml/2006/main" w:rsidRPr="00631CF5">
              <w:rPr>
                <w:rFonts w:ascii="Arial" w:eastAsia="Times New Roman" w:hAnsi="Arial" w:cs="Arial"/>
                <w:b/>
                <w:sz w:val="20"/>
                <w:szCs w:val="20"/>
                <w:lang w:val="en-US"/>
              </w:rPr>
              <w:t xml:space="preserve">GARBAGE</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en-US"/>
              </w:rPr>
              <w:t xml:space="preserve">and</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sanitary</w:t>
            </w:r>
            <w:r xmlns:w="http://schemas.openxmlformats.org/wordprocessingml/2006/main" w:rsidRPr="00631CF5">
              <w:rPr>
                <w:rFonts w:ascii="GHEA Grapalat" w:eastAsia="Times New Roman" w:hAnsi="GHEA Grapalat" w:cs="Times Armenian"/>
                <w:b/>
                <w:sz w:val="20"/>
                <w:szCs w:val="20"/>
                <w:lang w:val="hy-AM"/>
              </w:rPr>
              <w:t xml:space="preserve"> </w:t>
            </w:r>
            <w:r xmlns:w="http://schemas.openxmlformats.org/wordprocessingml/2006/main" w:rsidRPr="00631CF5">
              <w:rPr>
                <w:rFonts w:ascii="Arial" w:eastAsia="Times New Roman" w:hAnsi="Arial" w:cs="Arial"/>
                <w:b/>
                <w:sz w:val="20"/>
                <w:szCs w:val="20"/>
                <w:lang w:val="hy-AM"/>
              </w:rPr>
              <w:t xml:space="preserve">cleaning</w:t>
            </w:r>
            <w:r xmlns:w="http://schemas.openxmlformats.org/wordprocessingml/2006/main" w:rsidRPr="00631CF5">
              <w:rPr>
                <w:rFonts w:ascii="GHEA Grapalat" w:eastAsia="Times New Roman" w:hAnsi="GHEA Grapalat" w:cs="Sylfaen"/>
                <w:b/>
                <w:sz w:val="20"/>
                <w:szCs w:val="20"/>
                <w:lang w:val="pt-BR"/>
              </w:rPr>
              <w:t xml:space="preserve"> </w:t>
            </w:r>
            <w:r xmlns:w="http://schemas.openxmlformats.org/wordprocessingml/2006/main" w:rsidRPr="00631CF5">
              <w:rPr>
                <w:rFonts w:ascii="Arial" w:eastAsia="Times New Roman" w:hAnsi="Arial" w:cs="Arial"/>
                <w:b/>
                <w:sz w:val="20"/>
                <w:szCs w:val="20"/>
                <w:lang w:val="pt-BR"/>
              </w:rPr>
              <w:t xml:space="preserve">services</w:t>
            </w:r>
          </w:p>
          <w:p w:rsidR="00BB1514" w:rsidRPr="00631CF5" w:rsidRDefault="00BB1514" w:rsidP="00BB1514">
            <w:pPr xmlns:w="http://schemas.openxmlformats.org/wordprocessingml/2006/main">
              <w:tabs>
                <w:tab w:val="left" w:pos="720"/>
              </w:tabs>
              <w:spacing w:after="0" w:line="240" w:lineRule="auto"/>
              <w:ind w:firstLine="284"/>
              <w:rPr>
                <w:rFonts w:ascii="GHEA Grapalat" w:eastAsia="Times New Roman" w:hAnsi="GHEA Grapalat" w:cs="Arial LatArm"/>
                <w:sz w:val="20"/>
                <w:szCs w:val="20"/>
                <w:lang w:val="pt-BR"/>
              </w:rPr>
            </w:pPr>
            <w:r xmlns:w="http://schemas.openxmlformats.org/wordprocessingml/2006/main" w:rsidRPr="00631CF5">
              <w:rPr>
                <w:rFonts w:ascii="Arial" w:eastAsia="Times New Roman" w:hAnsi="Arial" w:cs="Arial"/>
                <w:sz w:val="20"/>
                <w:szCs w:val="20"/>
                <w:lang w:val="en-US"/>
              </w:rPr>
              <w:t xml:space="preserve">Necessary</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to carry out</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Tumanyan</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community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Dsegh</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Chkalov</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of residence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administrative</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area</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garbage </w:t>
            </w:r>
            <w:r xmlns:w="http://schemas.openxmlformats.org/wordprocessingml/2006/main" w:rsidRPr="00631CF5">
              <w:rPr>
                <w:rFonts w:ascii="Arial" w:eastAsia="Times New Roman" w:hAnsi="Arial" w:cs="Arial"/>
                <w:sz w:val="20"/>
                <w:szCs w:val="20"/>
                <w:lang w:val="hy-AM"/>
              </w:rPr>
              <w:t xml:space="preserve">collection</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agreed</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to the schedule</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appropriate </w:t>
            </w:r>
            <w:r xmlns:w="http://schemas.openxmlformats.org/wordprocessingml/2006/main" w:rsidRPr="00631CF5">
              <w:rPr>
                <w:rFonts w:ascii="GHEA Grapalat" w:eastAsia="Times New Roman" w:hAnsi="GHEA Grapalat" w:cs="Sylfaen"/>
                <w:sz w:val="20"/>
                <w:szCs w:val="20"/>
                <w:lang w:val="pt-BR"/>
              </w:rPr>
              <w:t xml:space="preserve">.</w:t>
            </w:r>
          </w:p>
          <w:p w:rsidR="00BB1514" w:rsidRPr="00631CF5" w:rsidRDefault="00BB1514" w:rsidP="00BB1514">
            <w:pPr xmlns:w="http://schemas.openxmlformats.org/wordprocessingml/2006/main">
              <w:tabs>
                <w:tab w:val="left" w:pos="720"/>
              </w:tabs>
              <w:spacing w:after="0" w:line="240" w:lineRule="auto"/>
              <w:ind w:firstLine="284"/>
              <w:jc w:val="both"/>
              <w:rPr>
                <w:rFonts w:ascii="GHEA Grapalat" w:eastAsia="Times New Roman" w:hAnsi="GHEA Grapalat" w:cs="Sylfaen"/>
                <w:sz w:val="20"/>
                <w:szCs w:val="20"/>
                <w:lang w:val="pt-BR"/>
              </w:rPr>
            </w:pP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Garbage collection</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need</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is</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to be carried out</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GHEA Grapalat" w:eastAsia="Times New Roman" w:hAnsi="GHEA Grapalat" w:cs="Sylfaen"/>
                <w:sz w:val="20"/>
                <w:szCs w:val="20"/>
                <w:lang w:val="pt-BR"/>
              </w:rPr>
              <w:t xml:space="preserve">1 </w:t>
            </w:r>
            <w:r xmlns:w="http://schemas.openxmlformats.org/wordprocessingml/2006/main" w:rsidRPr="00631CF5">
              <w:rPr>
                <w:rFonts w:ascii="Arial" w:eastAsia="Times New Roman" w:hAnsi="Arial" w:cs="Arial"/>
                <w:sz w:val="20"/>
                <w:szCs w:val="20"/>
                <w:lang w:val="en-US"/>
              </w:rPr>
              <w:t xml:space="preserve">day </w:t>
            </w:r>
            <w:r xmlns:w="http://schemas.openxmlformats.org/wordprocessingml/2006/main" w:rsidRPr="00631CF5">
              <w:rPr>
                <w:rFonts w:ascii="Arial" w:eastAsia="Times New Roman" w:hAnsi="Arial" w:cs="Arial"/>
                <w:sz w:val="20"/>
                <w:szCs w:val="20"/>
                <w:lang w:val="en-US"/>
              </w:rPr>
              <w:t xml:space="preserve">a week</w:t>
            </w:r>
            <w:r xmlns:w="http://schemas.openxmlformats.org/wordprocessingml/2006/main" w:rsidRPr="00631CF5">
              <w:rPr>
                <w:rFonts w:ascii="GHEA Grapalat" w:eastAsia="Times New Roman" w:hAnsi="GHEA Grapalat" w:cs="Sylfaen"/>
                <w:sz w:val="20"/>
                <w:szCs w:val="20"/>
                <w:lang w:val="pt-BR"/>
              </w:rPr>
              <w:t xml:space="preserve">  </w:t>
            </w:r>
            <w:r xmlns:w="http://schemas.openxmlformats.org/wordprocessingml/2006/main" w:rsidRPr="00631CF5">
              <w:rPr>
                <w:rFonts w:ascii="Arial" w:eastAsia="Times New Roman" w:hAnsi="Arial" w:cs="Arial"/>
                <w:sz w:val="20"/>
                <w:szCs w:val="20"/>
                <w:lang w:val="en-US"/>
              </w:rPr>
              <w:t xml:space="preserve">Periodically </w:t>
            </w:r>
            <w:r xmlns:w="http://schemas.openxmlformats.org/wordprocessingml/2006/main" w:rsidR="00631CF5">
              <w:rPr>
                <w:rFonts w:ascii="Arial" w:eastAsia="Times New Roman" w:hAnsi="Arial" w:cs="Arial"/>
                <w:sz w:val="20"/>
                <w:szCs w:val="20"/>
                <w:lang w:val="hy-AM"/>
              </w:rPr>
              <w:t xml:space="preserve">, 2-3 days a week during the summer months in Dsegh</w:t>
            </w:r>
            <w:r xmlns:w="http://schemas.openxmlformats.org/wordprocessingml/2006/main" w:rsidR="00744FAE" w:rsidRPr="00631CF5">
              <w:rPr>
                <w:rFonts w:ascii="GHEA Grapalat" w:eastAsia="Times New Roman" w:hAnsi="GHEA Grapalat" w:cs="Sylfaen"/>
                <w:sz w:val="20"/>
                <w:szCs w:val="20"/>
                <w:lang w:val="pt-BR"/>
              </w:rPr>
              <w:t xml:space="preserve">  </w:t>
            </w:r>
            <w:r xmlns:w="http://schemas.openxmlformats.org/wordprocessingml/2006/main" w:rsidR="00744FAE" w:rsidRPr="00631CF5">
              <w:rPr>
                <w:rFonts w:ascii="Arial" w:eastAsia="Times New Roman" w:hAnsi="Arial" w:cs="Arial"/>
                <w:sz w:val="20"/>
                <w:szCs w:val="20"/>
                <w:lang w:val="en-US"/>
              </w:rPr>
              <w:t xml:space="preserve">periodically </w:t>
            </w:r>
            <w:r xmlns:w="http://schemas.openxmlformats.org/wordprocessingml/2006/main" w:rsidRPr="00631CF5">
              <w:rPr>
                <w:rFonts w:ascii="GHEA Grapalat" w:eastAsia="Times New Roman" w:hAnsi="GHEA Grapalat" w:cs="Sylfaen"/>
                <w:sz w:val="20"/>
                <w:szCs w:val="20"/>
                <w:lang w:val="pt-BR"/>
              </w:rPr>
              <w:t xml:space="preserve">.</w:t>
            </w:r>
          </w:p>
          <w:p w:rsidR="00BB1514" w:rsidRPr="00631CF5" w:rsidRDefault="00BB1514" w:rsidP="00BB1514">
            <w:pPr xmlns:w="http://schemas.openxmlformats.org/wordprocessingml/2006/main">
              <w:spacing w:after="0" w:line="240" w:lineRule="auto"/>
              <w:ind w:firstLine="284"/>
              <w:jc w:val="both"/>
              <w:rPr>
                <w:rFonts w:ascii="GHEA Grapalat" w:eastAsia="Times New Roman" w:hAnsi="GHEA Grapalat" w:cs="Arial LatArm"/>
                <w:sz w:val="20"/>
                <w:szCs w:val="20"/>
                <w:lang w:val="hy-AM"/>
              </w:rPr>
            </w:pPr>
            <w:r xmlns:w="http://schemas.openxmlformats.org/wordprocessingml/2006/main" w:rsidRPr="00631CF5">
              <w:rPr>
                <w:rFonts w:ascii="Arial" w:eastAsia="Times New Roman" w:hAnsi="Arial" w:cs="Arial"/>
                <w:sz w:val="20"/>
                <w:szCs w:val="20"/>
                <w:lang w:val="hy-AM"/>
              </w:rPr>
              <w:t xml:space="preserve">Must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be carried out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Tumanyan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community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Dsegh</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Chkalov</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of residence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pt-BR"/>
              </w:rPr>
              <w:t xml:space="preserve"> </w:t>
            </w:r>
            <w:r xmlns:w="http://schemas.openxmlformats.org/wordprocessingml/2006/main" w:rsidRPr="00631CF5">
              <w:rPr>
                <w:rFonts w:ascii="Arial" w:eastAsia="Times New Roman" w:hAnsi="Arial" w:cs="Arial"/>
                <w:sz w:val="20"/>
                <w:szCs w:val="20"/>
                <w:lang w:val="hy-AM"/>
              </w:rPr>
              <w:t xml:space="preserve">administrative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the area</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existing</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household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garbage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collection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storage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transportation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landfill</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installation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services.</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sz w:val="20"/>
                <w:szCs w:val="20"/>
                <w:lang w:val="hy-AM"/>
              </w:rPr>
            </w:pPr>
            <w:r xmlns:w="http://schemas.openxmlformats.org/wordprocessingml/2006/main" w:rsidRPr="00631CF5">
              <w:rPr>
                <w:rFonts w:ascii="GHEA Grapalat" w:eastAsia="Times New Roman" w:hAnsi="GHEA Grapalat" w:cs="Calibri"/>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Garbage collection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service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implementation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time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need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Sylfaen"/>
                <w:sz w:val="20"/>
                <w:szCs w:val="20"/>
                <w:lang w:val="hy-AM"/>
              </w:rPr>
              <w:t xml:space="preserve">.</w:t>
            </w:r>
          </w:p>
          <w:p w:rsidR="00744FAE" w:rsidRPr="00744FAE" w:rsidRDefault="00BB1514" w:rsidP="00744FAE">
            <w:pPr xmlns:w="http://schemas.openxmlformats.org/wordprocessingml/2006/main">
              <w:pStyle w:val="aff3"/>
              <w:numPr>
                <w:ilvl w:val="0"/>
                <w:numId w:val="33"/>
              </w:numPr>
              <w:jc w:val="both"/>
              <w:rPr>
                <w:rFonts w:ascii="GHEA Grapalat" w:hAnsi="GHEA Grapalat" w:cs="Sylfaen"/>
                <w:sz w:val="20"/>
                <w:szCs w:val="20"/>
                <w:lang w:val="hy-AM"/>
              </w:rPr>
            </w:pPr>
            <w:r xmlns:w="http://schemas.openxmlformats.org/wordprocessingml/2006/main" w:rsidRPr="00744FAE">
              <w:rPr>
                <w:rFonts w:ascii="Arial" w:hAnsi="Arial" w:cs="Arial"/>
                <w:sz w:val="20"/>
                <w:szCs w:val="20"/>
                <w:lang w:val="hy-AM"/>
              </w:rPr>
              <w:t xml:space="preserve">reduce</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and</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neutralize</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human</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health</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and</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surrounding</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environment</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on</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garbage</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negative </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dangerous </w:t>
            </w:r>
            <w:r xmlns:w="http://schemas.openxmlformats.org/wordprocessingml/2006/main" w:rsidRPr="00744FAE">
              <w:rPr>
                <w:rFonts w:ascii="GHEA Grapalat" w:hAnsi="GHEA Grapalat" w:cs="Sylfaen"/>
                <w:sz w:val="20"/>
                <w:szCs w:val="20"/>
                <w:lang w:val="hy-AM"/>
              </w:rPr>
              <w:t xml:space="preserve">) </w:t>
            </w:r>
            <w:r xmlns:w="http://schemas.openxmlformats.org/wordprocessingml/2006/main" w:rsidRPr="00744FAE">
              <w:rPr>
                <w:rFonts w:ascii="Arial" w:hAnsi="Arial" w:cs="Arial"/>
                <w:sz w:val="20"/>
                <w:szCs w:val="20"/>
                <w:lang w:val="hy-AM"/>
              </w:rPr>
              <w:t xml:space="preserve">impact </w:t>
            </w:r>
            <w:r xmlns:w="http://schemas.openxmlformats.org/wordprocessingml/2006/main" w:rsidRPr="00744FAE">
              <w:rPr>
                <w:rFonts w:ascii="GHEA Grapalat" w:hAnsi="GHEA Grapalat" w:cs="Sylfaen"/>
                <w:sz w:val="20"/>
                <w:szCs w:val="20"/>
                <w:lang w:val="hy-AM"/>
              </w:rPr>
              <w:t xml:space="preserve">,</w:t>
            </w:r>
          </w:p>
          <w:p w:rsidR="00BB1514" w:rsidRPr="00744FAE" w:rsidRDefault="00BB1514" w:rsidP="00744FAE">
            <w:pPr xmlns:w="http://schemas.openxmlformats.org/wordprocessingml/2006/main">
              <w:pStyle w:val="aff3"/>
              <w:numPr>
                <w:ilvl w:val="0"/>
                <w:numId w:val="33"/>
              </w:numPr>
              <w:jc w:val="both"/>
              <w:rPr>
                <w:rFonts w:ascii="GHEA Grapalat" w:hAnsi="GHEA Grapalat" w:cs="Sylfaen"/>
                <w:sz w:val="20"/>
                <w:szCs w:val="20"/>
                <w:lang w:val="hy-AM"/>
              </w:rPr>
            </w:pPr>
            <w:r xmlns:w="http://schemas.openxmlformats.org/wordprocessingml/2006/main" w:rsidRPr="00744FAE">
              <w:rPr>
                <w:rFonts w:ascii="Arial" w:hAnsi="Arial" w:cs="Arial"/>
                <w:sz w:val="20"/>
                <w:szCs w:val="20"/>
                <w:lang w:val="hy-AM"/>
              </w:rPr>
              <w:t xml:space="preserve">garbage</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transportation</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implementation</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GHEA Grapalat" w:hAnsi="GHEA Grapalat"/>
                <w:sz w:val="20"/>
                <w:szCs w:val="20"/>
                <w:lang w:val="hy-AM"/>
              </w:rPr>
              <w:t xml:space="preserve">to </w:t>
            </w:r>
            <w:r xmlns:w="http://schemas.openxmlformats.org/wordprocessingml/2006/main" w:rsidRPr="00744FAE">
              <w:rPr>
                <w:rFonts w:ascii="Arial" w:hAnsi="Arial" w:cs="Arial"/>
                <w:sz w:val="20"/>
                <w:szCs w:val="20"/>
                <w:lang w:val="hy-AM"/>
              </w:rPr>
              <w:t xml:space="preserve">organize </w:t>
            </w:r>
            <w:r xmlns:w="http://schemas.openxmlformats.org/wordprocessingml/2006/main" w:rsidRPr="00744FAE">
              <w:rPr>
                <w:rFonts w:ascii="Arial" w:hAnsi="Arial" w:cs="Arial"/>
                <w:sz w:val="20"/>
                <w:szCs w:val="20"/>
                <w:lang w:val="hy-AM"/>
              </w:rPr>
              <w:t xml:space="preserve">excluding</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surrounding</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environment</w:t>
            </w:r>
            <w:r xmlns:w="http://schemas.openxmlformats.org/wordprocessingml/2006/main" w:rsidRPr="00744FAE">
              <w:rPr>
                <w:rFonts w:ascii="GHEA Grapalat" w:hAnsi="GHEA Grapalat"/>
                <w:sz w:val="20"/>
                <w:szCs w:val="20"/>
                <w:lang w:val="hy-AM"/>
              </w:rPr>
              <w:t xml:space="preserve"> </w:t>
            </w:r>
            <w:r xmlns:w="http://schemas.openxmlformats.org/wordprocessingml/2006/main" w:rsidRPr="00744FAE">
              <w:rPr>
                <w:rFonts w:ascii="Arial" w:hAnsi="Arial" w:cs="Arial"/>
                <w:sz w:val="20"/>
                <w:szCs w:val="20"/>
                <w:lang w:val="hy-AM"/>
              </w:rPr>
              <w:t xml:space="preserve">pollution.</w:t>
            </w:r>
          </w:p>
          <w:p w:rsidR="00BB1514" w:rsidRPr="00631CF5" w:rsidRDefault="00BB1514" w:rsidP="00BB1514">
            <w:pPr xmlns:w="http://schemas.openxmlformats.org/wordprocessingml/2006/main">
              <w:spacing w:after="0" w:line="240" w:lineRule="auto"/>
              <w:ind w:firstLine="284"/>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The car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landfill</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from leaving</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after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subdue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disinfectant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means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washing</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no</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less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monthly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times.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Self-destructive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car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garbage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transfer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carry out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time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car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need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have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cover.</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spacing w:after="0" w:line="240" w:lineRule="auto"/>
              <w:ind w:firstLine="284"/>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To be sealed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by contract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0"/>
                <w:lang w:val="hy-AM"/>
              </w:rPr>
              <w:t xml:space="preserve">to </w:t>
            </w:r>
            <w:r xmlns:w="http://schemas.openxmlformats.org/wordprocessingml/2006/main" w:rsidRPr="00631CF5">
              <w:rPr>
                <w:rFonts w:ascii="Arial" w:eastAsia="Times New Roman" w:hAnsi="Arial" w:cs="Arial"/>
                <w:sz w:val="20"/>
                <w:szCs w:val="20"/>
                <w:lang w:val="hy-AM"/>
              </w:rPr>
              <w:t xml:space="preserve">foresee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garbage collection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services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served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are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contract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00D55722">
              <w:rPr>
                <w:rFonts w:ascii="Arial" w:eastAsia="Times New Roman" w:hAnsi="Arial" w:cs="Arial"/>
                <w:sz w:val="20"/>
                <w:szCs w:val="20"/>
                <w:lang w:val="hy-AM"/>
              </w:rPr>
              <w:t xml:space="preserve">from </w:t>
            </w:r>
            <w:r xmlns:w="http://schemas.openxmlformats.org/wordprocessingml/2006/main" w:rsidRPr="00631CF5">
              <w:rPr>
                <w:rFonts w:ascii="Arial" w:eastAsia="Times New Roman" w:hAnsi="Arial" w:cs="Arial"/>
                <w:sz w:val="20"/>
                <w:szCs w:val="20"/>
                <w:lang w:val="hy-AM"/>
              </w:rPr>
              <w:t xml:space="preserve">the date of signing </w:t>
            </w:r>
            <w:r xmlns:w="http://schemas.openxmlformats.org/wordprocessingml/2006/main" w:rsidR="00D55722" w:rsidRPr="00D55722">
              <w:rPr>
                <w:rFonts w:ascii="GHEA Grapalat" w:eastAsia="Times New Roman" w:hAnsi="GHEA Grapalat" w:cs="Times New Roman"/>
                <w:sz w:val="16"/>
                <w:szCs w:val="24"/>
                <w:lang w:val="hy-AM"/>
              </w:rPr>
              <w:t xml:space="preserve">01.01.2025</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until </w:t>
            </w:r>
            <w:r xmlns:w="http://schemas.openxmlformats.org/wordprocessingml/2006/main" w:rsidRPr="00631CF5">
              <w:rPr>
                <w:rFonts w:ascii="GHEA Grapalat" w:eastAsia="Times New Roman" w:hAnsi="GHEA Grapalat" w:cs="Sylfaen"/>
                <w:sz w:val="20"/>
                <w:szCs w:val="20"/>
                <w:lang w:val="hy-AM"/>
              </w:rPr>
              <w:t xml:space="preserve">31.12.2024 </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00C704FD">
              <w:rPr>
                <w:rFonts w:eastAsia="Times New Roman" w:cs="Sylfaen"/>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Arial" w:eastAsia="Times New Roman" w:hAnsi="Arial" w:cs="Arial"/>
                <w:sz w:val="20"/>
                <w:szCs w:val="20"/>
                <w:lang w:val="hy-AM"/>
              </w:rPr>
              <w:t xml:space="preserve">​</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spacing w:after="0" w:line="240" w:lineRule="auto"/>
              <w:ind w:firstLine="284"/>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Total:</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Dsegh</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color w:val="000000"/>
                <w:sz w:val="20"/>
                <w:szCs w:val="20"/>
                <w:lang w:val="hy-AM"/>
              </w:rPr>
              <w:t xml:space="preserve">7922.3 </w:t>
            </w:r>
            <w:r xmlns:w="http://schemas.openxmlformats.org/wordprocessingml/2006/main" w:rsidRPr="00631CF5">
              <w:rPr>
                <w:rFonts w:ascii="Arial" w:eastAsia="Times New Roman" w:hAnsi="Arial" w:cs="Arial"/>
                <w:color w:val="000000"/>
                <w:sz w:val="20"/>
                <w:szCs w:val="20"/>
                <w:lang w:val="hy-AM"/>
              </w:rPr>
              <w:t xml:space="preserve">hectares</w:t>
            </w:r>
            <w:r xmlns:w="http://schemas.openxmlformats.org/wordprocessingml/2006/main" w:rsidRPr="00631CF5">
              <w:rPr>
                <w:rFonts w:ascii="GHEA Grapalat" w:eastAsia="Times New Roman" w:hAnsi="GHEA Grapalat" w:cs="Times New Roman"/>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and</w:t>
            </w:r>
            <w:r xmlns:w="http://schemas.openxmlformats.org/wordprocessingml/2006/main" w:rsidRPr="00631CF5">
              <w:rPr>
                <w:rFonts w:ascii="GHEA Grapalat" w:eastAsia="Times New Roman" w:hAnsi="GHEA Grapalat" w:cs="Times New Roman"/>
                <w:color w:val="000000"/>
                <w:sz w:val="20"/>
                <w:szCs w:val="20"/>
                <w:lang w:val="hy-AM"/>
              </w:rPr>
              <w:t xml:space="preserve"> </w:t>
            </w:r>
            <w:r xmlns:w="http://schemas.openxmlformats.org/wordprocessingml/2006/main" w:rsidRPr="00631CF5">
              <w:rPr>
                <w:rFonts w:ascii="Arial" w:eastAsia="Times New Roman" w:hAnsi="Arial" w:cs="Arial"/>
                <w:color w:val="000000"/>
                <w:sz w:val="20"/>
                <w:szCs w:val="20"/>
                <w:lang w:val="hy-AM"/>
              </w:rPr>
              <w:t xml:space="preserve">Chkalov </w:t>
            </w:r>
            <w:r xmlns:w="http://schemas.openxmlformats.org/wordprocessingml/2006/main" w:rsidRPr="00631CF5">
              <w:rPr>
                <w:rFonts w:ascii="GHEA Grapalat" w:eastAsia="Times New Roman" w:hAnsi="GHEA Grapalat" w:cs="Times New Roman"/>
                <w:color w:val="000000"/>
                <w:sz w:val="20"/>
                <w:szCs w:val="20"/>
                <w:lang w:val="hy-AM"/>
              </w:rPr>
              <w:t xml:space="preserve">32.5 </w:t>
            </w:r>
            <w:r xmlns:w="http://schemas.openxmlformats.org/wordprocessingml/2006/main" w:rsidRPr="00631CF5">
              <w:rPr>
                <w:rFonts w:ascii="Arial" w:eastAsia="Times New Roman" w:hAnsi="Arial" w:cs="Arial"/>
                <w:color w:val="000000"/>
                <w:sz w:val="20"/>
                <w:szCs w:val="20"/>
                <w:lang w:val="hy-AM"/>
              </w:rPr>
              <w:t xml:space="preserve">ha </w:t>
            </w:r>
            <w:r xmlns:w="http://schemas.openxmlformats.org/wordprocessingml/2006/main" w:rsidRPr="00631CF5">
              <w:rPr>
                <w:rFonts w:ascii="GHEA Grapalat" w:eastAsia="Times New Roman" w:hAnsi="GHEA Grapalat" w:cs="Times New Roman"/>
                <w:color w:val="000000"/>
                <w:sz w:val="20"/>
                <w:szCs w:val="20"/>
                <w:lang w:val="hy-AM"/>
              </w:rPr>
              <w:t xml:space="preserve">,</w:t>
            </w:r>
            <w:r xmlns:w="http://schemas.openxmlformats.org/wordprocessingml/2006/main" w:rsidRPr="00631CF5">
              <w:rPr>
                <w:rFonts w:ascii="GHEA Grapalat" w:eastAsia="Times New Roman" w:hAnsi="GHEA Grapalat" w:cs="Times New Roman"/>
                <w:color w:val="000000"/>
                <w:sz w:val="20"/>
                <w:szCs w:val="20"/>
                <w:vertAlign w:val="superscript"/>
                <w:lang w:val="hy-AM"/>
              </w:rPr>
              <w:t xml:space="preserve">  </w:t>
            </w:r>
            <w:r xmlns:w="http://schemas.openxmlformats.org/wordprocessingml/2006/main" w:rsidRPr="00631CF5">
              <w:rPr>
                <w:rFonts w:ascii="Arial" w:eastAsia="Times New Roman" w:hAnsi="Arial" w:cs="Arial"/>
                <w:sz w:val="20"/>
                <w:szCs w:val="20"/>
                <w:lang w:val="hy-AM"/>
              </w:rPr>
              <w:t xml:space="preserve">to be carried out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Dsegh</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in the settlement</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1 </w:t>
            </w:r>
            <w:r xmlns:w="http://schemas.openxmlformats.org/wordprocessingml/2006/main" w:rsidRPr="00631CF5">
              <w:rPr>
                <w:rFonts w:ascii="Arial" w:eastAsia="Times New Roman" w:hAnsi="Arial" w:cs="Arial"/>
                <w:sz w:val="20"/>
                <w:szCs w:val="20"/>
                <w:lang w:val="hy-AM"/>
              </w:rPr>
              <w:t xml:space="preserve">day </w:t>
            </w:r>
            <w:r xmlns:w="http://schemas.openxmlformats.org/wordprocessingml/2006/main" w:rsidRPr="00631CF5">
              <w:rPr>
                <w:rFonts w:ascii="Arial" w:eastAsia="Times New Roman" w:hAnsi="Arial" w:cs="Arial"/>
                <w:sz w:val="20"/>
                <w:szCs w:val="20"/>
                <w:lang w:val="hy-AM"/>
              </w:rPr>
              <w:t xml:space="preserve">a week </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Chkalov</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GHEA Grapalat" w:eastAsia="Times New Roman" w:hAnsi="GHEA Grapalat" w:cs="Times New Roman"/>
                <w:sz w:val="20"/>
                <w:szCs w:val="20"/>
                <w:lang w:val="hy-AM"/>
              </w:rPr>
              <w:t xml:space="preserve">15 </w:t>
            </w:r>
            <w:r xmlns:w="http://schemas.openxmlformats.org/wordprocessingml/2006/main" w:rsidRPr="00631CF5">
              <w:rPr>
                <w:rFonts w:ascii="Arial" w:eastAsia="Times New Roman" w:hAnsi="Arial" w:cs="Arial"/>
                <w:sz w:val="20"/>
                <w:szCs w:val="20"/>
                <w:lang w:val="hy-AM"/>
              </w:rPr>
              <w:t xml:space="preserve">days </w:t>
            </w:r>
            <w:r xmlns:w="http://schemas.openxmlformats.org/wordprocessingml/2006/main" w:rsidRPr="00631CF5">
              <w:rPr>
                <w:rFonts w:ascii="Arial" w:eastAsia="Times New Roman" w:hAnsi="Arial" w:cs="Arial"/>
                <w:sz w:val="20"/>
                <w:szCs w:val="20"/>
                <w:lang w:val="hy-AM"/>
              </w:rPr>
              <w:t xml:space="preserve">in the residence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one</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times.</w:t>
            </w:r>
          </w:p>
          <w:p w:rsidR="00BB1514" w:rsidRPr="00631CF5" w:rsidRDefault="00BB1514" w:rsidP="00BB1514">
            <w:pPr xmlns:w="http://schemas.openxmlformats.org/wordprocessingml/2006/main">
              <w:spacing w:after="0" w:line="240" w:lineRule="auto"/>
              <w:ind w:firstLine="284"/>
              <w:rPr>
                <w:rFonts w:ascii="GHEA Grapalat" w:eastAsia="Times New Roman" w:hAnsi="GHEA Grapalat" w:cs="Times New Roman"/>
                <w:sz w:val="20"/>
                <w:szCs w:val="20"/>
                <w:lang w:val="hy-AM"/>
              </w:rPr>
            </w:pPr>
            <w:r xmlns:w="http://schemas.openxmlformats.org/wordprocessingml/2006/main" w:rsidRPr="00631CF5">
              <w:rPr>
                <w:rFonts w:ascii="Arial" w:eastAsia="Times New Roman" w:hAnsi="Arial" w:cs="Arial"/>
                <w:sz w:val="20"/>
                <w:szCs w:val="20"/>
                <w:lang w:val="hy-AM"/>
              </w:rPr>
              <w:t xml:space="preserve">Garbage collection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implementation</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works</w:t>
            </w:r>
            <w:r xmlns:w="http://schemas.openxmlformats.org/wordprocessingml/2006/main" w:rsidRPr="00631CF5">
              <w:rPr>
                <w:rFonts w:ascii="GHEA Grapalat" w:eastAsia="Times New Roman" w:hAnsi="GHEA Grapalat" w:cs="Times New Roman"/>
                <w:sz w:val="20"/>
                <w:szCs w:val="20"/>
                <w:lang w:val="hy-AM"/>
              </w:rPr>
              <w:t xml:space="preserve"> </w:t>
            </w:r>
          </w:p>
          <w:p w:rsidR="00BB1514" w:rsidRPr="00631CF5" w:rsidRDefault="00BB1514" w:rsidP="00BB1514">
            <w:pPr xmlns:w="http://schemas.openxmlformats.org/wordprocessingml/2006/main">
              <w:spacing w:after="0" w:line="240" w:lineRule="auto"/>
              <w:ind w:firstLine="284"/>
              <w:jc w:val="both"/>
              <w:rPr>
                <w:rFonts w:ascii="GHEA Grapalat" w:eastAsia="Times New Roman" w:hAnsi="GHEA Grapalat" w:cs="Times New Roman"/>
                <w:color w:val="000000"/>
                <w:sz w:val="20"/>
                <w:szCs w:val="20"/>
                <w:lang w:val="hy-AM"/>
              </w:rPr>
            </w:pPr>
            <w:r xmlns:w="http://schemas.openxmlformats.org/wordprocessingml/2006/main" w:rsidRPr="00631CF5">
              <w:rPr>
                <w:rFonts w:ascii="Arial" w:eastAsia="Times New Roman" w:hAnsi="Arial" w:cs="Arial"/>
                <w:sz w:val="20"/>
                <w:szCs w:val="20"/>
                <w:lang w:val="hy-AM"/>
              </w:rPr>
              <w:t xml:space="preserve">Tumanyan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community</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Dsegh</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Chkalov</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settlements</w:t>
            </w:r>
            <w:r xmlns:w="http://schemas.openxmlformats.org/wordprocessingml/2006/main" w:rsidRPr="00631CF5">
              <w:rPr>
                <w:rFonts w:ascii="GHEA Grapalat" w:eastAsia="Times New Roman" w:hAnsi="GHEA Grapalat" w:cs="Times New Roma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garbage collection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services:</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spacing w:after="0" w:line="240" w:lineRule="auto"/>
              <w:ind w:firstLine="284"/>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Collected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garbage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move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Tumanyan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community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Dsegh</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of residence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landfill </w:t>
            </w:r>
            <w:r xmlns:w="http://schemas.openxmlformats.org/wordprocessingml/2006/main" w:rsidRPr="00631CF5">
              <w:rPr>
                <w:rFonts w:ascii="GHEA Grapalat" w:eastAsia="Times New Roman" w:hAnsi="GHEA Grapalat" w:cs="Sylfaen"/>
                <w:sz w:val="20"/>
                <w:szCs w:val="20"/>
                <w:lang w:val="hy-AM"/>
              </w:rPr>
              <w:t xml:space="preserve">.</w:t>
            </w:r>
          </w:p>
        </w:tc>
      </w:tr>
      <w:tr w:rsidR="00BB1514" w:rsidRPr="00631CF5" w:rsidTr="007913DD">
        <w:trPr>
          <w:trHeight w:val="20"/>
          <w:jc w:val="center"/>
        </w:trPr>
        <w:tc>
          <w:tcPr>
            <w:tcW w:w="10455" w:type="dxa"/>
            <w:gridSpan w:val="2"/>
            <w:shd w:val="clear" w:color="auto" w:fill="auto"/>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b/>
                <w:sz w:val="24"/>
                <w:szCs w:val="24"/>
                <w:lang w:val="en-US"/>
              </w:rPr>
            </w:pPr>
            <w:r xmlns:w="http://schemas.openxmlformats.org/wordprocessingml/2006/main" w:rsidRPr="00631CF5">
              <w:rPr>
                <w:rFonts w:ascii="Arial" w:eastAsia="Times New Roman" w:hAnsi="Arial" w:cs="Arial"/>
                <w:b/>
                <w:sz w:val="24"/>
                <w:szCs w:val="24"/>
                <w:lang w:val="af-ZA"/>
              </w:rPr>
              <w:t xml:space="preserve">Service</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delivery</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deadline</w:t>
            </w:r>
          </w:p>
        </w:tc>
      </w:tr>
      <w:tr w:rsidR="00BB1514" w:rsidRPr="00631CF5" w:rsidTr="007913DD">
        <w:trPr>
          <w:trHeight w:val="20"/>
          <w:jc w:val="center"/>
        </w:trPr>
        <w:tc>
          <w:tcPr>
            <w:tcW w:w="4570" w:type="dxa"/>
            <w:shd w:val="clear" w:color="auto" w:fill="auto"/>
          </w:tcPr>
          <w:p w:rsidR="00BB1514" w:rsidRPr="00631CF5" w:rsidRDefault="00744FAE" w:rsidP="00744FAE">
            <w:pPr xmlns:w="http://schemas.openxmlformats.org/wordprocessingml/2006/main">
              <w:spacing w:after="0" w:line="240" w:lineRule="auto"/>
              <w:jc w:val="center"/>
              <w:rPr>
                <w:rFonts w:ascii="GHEA Grapalat" w:eastAsia="Times New Roman" w:hAnsi="GHEA Grapalat" w:cs="Sylfaen"/>
                <w:b/>
                <w:sz w:val="24"/>
                <w:szCs w:val="24"/>
                <w:lang w:val="en-US"/>
              </w:rPr>
            </w:pPr>
            <w:r xmlns:w="http://schemas.openxmlformats.org/wordprocessingml/2006/main" w:rsidRPr="00631CF5">
              <w:rPr>
                <w:rFonts w:ascii="Arial" w:eastAsia="Times New Roman" w:hAnsi="Arial" w:cs="Arial"/>
                <w:b/>
                <w:sz w:val="24"/>
                <w:szCs w:val="24"/>
                <w:lang w:val="en-US"/>
              </w:rPr>
              <w:t xml:space="preserve">Contract</w:t>
            </w:r>
            <w:r xmlns:w="http://schemas.openxmlformats.org/wordprocessingml/2006/main" w:rsidRPr="00631CF5">
              <w:rPr>
                <w:rFonts w:ascii="GHEA Grapalat" w:eastAsia="Times New Roman" w:hAnsi="GHEA Grapalat" w:cs="Sylfaen"/>
                <w:b/>
                <w:sz w:val="24"/>
                <w:szCs w:val="24"/>
                <w:lang w:val="en-US"/>
              </w:rPr>
              <w:t xml:space="preserve"> </w:t>
            </w:r>
            <w:r xmlns:w="http://schemas.openxmlformats.org/wordprocessingml/2006/main" w:rsidRPr="00631CF5">
              <w:rPr>
                <w:rFonts w:ascii="Arial" w:eastAsia="Times New Roman" w:hAnsi="Arial" w:cs="Arial"/>
                <w:b/>
                <w:sz w:val="24"/>
                <w:szCs w:val="24"/>
                <w:lang w:val="en-US"/>
              </w:rPr>
              <w:t xml:space="preserve">s </w:t>
            </w:r>
            <w:r xmlns:w="http://schemas.openxmlformats.org/wordprocessingml/2006/main" w:rsidR="00BB1514" w:rsidRPr="00631CF5">
              <w:rPr>
                <w:rFonts w:ascii="Arial" w:eastAsia="Times New Roman" w:hAnsi="Arial" w:cs="Arial"/>
                <w:b/>
                <w:sz w:val="24"/>
                <w:szCs w:val="24"/>
                <w:lang w:val="af-ZA"/>
              </w:rPr>
              <w:t xml:space="preserve">kizb </w:t>
            </w:r>
            <w:r xmlns:w="http://schemas.openxmlformats.org/wordprocessingml/2006/main" w:rsidR="00BB1514" w:rsidRPr="00631CF5">
              <w:rPr>
                <w:rFonts w:ascii="Arial" w:eastAsia="Times New Roman" w:hAnsi="Arial" w:cs="Arial"/>
                <w:b/>
                <w:sz w:val="24"/>
                <w:szCs w:val="24"/>
                <w:lang w:val="en-US"/>
              </w:rPr>
              <w:t xml:space="preserve">h</w:t>
            </w:r>
          </w:p>
        </w:tc>
        <w:tc>
          <w:tcPr>
            <w:tcW w:w="5885" w:type="dxa"/>
            <w:shd w:val="clear" w:color="auto" w:fill="auto"/>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b/>
                <w:sz w:val="24"/>
                <w:szCs w:val="24"/>
                <w:lang w:val="en-US"/>
              </w:rPr>
            </w:pPr>
            <w:r xmlns:w="http://schemas.openxmlformats.org/wordprocessingml/2006/main" w:rsidRPr="00631CF5">
              <w:rPr>
                <w:rFonts w:ascii="Arial" w:eastAsia="Times New Roman" w:hAnsi="Arial" w:cs="Arial"/>
                <w:b/>
                <w:sz w:val="24"/>
                <w:szCs w:val="24"/>
                <w:lang w:val="af-ZA"/>
              </w:rPr>
              <w:t xml:space="preserve">end</w:t>
            </w:r>
            <w:r xmlns:w="http://schemas.openxmlformats.org/wordprocessingml/2006/main" w:rsidRPr="00631CF5">
              <w:rPr>
                <w:rFonts w:ascii="Arial" w:eastAsia="Times New Roman" w:hAnsi="Arial" w:cs="Arial"/>
                <w:b/>
                <w:sz w:val="24"/>
                <w:szCs w:val="24"/>
                <w:lang w:val="en-US"/>
              </w:rPr>
              <w:t xml:space="preserve">​</w:t>
            </w:r>
          </w:p>
        </w:tc>
      </w:tr>
      <w:tr w:rsidR="00BB1514" w:rsidRPr="00631CF5" w:rsidTr="007913DD">
        <w:trPr>
          <w:trHeight w:val="20"/>
          <w:jc w:val="center"/>
        </w:trPr>
        <w:tc>
          <w:tcPr>
            <w:tcW w:w="4570" w:type="dxa"/>
            <w:shd w:val="clear" w:color="auto" w:fill="auto"/>
          </w:tcPr>
          <w:p w:rsidR="00BB1514" w:rsidRPr="009E4FD9" w:rsidRDefault="00744FAE" w:rsidP="009E4FD9">
            <w:pPr xmlns:w="http://schemas.openxmlformats.org/wordprocessingml/2006/main">
              <w:spacing w:after="0" w:line="240" w:lineRule="auto"/>
              <w:jc w:val="center"/>
              <w:rPr>
                <w:rFonts w:ascii="Arial" w:eastAsia="Times New Roman" w:hAnsi="Arial" w:cs="Arial"/>
                <w:b/>
                <w:sz w:val="24"/>
                <w:szCs w:val="24"/>
                <w:lang w:val="hy-AM"/>
              </w:rPr>
            </w:pPr>
            <w:r xmlns:w="http://schemas.openxmlformats.org/wordprocessingml/2006/main" w:rsidRPr="00D55722">
              <w:rPr>
                <w:rFonts w:ascii="Arial" w:eastAsia="Times New Roman" w:hAnsi="Arial" w:cs="Arial"/>
                <w:b/>
                <w:sz w:val="24"/>
                <w:szCs w:val="24"/>
                <w:lang w:val="af-ZA"/>
              </w:rPr>
              <w:t xml:space="preserve">01 </w:t>
            </w:r>
            <w:r xmlns:w="http://schemas.openxmlformats.org/wordprocessingml/2006/main" w:rsidRPr="00D55722">
              <w:rPr>
                <w:rFonts w:ascii="Times New Roman" w:eastAsia="Times New Roman" w:hAnsi="Times New Roman" w:cs="Times New Roman"/>
                <w:b/>
                <w:sz w:val="24"/>
                <w:szCs w:val="24"/>
                <w:lang w:val="af-ZA"/>
              </w:rPr>
              <w:t xml:space="preserve">․ </w:t>
            </w:r>
            <w:r xmlns:w="http://schemas.openxmlformats.org/wordprocessingml/2006/main" w:rsidRPr="00D55722">
              <w:rPr>
                <w:rFonts w:ascii="Arial" w:eastAsia="Times New Roman" w:hAnsi="Arial" w:cs="Arial"/>
                <w:b/>
                <w:sz w:val="24"/>
                <w:szCs w:val="24"/>
                <w:lang w:val="af-ZA"/>
              </w:rPr>
              <w:t xml:space="preserve">01 </w:t>
            </w:r>
            <w:r xmlns:w="http://schemas.openxmlformats.org/wordprocessingml/2006/main" w:rsidRPr="00D55722">
              <w:rPr>
                <w:rFonts w:ascii="Times New Roman" w:eastAsia="Times New Roman" w:hAnsi="Times New Roman" w:cs="Times New Roman"/>
                <w:b/>
                <w:sz w:val="24"/>
                <w:szCs w:val="24"/>
                <w:lang w:val="af-ZA"/>
              </w:rPr>
              <w:t xml:space="preserve">․ </w:t>
            </w:r>
            <w:r xmlns:w="http://schemas.openxmlformats.org/wordprocessingml/2006/main" w:rsidRPr="00D55722">
              <w:rPr>
                <w:rFonts w:ascii="Arial" w:eastAsia="Times New Roman" w:hAnsi="Arial" w:cs="Arial"/>
                <w:b/>
                <w:sz w:val="24"/>
                <w:szCs w:val="24"/>
                <w:lang w:val="af-ZA"/>
              </w:rPr>
              <w:t xml:space="preserve">202 </w:t>
            </w:r>
            <w:r xmlns:w="http://schemas.openxmlformats.org/wordprocessingml/2006/main" w:rsidR="009E4FD9">
              <w:rPr>
                <w:rFonts w:ascii="Arial" w:eastAsia="Times New Roman" w:hAnsi="Arial" w:cs="Arial"/>
                <w:b/>
                <w:sz w:val="24"/>
                <w:szCs w:val="24"/>
                <w:lang w:val="hy-AM"/>
              </w:rPr>
              <w:t xml:space="preserve">6</w:t>
            </w:r>
          </w:p>
        </w:tc>
        <w:tc>
          <w:tcPr>
            <w:tcW w:w="5885" w:type="dxa"/>
            <w:shd w:val="clear" w:color="auto" w:fill="auto"/>
          </w:tcPr>
          <w:p w:rsidR="00BB1514" w:rsidRPr="00D55722" w:rsidRDefault="00D55722" w:rsidP="009E4FD9">
            <w:pPr xmlns:w="http://schemas.openxmlformats.org/wordprocessingml/2006/main">
              <w:spacing w:after="0" w:line="240" w:lineRule="auto"/>
              <w:jc w:val="center"/>
              <w:rPr>
                <w:rFonts w:ascii="Arial" w:eastAsia="Times New Roman" w:hAnsi="Arial" w:cs="Arial"/>
                <w:b/>
                <w:sz w:val="24"/>
                <w:szCs w:val="24"/>
                <w:lang w:val="af-ZA"/>
              </w:rPr>
            </w:pPr>
            <w:r xmlns:w="http://schemas.openxmlformats.org/wordprocessingml/2006/main" w:rsidRPr="00D55722">
              <w:rPr>
                <w:rFonts w:ascii="Arial" w:eastAsia="Times New Roman" w:hAnsi="Arial" w:cs="Arial"/>
                <w:b/>
                <w:sz w:val="24"/>
                <w:szCs w:val="24"/>
                <w:lang w:val="af-ZA"/>
              </w:rPr>
              <w:t xml:space="preserve">31.12 </w:t>
            </w:r>
            <w:r xmlns:w="http://schemas.openxmlformats.org/wordprocessingml/2006/main" w:rsidRPr="00D55722">
              <w:rPr>
                <w:rFonts w:ascii="Times New Roman" w:eastAsia="Times New Roman" w:hAnsi="Times New Roman" w:cs="Times New Roman"/>
                <w:b/>
                <w:sz w:val="24"/>
                <w:szCs w:val="24"/>
                <w:lang w:val="af-ZA"/>
              </w:rPr>
              <w:t xml:space="preserve">․ </w:t>
            </w:r>
            <w:r xmlns:w="http://schemas.openxmlformats.org/wordprocessingml/2006/main" w:rsidRPr="00D55722">
              <w:rPr>
                <w:rFonts w:ascii="Arial" w:eastAsia="Times New Roman" w:hAnsi="Arial" w:cs="Arial"/>
                <w:b/>
                <w:sz w:val="24"/>
                <w:szCs w:val="24"/>
                <w:lang w:val="af-ZA"/>
              </w:rPr>
              <w:t xml:space="preserve">202 </w:t>
            </w:r>
            <w:r xmlns:w="http://schemas.openxmlformats.org/wordprocessingml/2006/main" w:rsidR="009E4FD9">
              <w:rPr>
                <w:rFonts w:ascii="Arial" w:eastAsia="Times New Roman" w:hAnsi="Arial" w:cs="Arial"/>
                <w:b/>
                <w:sz w:val="24"/>
                <w:szCs w:val="24"/>
                <w:lang w:val="hy-AM"/>
              </w:rPr>
              <w:t xml:space="preserve">6 </w:t>
            </w:r>
            <w:r xmlns:w="http://schemas.openxmlformats.org/wordprocessingml/2006/main" w:rsidR="00BB1514" w:rsidRPr="00D55722">
              <w:rPr>
                <w:rFonts w:ascii="Arial" w:eastAsia="Times New Roman" w:hAnsi="Arial" w:cs="Arial"/>
                <w:b/>
                <w:sz w:val="24"/>
                <w:szCs w:val="24"/>
                <w:lang w:val="af-ZA"/>
              </w:rPr>
              <w:t xml:space="preserve">.</w:t>
            </w:r>
          </w:p>
        </w:tc>
      </w:tr>
    </w:tbl>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rPr>
      </w:pPr>
      <w:r xmlns:w="http://schemas.openxmlformats.org/wordprocessingml/2006/main" w:rsidRPr="00631CF5">
        <w:rPr>
          <w:rFonts w:ascii="GHEA Grapalat" w:eastAsia="Times New Roman" w:hAnsi="GHEA Grapalat" w:cs="Sylfaen"/>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Performer</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services</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to </w:t>
      </w:r>
      <w:r xmlns:w="http://schemas.openxmlformats.org/wordprocessingml/2006/main" w:rsidRPr="00631CF5">
        <w:rPr>
          <w:rFonts w:ascii="Arial" w:eastAsia="Times New Roman" w:hAnsi="Arial" w:cs="Arial"/>
          <w:b/>
          <w:sz w:val="24"/>
          <w:szCs w:val="24"/>
          <w:lang w:val="hy-AM"/>
        </w:rPr>
        <w:t xml:space="preserve">whom</w:t>
      </w:r>
      <w:r xmlns:w="http://schemas.openxmlformats.org/wordprocessingml/2006/main" w:rsidRPr="00631CF5">
        <w:rPr>
          <w:rFonts w:ascii="Arial" w:eastAsia="Times New Roman" w:hAnsi="Arial" w:cs="Arial"/>
          <w:b/>
          <w:sz w:val="24"/>
          <w:szCs w:val="24"/>
          <w:lang w:val="af-ZA"/>
        </w:rPr>
        <w:t xml:space="preserve">​</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af-ZA"/>
        </w:rPr>
        <w:t xml:space="preserve">is</w:t>
      </w:r>
      <w:r xmlns:w="http://schemas.openxmlformats.org/wordprocessingml/2006/main" w:rsidRPr="00631CF5">
        <w:rPr>
          <w:rFonts w:ascii="GHEA Grapalat" w:eastAsia="Times New Roman" w:hAnsi="GHEA Grapalat" w:cs="Sylfaen"/>
          <w:b/>
          <w:sz w:val="24"/>
          <w:szCs w:val="24"/>
          <w:lang w:val="af-ZA"/>
        </w:rPr>
        <w:t xml:space="preserve"> </w:t>
      </w:r>
      <w:r xmlns:w="http://schemas.openxmlformats.org/wordprocessingml/2006/main" w:rsidRPr="00631CF5">
        <w:rPr>
          <w:rFonts w:ascii="Arial" w:eastAsia="Times New Roman" w:hAnsi="Arial" w:cs="Arial"/>
          <w:b/>
          <w:sz w:val="24"/>
          <w:szCs w:val="24"/>
          <w:lang w:val="en-US"/>
        </w:rPr>
        <w:t xml:space="preserve">Armenia</w:t>
      </w:r>
      <w:r xmlns:w="http://schemas.openxmlformats.org/wordprocessingml/2006/main" w:rsidRPr="00631CF5">
        <w:rPr>
          <w:rFonts w:ascii="GHEA Grapalat" w:eastAsia="Times New Roman" w:hAnsi="GHEA Grapalat" w:cs="Times New Roman"/>
          <w:b/>
          <w:sz w:val="24"/>
          <w:szCs w:val="24"/>
          <w:lang w:val="pt-BR"/>
        </w:rPr>
        <w:t xml:space="preserve"> </w:t>
      </w:r>
      <w:r xmlns:w="http://schemas.openxmlformats.org/wordprocessingml/2006/main" w:rsidRPr="00631CF5">
        <w:rPr>
          <w:rFonts w:ascii="Arial" w:eastAsia="Times New Roman" w:hAnsi="Arial" w:cs="Arial"/>
          <w:b/>
          <w:sz w:val="24"/>
          <w:szCs w:val="24"/>
          <w:lang w:val="en-US"/>
        </w:rPr>
        <w:t xml:space="preserve">Lori</w:t>
      </w:r>
      <w:r xmlns:w="http://schemas.openxmlformats.org/wordprocessingml/2006/main" w:rsidRPr="00631CF5">
        <w:rPr>
          <w:rFonts w:ascii="GHEA Grapalat" w:eastAsia="Times New Roman" w:hAnsi="GHEA Grapalat" w:cs="Times New Roman"/>
          <w:b/>
          <w:sz w:val="24"/>
          <w:szCs w:val="24"/>
          <w:lang w:val="pt-BR"/>
        </w:rPr>
        <w:t xml:space="preserve"> </w:t>
      </w:r>
      <w:r xmlns:w="http://schemas.openxmlformats.org/wordprocessingml/2006/main" w:rsidRPr="00631CF5">
        <w:rPr>
          <w:rFonts w:ascii="Arial" w:eastAsia="Times New Roman" w:hAnsi="Arial" w:cs="Arial"/>
          <w:b/>
          <w:sz w:val="24"/>
          <w:szCs w:val="24"/>
          <w:lang w:val="en-US"/>
        </w:rPr>
        <w:t xml:space="preserve">region</w:t>
      </w:r>
      <w:r xmlns:w="http://schemas.openxmlformats.org/wordprocessingml/2006/main" w:rsidRPr="00631CF5">
        <w:rPr>
          <w:rFonts w:ascii="Arial" w:eastAsia="Times New Roman" w:hAnsi="Arial" w:cs="Arial"/>
          <w:b/>
          <w:sz w:val="24"/>
          <w:szCs w:val="24"/>
          <w:lang w:val="pt-BR"/>
        </w:rPr>
        <w:t xml:space="preserve">​</w:t>
      </w:r>
      <w:r xmlns:w="http://schemas.openxmlformats.org/wordprocessingml/2006/main" w:rsidRPr="00631CF5">
        <w:rPr>
          <w:rFonts w:ascii="GHEA Grapalat" w:eastAsia="Times New Roman" w:hAnsi="GHEA Grapalat" w:cs="Times New Roman"/>
          <w:b/>
          <w:sz w:val="24"/>
          <w:szCs w:val="24"/>
          <w:lang w:val="pt-BR"/>
        </w:rPr>
        <w:t xml:space="preserve"> </w:t>
      </w:r>
      <w:r xmlns:w="http://schemas.openxmlformats.org/wordprocessingml/2006/main" w:rsidRPr="00631CF5">
        <w:rPr>
          <w:rFonts w:ascii="Arial" w:eastAsia="Times New Roman" w:hAnsi="Arial" w:cs="Arial"/>
          <w:b/>
          <w:sz w:val="24"/>
          <w:szCs w:val="24"/>
          <w:lang w:val="hy-AM"/>
        </w:rPr>
        <w:t xml:space="preserve">Tumanyan</w:t>
      </w:r>
      <w:r xmlns:w="http://schemas.openxmlformats.org/wordprocessingml/2006/main" w:rsidRPr="00631CF5">
        <w:rPr>
          <w:rFonts w:ascii="GHEA Grapalat" w:eastAsia="Times New Roman" w:hAnsi="GHEA Grapalat" w:cs="Times New Roman"/>
          <w:b/>
          <w:sz w:val="24"/>
          <w:szCs w:val="24"/>
          <w:lang w:val="hy-AM"/>
        </w:rPr>
        <w:t xml:space="preserve"> </w:t>
      </w:r>
      <w:r xmlns:w="http://schemas.openxmlformats.org/wordprocessingml/2006/main" w:rsidRPr="00631CF5">
        <w:rPr>
          <w:rFonts w:ascii="Arial" w:eastAsia="Times New Roman" w:hAnsi="Arial" w:cs="Arial"/>
          <w:b/>
          <w:sz w:val="24"/>
          <w:szCs w:val="24"/>
          <w:lang w:val="en-US"/>
        </w:rPr>
        <w:t xml:space="preserve">community</w:t>
      </w:r>
      <w:r xmlns:w="http://schemas.openxmlformats.org/wordprocessingml/2006/main" w:rsidRPr="00631CF5">
        <w:rPr>
          <w:rFonts w:ascii="Arial" w:eastAsia="Times New Roman" w:hAnsi="Arial" w:cs="Arial"/>
          <w:b/>
          <w:sz w:val="24"/>
          <w:szCs w:val="24"/>
          <w:lang w:val="hy-AM"/>
        </w:rPr>
        <w:t xml:space="preserve">​</w:t>
      </w:r>
      <w:r xmlns:w="http://schemas.openxmlformats.org/wordprocessingml/2006/main" w:rsidRPr="00631CF5">
        <w:rPr>
          <w:rFonts w:ascii="GHEA Grapalat" w:eastAsia="Times New Roman" w:hAnsi="GHEA Grapalat" w:cs="Times New Roman"/>
          <w:b/>
          <w:sz w:val="24"/>
          <w:szCs w:val="24"/>
          <w:lang w:val="hy-AM"/>
        </w:rPr>
        <w:t xml:space="preserve"> </w:t>
      </w:r>
      <w:r xmlns:w="http://schemas.openxmlformats.org/wordprocessingml/2006/main" w:rsidRPr="00631CF5">
        <w:rPr>
          <w:rFonts w:ascii="Arial" w:eastAsia="Times New Roman" w:hAnsi="Arial" w:cs="Arial"/>
          <w:b/>
          <w:sz w:val="24"/>
          <w:szCs w:val="24"/>
          <w:lang w:val="hy-AM"/>
        </w:rPr>
        <w:t xml:space="preserve">Dsegh</w:t>
      </w:r>
      <w:r xmlns:w="http://schemas.openxmlformats.org/wordprocessingml/2006/main" w:rsidRPr="00631CF5">
        <w:rPr>
          <w:rFonts w:ascii="GHEA Grapalat" w:eastAsia="Times New Roman" w:hAnsi="GHEA Grapalat" w:cs="Times New Roman"/>
          <w:b/>
          <w:sz w:val="24"/>
          <w:szCs w:val="24"/>
          <w:lang w:val="af-ZA"/>
        </w:rPr>
        <w:t xml:space="preserve"> </w:t>
      </w:r>
      <w:r xmlns:w="http://schemas.openxmlformats.org/wordprocessingml/2006/main" w:rsidR="00C704FD">
        <w:rPr>
          <w:rFonts w:ascii="Arial" w:eastAsia="Times New Roman" w:hAnsi="Arial" w:cs="Arial"/>
          <w:b/>
          <w:sz w:val="24"/>
          <w:szCs w:val="24"/>
          <w:lang w:val="hy-AM"/>
        </w:rPr>
        <w:t xml:space="preserve">and Chkalov </w:t>
      </w:r>
      <w:r xmlns:w="http://schemas.openxmlformats.org/wordprocessingml/2006/main" w:rsidRPr="00631CF5">
        <w:rPr>
          <w:rFonts w:ascii="Arial" w:eastAsia="Times New Roman" w:hAnsi="Arial" w:cs="Arial"/>
          <w:b/>
          <w:sz w:val="24"/>
          <w:szCs w:val="24"/>
          <w:lang w:val="en-US"/>
        </w:rPr>
        <w:t xml:space="preserve">settlement </w:t>
      </w:r>
      <w:r xmlns:w="http://schemas.openxmlformats.org/wordprocessingml/2006/main" w:rsidRPr="00631CF5">
        <w:rPr>
          <w:rFonts w:ascii="Arial" w:eastAsia="Times New Roman" w:hAnsi="Arial" w:cs="Arial"/>
          <w:b/>
          <w:sz w:val="24"/>
          <w:szCs w:val="24"/>
          <w:lang w:val="hy-AM"/>
        </w:rPr>
        <w:t xml:space="preserve">and </w:t>
      </w:r>
      <w:r xmlns:w="http://schemas.openxmlformats.org/wordprocessingml/2006/main" w:rsidRPr="00631CF5">
        <w:rPr>
          <w:rFonts w:ascii="Arial" w:eastAsia="Times New Roman" w:hAnsi="Arial" w:cs="Arial"/>
          <w:b/>
          <w:sz w:val="24"/>
          <w:szCs w:val="24"/>
          <w:lang w:val="en-US"/>
        </w:rPr>
        <w:t xml:space="preserve">m </w:t>
      </w:r>
      <w:r xmlns:w="http://schemas.openxmlformats.org/wordprocessingml/2006/main" w:rsidRPr="00631CF5">
        <w:rPr>
          <w:rFonts w:ascii="GHEA Grapalat" w:eastAsia="Times New Roman" w:hAnsi="GHEA Grapalat" w:cs="Sylfaen"/>
          <w:b/>
          <w:sz w:val="24"/>
          <w:szCs w:val="24"/>
          <w:lang w:val="af-ZA"/>
        </w:rPr>
        <w:t xml:space="preserve">.</w:t>
      </w:r>
    </w:p>
    <w:p w:rsidR="00BB1514" w:rsidRPr="00631CF5" w:rsidRDefault="00BB1514" w:rsidP="00D55722">
      <w:pPr xmlns:w="http://schemas.openxmlformats.org/wordprocessingml/2006/main">
        <w:spacing w:after="0" w:line="240" w:lineRule="auto"/>
        <w:jc w:val="both"/>
        <w:rPr>
          <w:rFonts w:ascii="GHEA Grapalat" w:eastAsia="Times New Roman" w:hAnsi="GHEA Grapalat" w:cs="Times New Roman"/>
          <w:i/>
          <w:sz w:val="20"/>
          <w:szCs w:val="24"/>
        </w:rPr>
      </w:pPr>
      <w:r xmlns:w="http://schemas.openxmlformats.org/wordprocessingml/2006/main" w:rsidRPr="00631CF5">
        <w:rPr>
          <w:rFonts w:ascii="GHEA Grapalat" w:eastAsia="Times New Roman" w:hAnsi="GHEA Grapalat" w:cs="Times New Roman"/>
          <w:sz w:val="20"/>
          <w:szCs w:val="24"/>
        </w:rPr>
        <w:t xml:space="preserve"> </w:t>
      </w:r>
    </w:p>
    <w:p w:rsidR="00BB1514" w:rsidRPr="00631CF5" w:rsidRDefault="00BB1514" w:rsidP="00BB1514">
      <w:pPr>
        <w:spacing w:after="0" w:line="240" w:lineRule="auto"/>
        <w:jc w:val="center"/>
        <w:rPr>
          <w:rFonts w:ascii="GHEA Grapalat" w:eastAsia="Times New Roman" w:hAnsi="GHEA Grapalat" w:cs="Times New Roman"/>
          <w:sz w:val="20"/>
          <w:szCs w:val="24"/>
        </w:rPr>
      </w:pPr>
    </w:p>
    <w:tbl>
      <w:tblPr>
        <w:tblW w:w="0" w:type="auto"/>
        <w:tblInd w:w="931" w:type="dxa"/>
        <w:tblLayout w:type="fixed"/>
        <w:tblLook w:val="0000" w:firstRow="0" w:lastRow="0" w:firstColumn="0" w:lastColumn="0" w:noHBand="0" w:noVBand="0"/>
      </w:tblPr>
      <w:tblGrid>
        <w:gridCol w:w="4536"/>
        <w:gridCol w:w="4111"/>
      </w:tblGrid>
      <w:tr w:rsidR="00BB1514" w:rsidRPr="00631CF5" w:rsidTr="007913DD">
        <w:tc>
          <w:tcPr>
            <w:tcW w:w="4536" w:type="dxa"/>
          </w:tcPr>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P A T V I R A T U</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Lori region of the Republic of Armenia</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Tumanyan Community Utilities Central Street, Building 1</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Ministry of Finance Operational Department</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VAT number 06947899</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Phone number 163188101683</w:t>
            </w:r>
          </w:p>
          <w:p w:rsidR="003D15EB" w:rsidRPr="003D15EB" w:rsidRDefault="003D15EB" w:rsidP="003D15EB">
            <w:pPr>
              <w:spacing w:after="0" w:line="240" w:lineRule="auto"/>
              <w:jc w:val="center"/>
              <w:rPr>
                <w:rFonts w:ascii="Arial" w:eastAsia="Times New Roman" w:hAnsi="Arial" w:cs="Arial"/>
                <w:b/>
                <w:sz w:val="20"/>
                <w:szCs w:val="24"/>
                <w:lang w:val="hy-AM"/>
              </w:rPr>
            </w:pP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(signature)</w:t>
            </w:r>
          </w:p>
          <w:p w:rsidR="00BB1514" w:rsidRPr="00631CF5" w:rsidRDefault="003D15EB" w:rsidP="003D15EB">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3D15EB">
              <w:rPr>
                <w:rFonts w:ascii="Arial" w:eastAsia="Times New Roman" w:hAnsi="Arial" w:cs="Arial"/>
                <w:b/>
                <w:sz w:val="20"/>
                <w:szCs w:val="24"/>
                <w:lang w:val="hy-AM"/>
              </w:rPr>
              <w:t xml:space="preserve">K.T.</w:t>
            </w:r>
          </w:p>
        </w:tc>
        <w:tc>
          <w:tcPr>
            <w:tcW w:w="4111" w:type="dxa"/>
          </w:tcPr>
          <w:p w:rsidR="00BB1514" w:rsidRPr="00631CF5" w:rsidRDefault="00BB1514" w:rsidP="00BB1514">
            <w:pPr xmlns:w="http://schemas.openxmlformats.org/wordprocessingml/2006/main">
              <w:spacing w:after="0" w:line="360" w:lineRule="auto"/>
              <w:jc w:val="center"/>
              <w:rPr>
                <w:rFonts w:ascii="GHEA Grapalat" w:eastAsia="Times New Roman" w:hAnsi="GHEA Grapalat" w:cs="Times New Roman"/>
                <w:b/>
                <w:sz w:val="20"/>
                <w:szCs w:val="24"/>
                <w:lang w:val="nb-NO"/>
              </w:rPr>
            </w:pPr>
            <w:r xmlns:w="http://schemas.openxmlformats.org/wordprocessingml/2006/main" w:rsidRPr="00631CF5">
              <w:rPr>
                <w:rFonts w:ascii="Arial" w:eastAsia="Times New Roman" w:hAnsi="Arial" w:cs="Arial"/>
                <w:b/>
                <w:sz w:val="20"/>
                <w:szCs w:val="24"/>
                <w:lang w:val="nb-NO"/>
              </w:rPr>
              <w:t xml:space="preserve">K</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A</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T</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A</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R</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O</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G</w:t>
            </w: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20"/>
                <w:szCs w:val="24"/>
                <w:lang w:val="pt-BR"/>
              </w:rPr>
              <w:t xml:space="preserve">                       </w:t>
            </w: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signature </w:t>
            </w:r>
            <w:r xmlns:w="http://schemas.openxmlformats.org/wordprocessingml/2006/main" w:rsidRPr="00631CF5">
              <w:rPr>
                <w:rFonts w:ascii="GHEA Grapalat" w:eastAsia="Times New Roman" w:hAnsi="GHEA Grapalat" w:cs="Times New Roman"/>
                <w:sz w:val="16"/>
                <w:szCs w:val="16"/>
                <w:lang w:val="pt-BR"/>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K. </w:t>
            </w:r>
            <w:r xmlns:w="http://schemas.openxmlformats.org/wordprocessingml/2006/main" w:rsidRPr="00631CF5">
              <w:rPr>
                <w:rFonts w:ascii="Arial" w:eastAsia="Times New Roman" w:hAnsi="Arial" w:cs="Arial"/>
                <w:sz w:val="16"/>
                <w:szCs w:val="16"/>
                <w:lang w:val="pt-BR"/>
              </w:rPr>
              <w:t xml:space="preserve">T.</w:t>
            </w:r>
            <w:r xmlns:w="http://schemas.openxmlformats.org/wordprocessingml/2006/main" w:rsidRPr="00631CF5">
              <w:rPr>
                <w:rFonts w:ascii="GHEA Grapalat" w:eastAsia="Times New Roman" w:hAnsi="GHEA Grapalat" w:cs="Times New Roman"/>
                <w:sz w:val="16"/>
                <w:szCs w:val="16"/>
                <w:lang w:val="pt-BR"/>
              </w:rPr>
              <w:t xml:space="preserve">​</w:t>
            </w:r>
            <w:r xmlns:w="http://schemas.openxmlformats.org/wordprocessingml/2006/main" w:rsidRPr="00631CF5">
              <w:rPr>
                <w:rFonts w:ascii="GHEA Grapalat" w:eastAsia="Times New Roman" w:hAnsi="GHEA Grapalat" w:cs="Times New Roman"/>
                <w:sz w:val="16"/>
                <w:szCs w:val="16"/>
                <w:lang w:val="pt-BR"/>
              </w:rPr>
              <w:t xml:space="preserve">​</w:t>
            </w:r>
          </w:p>
          <w:p w:rsidR="00BB1514" w:rsidRPr="00631CF5" w:rsidRDefault="00BB1514" w:rsidP="00BB1514">
            <w:pPr>
              <w:spacing w:after="0" w:line="240" w:lineRule="auto"/>
              <w:rPr>
                <w:rFonts w:ascii="GHEA Grapalat" w:eastAsia="Times New Roman" w:hAnsi="GHEA Grapalat" w:cs="Times New Roman"/>
                <w:sz w:val="20"/>
                <w:szCs w:val="24"/>
                <w:lang w:val="pt-BR"/>
              </w:rPr>
            </w:pPr>
          </w:p>
          <w:p w:rsidR="00BB1514" w:rsidRPr="00631CF5" w:rsidRDefault="00BB1514" w:rsidP="00BB1514">
            <w:pPr>
              <w:spacing w:after="0" w:line="360" w:lineRule="auto"/>
              <w:jc w:val="center"/>
              <w:rPr>
                <w:rFonts w:ascii="GHEA Grapalat" w:eastAsia="Times New Roman" w:hAnsi="GHEA Grapalat" w:cs="Times New Roman"/>
                <w:b/>
                <w:sz w:val="20"/>
                <w:szCs w:val="24"/>
                <w:lang w:val="nb-NO"/>
              </w:rPr>
            </w:pPr>
          </w:p>
        </w:tc>
      </w:tr>
    </w:tbl>
    <w:p w:rsidR="00BB1514" w:rsidRPr="00631CF5" w:rsidRDefault="00BB1514" w:rsidP="00BB1514">
      <w:pPr>
        <w:spacing w:after="0" w:line="240" w:lineRule="auto"/>
        <w:jc w:val="center"/>
        <w:rPr>
          <w:rFonts w:ascii="GHEA Grapalat" w:eastAsia="Times New Roman" w:hAnsi="GHEA Grapalat" w:cs="Times New Roman"/>
          <w:sz w:val="20"/>
          <w:szCs w:val="24"/>
          <w:lang w:val="hy-AM"/>
        </w:rPr>
      </w:pPr>
      <w:r w:rsidRPr="00631CF5">
        <w:rPr>
          <w:rFonts w:ascii="GHEA Grapalat" w:eastAsia="Times New Roman" w:hAnsi="GHEA Grapalat" w:cs="Times New Roman"/>
          <w:sz w:val="20"/>
          <w:szCs w:val="24"/>
          <w:lang w:val="hy-AM"/>
        </w:rPr>
        <w:br w:type="page"/>
      </w:r>
    </w:p>
    <w:p w:rsidR="00BB1514" w:rsidRPr="00631CF5" w:rsidRDefault="00BB1514" w:rsidP="00BB1514">
      <w:pPr>
        <w:spacing w:after="0" w:line="240" w:lineRule="auto"/>
        <w:jc w:val="right"/>
        <w:rPr>
          <w:rFonts w:ascii="GHEA Grapalat" w:eastAsia="Times New Roman" w:hAnsi="GHEA Grapalat" w:cs="Times New Roman"/>
          <w:sz w:val="20"/>
          <w:szCs w:val="24"/>
          <w:lang w:val="hy-AM"/>
        </w:rPr>
      </w:pP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Arial" w:eastAsia="Times New Roman" w:hAnsi="Arial" w:cs="Arial"/>
          <w:i/>
          <w:sz w:val="18"/>
          <w:szCs w:val="24"/>
          <w:lang w:val="hy-AM"/>
        </w:rPr>
        <w:t xml:space="preserve">Appendix </w:t>
      </w:r>
      <w:r xmlns:w="http://schemas.openxmlformats.org/wordprocessingml/2006/main" w:rsidRPr="00631CF5">
        <w:rPr>
          <w:rFonts w:ascii="GHEA Grapalat" w:eastAsia="Times New Roman" w:hAnsi="GHEA Grapalat" w:cs="Times New Roman"/>
          <w:i/>
          <w:sz w:val="18"/>
          <w:szCs w:val="24"/>
          <w:lang w:val="hy-AM"/>
        </w:rPr>
        <w:t xml:space="preserve">No. 2</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GHEA Grapalat" w:eastAsia="Times New Roman" w:hAnsi="GHEA Grapalat" w:cs="Times New Roman"/>
          <w:i/>
          <w:sz w:val="18"/>
          <w:szCs w:val="24"/>
          <w:lang w:val="hy-AM"/>
        </w:rPr>
        <w:t xml:space="preserve">" " 20 </w:t>
      </w:r>
      <w:r xmlns:w="http://schemas.openxmlformats.org/wordprocessingml/2006/main" w:rsidRPr="00631CF5">
        <w:rPr>
          <w:rFonts w:ascii="Arial" w:eastAsia="Times New Roman" w:hAnsi="Arial" w:cs="Arial"/>
          <w:i/>
          <w:sz w:val="18"/>
          <w:szCs w:val="24"/>
          <w:lang w:val="hy-AM"/>
        </w:rPr>
        <w:t xml:space="preserve">years old </w:t>
      </w: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sealed</w:t>
      </w:r>
      <w:r xmlns:w="http://schemas.openxmlformats.org/wordprocessingml/2006/main" w:rsidRPr="00631CF5">
        <w:rPr>
          <w:rFonts w:ascii="GHEA Grapalat" w:eastAsia="Times New Roman" w:hAnsi="GHEA Grapalat" w:cs="Times New Roman"/>
          <w:i/>
          <w:sz w:val="18"/>
          <w:szCs w:val="24"/>
          <w:lang w:val="hy-AM"/>
        </w:rPr>
        <w:t xml:space="preserve"> </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i/>
          <w:sz w:val="18"/>
          <w:szCs w:val="24"/>
          <w:lang w:val="hy-AM"/>
        </w:rPr>
      </w:pP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with code</w:t>
      </w:r>
      <w:r xmlns:w="http://schemas.openxmlformats.org/wordprocessingml/2006/main" w:rsidRPr="00631CF5">
        <w:rPr>
          <w:rFonts w:ascii="GHEA Grapalat" w:eastAsia="Times New Roman" w:hAnsi="GHEA Grapalat" w:cs="Times New Roman"/>
          <w:i/>
          <w:sz w:val="18"/>
          <w:szCs w:val="24"/>
          <w:lang w:val="hy-AM"/>
        </w:rPr>
        <w:t xml:space="preserve"> </w:t>
      </w:r>
      <w:r xmlns:w="http://schemas.openxmlformats.org/wordprocessingml/2006/main" w:rsidRPr="00631CF5">
        <w:rPr>
          <w:rFonts w:ascii="Arial" w:eastAsia="Times New Roman" w:hAnsi="Arial" w:cs="Arial"/>
          <w:i/>
          <w:sz w:val="18"/>
          <w:szCs w:val="24"/>
          <w:lang w:val="hy-AM"/>
        </w:rPr>
        <w:t xml:space="preserve">contract</w:t>
      </w:r>
    </w:p>
    <w:p w:rsidR="00BB1514" w:rsidRPr="00631CF5" w:rsidRDefault="00BB1514" w:rsidP="00BB1514">
      <w:pPr>
        <w:tabs>
          <w:tab w:val="left" w:pos="9540"/>
        </w:tabs>
        <w:spacing w:after="0" w:line="240" w:lineRule="auto"/>
        <w:rPr>
          <w:rFonts w:ascii="GHEA Grapalat" w:eastAsia="Times New Roman" w:hAnsi="GHEA Grapalat" w:cs="Times New Roman"/>
          <w:sz w:val="20"/>
          <w:szCs w:val="24"/>
          <w:lang w:val="hy-AM"/>
        </w:rPr>
      </w:pPr>
    </w:p>
    <w:p w:rsidR="00BB1514" w:rsidRPr="00631CF5" w:rsidRDefault="00BB1514" w:rsidP="00BB1514">
      <w:pPr>
        <w:tabs>
          <w:tab w:val="left" w:pos="9540"/>
        </w:tabs>
        <w:spacing w:after="0" w:line="240" w:lineRule="auto"/>
        <w:rPr>
          <w:rFonts w:ascii="GHEA Grapalat" w:eastAsia="Times New Roman" w:hAnsi="GHEA Grapalat" w:cs="Times New Roman"/>
          <w:sz w:val="20"/>
          <w:szCs w:val="24"/>
          <w:lang w:val="hy-AM"/>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en-US"/>
        </w:rPr>
      </w:pP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GHEA Grapalat" w:eastAsia="Times New Roman" w:hAnsi="GHEA Grapalat" w:cs="Sylfaen"/>
          <w:b/>
          <w:lang w:val="en-US"/>
        </w:rPr>
        <w:softHyphen xmlns:w="http://schemas.openxmlformats.org/wordprocessingml/2006/main"/>
      </w:r>
      <w:r xmlns:w="http://schemas.openxmlformats.org/wordprocessingml/2006/main" w:rsidRPr="00631CF5">
        <w:rPr>
          <w:rFonts w:ascii="Arial" w:eastAsia="Times New Roman" w:hAnsi="Arial" w:cs="Arial"/>
          <w:sz w:val="20"/>
          <w:szCs w:val="24"/>
          <w:lang w:val="en-US"/>
        </w:rPr>
        <w:t xml:space="preserve">PAYMENT</w:t>
      </w:r>
      <w:r xmlns:w="http://schemas.openxmlformats.org/wordprocessingml/2006/main" w:rsidRPr="00631CF5">
        <w:rPr>
          <w:rFonts w:ascii="GHEA Grapalat" w:eastAsia="Times New Roman" w:hAnsi="GHEA Grapalat" w:cs="Times New Roman"/>
          <w:sz w:val="20"/>
          <w:szCs w:val="24"/>
          <w:lang w:val="en-US"/>
        </w:rPr>
        <w:t xml:space="preserve"> </w:t>
      </w:r>
      <w:r xmlns:w="http://schemas.openxmlformats.org/wordprocessingml/2006/main" w:rsidRPr="00631CF5">
        <w:rPr>
          <w:rFonts w:ascii="Arial" w:eastAsia="Times New Roman" w:hAnsi="Arial" w:cs="Arial"/>
          <w:sz w:val="20"/>
          <w:szCs w:val="24"/>
          <w:lang w:val="en-US"/>
        </w:rPr>
        <w:t xml:space="preserve">SCHEDULE </w:t>
      </w:r>
      <w:r xmlns:w="http://schemas.openxmlformats.org/wordprocessingml/2006/main" w:rsidRPr="00631CF5">
        <w:rPr>
          <w:rFonts w:ascii="GHEA Grapalat" w:eastAsia="Times New Roman" w:hAnsi="GHEA Grapalat" w:cs="Times New Roman"/>
          <w:sz w:val="20"/>
          <w:szCs w:val="24"/>
          <w:lang w:val="en-US"/>
        </w:rPr>
        <w:t xml:space="preserve">*</w:t>
      </w:r>
    </w:p>
    <w:p w:rsidR="00BB1514" w:rsidRPr="00631CF5" w:rsidRDefault="00BB1514" w:rsidP="00BB1514">
      <w:pPr xmlns:w="http://schemas.openxmlformats.org/wordprocessingml/2006/main">
        <w:spacing w:after="0" w:line="240" w:lineRule="auto"/>
        <w:jc w:val="right"/>
        <w:rPr>
          <w:rFonts w:ascii="GHEA Grapalat" w:eastAsia="Times New Roman" w:hAnsi="GHEA Grapalat" w:cs="Times New Roman"/>
          <w:sz w:val="20"/>
          <w:szCs w:val="24"/>
          <w:lang w:val="en-US"/>
        </w:rPr>
      </w:pPr>
      <w:r xmlns:w="http://schemas.openxmlformats.org/wordprocessingml/2006/main" w:rsidRPr="00631CF5">
        <w:rPr>
          <w:rFonts w:ascii="GHEA Grapalat" w:eastAsia="Times New Roman" w:hAnsi="GHEA Grapalat" w:cs="Times New Roman"/>
          <w:sz w:val="20"/>
          <w:szCs w:val="24"/>
          <w:lang w:val="en-US"/>
        </w:rPr>
        <w:t xml:space="preserve">                                                                                                                                                                                                            </w:t>
      </w:r>
      <w:r xmlns:w="http://schemas.openxmlformats.org/wordprocessingml/2006/main" w:rsidRPr="00631CF5">
        <w:rPr>
          <w:rFonts w:ascii="Arial" w:eastAsia="Times New Roman" w:hAnsi="Arial" w:cs="Arial"/>
          <w:sz w:val="18"/>
          <w:szCs w:val="24"/>
          <w:lang w:val="en-US"/>
        </w:rPr>
        <w:t xml:space="preserve">Armenia</w:t>
      </w:r>
      <w:r xmlns:w="http://schemas.openxmlformats.org/wordprocessingml/2006/main" w:rsidRPr="00631CF5">
        <w:rPr>
          <w:rFonts w:ascii="GHEA Grapalat" w:eastAsia="Times New Roman" w:hAnsi="GHEA Grapalat" w:cs="Sylfaen"/>
          <w:sz w:val="18"/>
          <w:szCs w:val="24"/>
          <w:lang w:val="es-ES"/>
        </w:rPr>
        <w:t xml:space="preserve"> </w:t>
      </w:r>
      <w:r xmlns:w="http://schemas.openxmlformats.org/wordprocessingml/2006/main" w:rsidRPr="00631CF5">
        <w:rPr>
          <w:rFonts w:ascii="Arial" w:eastAsia="Times New Roman" w:hAnsi="Arial" w:cs="Arial"/>
          <w:sz w:val="18"/>
          <w:szCs w:val="24"/>
          <w:lang w:val="en-US"/>
        </w:rPr>
        <w:t xml:space="preserve">money</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23"/>
        <w:gridCol w:w="1116"/>
        <w:gridCol w:w="1984"/>
        <w:gridCol w:w="567"/>
        <w:gridCol w:w="567"/>
        <w:gridCol w:w="426"/>
        <w:gridCol w:w="567"/>
        <w:gridCol w:w="425"/>
        <w:gridCol w:w="567"/>
        <w:gridCol w:w="567"/>
        <w:gridCol w:w="567"/>
        <w:gridCol w:w="425"/>
        <w:gridCol w:w="567"/>
        <w:gridCol w:w="425"/>
        <w:gridCol w:w="426"/>
        <w:gridCol w:w="425"/>
      </w:tblGrid>
      <w:tr w:rsidR="00BB1514" w:rsidRPr="00631CF5" w:rsidTr="005957D4">
        <w:tc>
          <w:tcPr>
            <w:tcW w:w="10944" w:type="dxa"/>
            <w:gridSpan w:val="16"/>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631CF5">
              <w:rPr>
                <w:rFonts w:ascii="Arial" w:eastAsia="Times New Roman" w:hAnsi="Arial" w:cs="Arial"/>
                <w:sz w:val="18"/>
                <w:szCs w:val="24"/>
                <w:lang w:val="es-ES"/>
              </w:rPr>
              <w:t xml:space="preserve">Service</w:t>
            </w:r>
          </w:p>
        </w:tc>
      </w:tr>
      <w:tr w:rsidR="00BB1514" w:rsidRPr="008E73D4" w:rsidTr="005957D4">
        <w:tc>
          <w:tcPr>
            <w:tcW w:w="1323" w:type="dxa"/>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631CF5">
              <w:rPr>
                <w:rFonts w:ascii="Arial" w:eastAsia="Times New Roman" w:hAnsi="Arial" w:cs="Arial"/>
                <w:sz w:val="16"/>
                <w:szCs w:val="24"/>
                <w:lang w:val="en-US"/>
              </w:rPr>
              <w:t xml:space="preserve">by invitation</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intended</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portion</w:t>
            </w:r>
            <w:r xmlns:w="http://schemas.openxmlformats.org/wordprocessingml/2006/main" w:rsidRPr="00631CF5">
              <w:rPr>
                <w:rFonts w:ascii="GHEA Grapalat" w:eastAsia="Times New Roman" w:hAnsi="GHEA Grapalat" w:cs="Times New Roman"/>
                <w:sz w:val="16"/>
                <w:szCs w:val="24"/>
                <w:lang w:val="en-US"/>
              </w:rPr>
              <w:t xml:space="preserve"> </w:t>
            </w:r>
            <w:r xmlns:w="http://schemas.openxmlformats.org/wordprocessingml/2006/main" w:rsidRPr="00631CF5">
              <w:rPr>
                <w:rFonts w:ascii="Arial" w:eastAsia="Times New Roman" w:hAnsi="Arial" w:cs="Arial"/>
                <w:sz w:val="16"/>
                <w:szCs w:val="24"/>
                <w:lang w:val="en-US"/>
              </w:rPr>
              <w:t xml:space="preserve">number</w:t>
            </w:r>
          </w:p>
        </w:tc>
        <w:tc>
          <w:tcPr>
            <w:tcW w:w="1116" w:type="dxa"/>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6"/>
                <w:szCs w:val="24"/>
                <w:lang w:val="es-ES"/>
              </w:rPr>
            </w:pPr>
            <w:r xmlns:w="http://schemas.openxmlformats.org/wordprocessingml/2006/main" w:rsidRPr="00631CF5">
              <w:rPr>
                <w:rFonts w:ascii="Arial" w:eastAsia="Times New Roman" w:hAnsi="Arial" w:cs="Arial"/>
                <w:sz w:val="16"/>
                <w:szCs w:val="24"/>
                <w:lang w:val="en-US"/>
              </w:rPr>
              <w:t xml:space="preserve">shopping</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according to plan</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intended</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through</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code </w:t>
            </w:r>
            <w:r xmlns:w="http://schemas.openxmlformats.org/wordprocessingml/2006/main" w:rsidRPr="00631CF5">
              <w:rPr>
                <w:rFonts w:ascii="GHEA Grapalat" w:eastAsia="Times New Roman" w:hAnsi="GHEA Grapalat" w:cs="Times New Roman"/>
                <w:sz w:val="16"/>
                <w:szCs w:val="24"/>
                <w:lang w:val="es-ES"/>
              </w:rPr>
              <w:t xml:space="preserve">according </w:t>
            </w:r>
            <w:r xmlns:w="http://schemas.openxmlformats.org/wordprocessingml/2006/main" w:rsidRPr="00631CF5">
              <w:rPr>
                <w:rFonts w:ascii="Arial" w:eastAsia="Times New Roman" w:hAnsi="Arial" w:cs="Arial"/>
                <w:sz w:val="16"/>
                <w:szCs w:val="24"/>
                <w:lang w:val="en-US"/>
              </w:rPr>
              <w:t xml:space="preserve">to</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GMA</w:t>
            </w:r>
            <w:r xmlns:w="http://schemas.openxmlformats.org/wordprocessingml/2006/main" w:rsidRPr="00631CF5">
              <w:rPr>
                <w:rFonts w:ascii="GHEA Grapalat" w:eastAsia="Times New Roman" w:hAnsi="GHEA Grapalat" w:cs="Times New Roman"/>
                <w:sz w:val="16"/>
                <w:szCs w:val="24"/>
                <w:lang w:val="es-ES"/>
              </w:rPr>
              <w:t xml:space="preserve"> </w:t>
            </w:r>
            <w:r xmlns:w="http://schemas.openxmlformats.org/wordprocessingml/2006/main" w:rsidRPr="00631CF5">
              <w:rPr>
                <w:rFonts w:ascii="Arial" w:eastAsia="Times New Roman" w:hAnsi="Arial" w:cs="Arial"/>
                <w:sz w:val="16"/>
                <w:szCs w:val="24"/>
                <w:lang w:val="en-US"/>
              </w:rPr>
              <w:t xml:space="preserve">classification </w:t>
            </w:r>
            <w:r xmlns:w="http://schemas.openxmlformats.org/wordprocessingml/2006/main" w:rsidRPr="00631CF5">
              <w:rPr>
                <w:rFonts w:ascii="GHEA Grapalat" w:eastAsia="Times New Roman" w:hAnsi="GHEA Grapalat" w:cs="Times New Roman"/>
                <w:sz w:val="16"/>
                <w:szCs w:val="24"/>
                <w:lang w:val="es-ES"/>
              </w:rPr>
              <w:t xml:space="preserve">(CPV)</w:t>
            </w:r>
          </w:p>
        </w:tc>
        <w:tc>
          <w:tcPr>
            <w:tcW w:w="1984" w:type="dxa"/>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24"/>
                <w:lang w:val="es-ES"/>
              </w:rPr>
            </w:pPr>
            <w:r xmlns:w="http://schemas.openxmlformats.org/wordprocessingml/2006/main" w:rsidRPr="00631CF5">
              <w:rPr>
                <w:rFonts w:ascii="Arial" w:eastAsia="Times New Roman" w:hAnsi="Arial" w:cs="Arial"/>
                <w:sz w:val="18"/>
                <w:szCs w:val="24"/>
                <w:lang w:val="en-US"/>
              </w:rPr>
              <w:t xml:space="preserve">name</w:t>
            </w:r>
          </w:p>
        </w:tc>
        <w:tc>
          <w:tcPr>
            <w:tcW w:w="6521" w:type="dxa"/>
            <w:gridSpan w:val="13"/>
            <w:vAlign w:val="center"/>
          </w:tcPr>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sz w:val="18"/>
                <w:szCs w:val="24"/>
                <w:lang w:val="es-ES"/>
              </w:rPr>
            </w:pPr>
            <w:r xmlns:w="http://schemas.openxmlformats.org/wordprocessingml/2006/main" w:rsidRPr="00631CF5">
              <w:rPr>
                <w:rFonts w:ascii="Arial" w:eastAsia="Times New Roman" w:hAnsi="Arial" w:cs="Arial"/>
                <w:sz w:val="18"/>
                <w:szCs w:val="24"/>
                <w:lang w:val="es-ES"/>
              </w:rPr>
              <w:t xml:space="preserve">in front of</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payments</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planned</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is</w:t>
            </w:r>
            <w:r xmlns:w="http://schemas.openxmlformats.org/wordprocessingml/2006/main" w:rsidRPr="00631CF5">
              <w:rPr>
                <w:rFonts w:ascii="GHEA Grapalat" w:eastAsia="Times New Roman" w:hAnsi="GHEA Grapalat" w:cs="Times New Roman"/>
                <w:sz w:val="18"/>
                <w:szCs w:val="24"/>
                <w:lang w:val="es-ES"/>
              </w:rPr>
              <w:t xml:space="preserve"> to </w:t>
            </w:r>
            <w:r xmlns:w="http://schemas.openxmlformats.org/wordprocessingml/2006/main" w:rsidRPr="00631CF5">
              <w:rPr>
                <w:rFonts w:ascii="GHEA Grapalat" w:eastAsia="Times New Roman" w:hAnsi="GHEA Grapalat" w:cs="Times New Roman"/>
                <w:sz w:val="18"/>
                <w:szCs w:val="24"/>
                <w:lang w:val="es-ES"/>
              </w:rPr>
              <w:t xml:space="preserve">be </w:t>
            </w:r>
            <w:r xmlns:w="http://schemas.openxmlformats.org/wordprocessingml/2006/main" w:rsidRPr="00631CF5">
              <w:rPr>
                <w:rFonts w:ascii="Arial" w:eastAsia="Times New Roman" w:hAnsi="Arial" w:cs="Arial"/>
                <w:sz w:val="18"/>
                <w:szCs w:val="24"/>
                <w:lang w:val="es-ES"/>
              </w:rPr>
              <w:t xml:space="preserve">carried </w:t>
            </w:r>
            <w:r xmlns:w="http://schemas.openxmlformats.org/wordprocessingml/2006/main" w:rsidRPr="00631CF5">
              <w:rPr>
                <w:rFonts w:ascii="Arial" w:eastAsia="Times New Roman" w:hAnsi="Arial" w:cs="Arial"/>
                <w:sz w:val="18"/>
                <w:szCs w:val="24"/>
                <w:lang w:val="es-ES"/>
              </w:rPr>
              <w:t xml:space="preserve">out </w:t>
            </w:r>
            <w:r xmlns:w="http://schemas.openxmlformats.org/wordprocessingml/2006/main" w:rsidRPr="00631CF5">
              <w:rPr>
                <w:rFonts w:ascii="Arial" w:eastAsia="Times New Roman" w:hAnsi="Arial" w:cs="Arial"/>
                <w:sz w:val="18"/>
                <w:szCs w:val="24"/>
                <w:lang w:val="es-ES"/>
              </w:rPr>
              <w:t xml:space="preserve">in </w:t>
            </w:r>
            <w:r xmlns:w="http://schemas.openxmlformats.org/wordprocessingml/2006/main" w:rsidRPr="00631CF5">
              <w:rPr>
                <w:rFonts w:ascii="GHEA Grapalat" w:eastAsia="Times New Roman" w:hAnsi="GHEA Grapalat" w:cs="Times New Roman"/>
                <w:sz w:val="18"/>
                <w:szCs w:val="24"/>
                <w:lang w:val="es-ES"/>
              </w:rPr>
              <w:t xml:space="preserve">2020 </w:t>
            </w:r>
            <w:r xmlns:w="http://schemas.openxmlformats.org/wordprocessingml/2006/main" w:rsidRPr="00631CF5">
              <w:rPr>
                <w:rFonts w:ascii="GHEA Grapalat" w:eastAsia="Times New Roman" w:hAnsi="GHEA Grapalat" w:cs="Times New Roman"/>
                <w:sz w:val="18"/>
                <w:szCs w:val="24"/>
                <w:lang w:val="es-ES"/>
              </w:rPr>
              <w:t xml:space="preserve">according </w:t>
            </w:r>
            <w:r xmlns:w="http://schemas.openxmlformats.org/wordprocessingml/2006/main" w:rsidRPr="00631CF5">
              <w:rPr>
                <w:rFonts w:ascii="Arial" w:eastAsia="Times New Roman" w:hAnsi="Arial" w:cs="Arial"/>
                <w:sz w:val="18"/>
                <w:szCs w:val="24"/>
                <w:lang w:val="es-ES"/>
              </w:rPr>
              <w:t xml:space="preserve">to</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months </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that</w:t>
            </w:r>
            <w:r xmlns:w="http://schemas.openxmlformats.org/wordprocessingml/2006/main" w:rsidRPr="00631CF5">
              <w:rPr>
                <w:rFonts w:ascii="GHEA Grapalat" w:eastAsia="Times New Roman" w:hAnsi="GHEA Grapalat" w:cs="Times New Roman"/>
                <w:sz w:val="18"/>
                <w:szCs w:val="24"/>
                <w:lang w:val="es-ES"/>
              </w:rPr>
              <w:t xml:space="preserve"> </w:t>
            </w:r>
            <w:r xmlns:w="http://schemas.openxmlformats.org/wordprocessingml/2006/main" w:rsidRPr="00631CF5">
              <w:rPr>
                <w:rFonts w:ascii="Arial" w:eastAsia="Times New Roman" w:hAnsi="Arial" w:cs="Arial"/>
                <w:sz w:val="18"/>
                <w:szCs w:val="24"/>
                <w:lang w:val="es-ES"/>
              </w:rPr>
              <w:t xml:space="preserve">including </w:t>
            </w:r>
            <w:r xmlns:w="http://schemas.openxmlformats.org/wordprocessingml/2006/main" w:rsidRPr="00631CF5">
              <w:rPr>
                <w:rFonts w:ascii="GHEA Grapalat" w:eastAsia="Times New Roman" w:hAnsi="GHEA Grapalat" w:cs="Times New Roman"/>
                <w:sz w:val="18"/>
                <w:szCs w:val="24"/>
                <w:lang w:val="es-ES"/>
              </w:rPr>
              <w:t xml:space="preserve">**</w:t>
            </w:r>
          </w:p>
        </w:tc>
      </w:tr>
      <w:tr w:rsidR="00C704FD" w:rsidRPr="00631CF5" w:rsidTr="005957D4">
        <w:trPr>
          <w:cantSplit/>
          <w:trHeight w:val="1538"/>
        </w:trPr>
        <w:tc>
          <w:tcPr>
            <w:tcW w:w="1323"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c>
        <w:tc>
          <w:tcPr>
            <w:tcW w:w="1116"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c>
        <w:tc>
          <w:tcPr>
            <w:tcW w:w="1984" w:type="dxa"/>
          </w:tcPr>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January</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631CF5">
              <w:rPr>
                <w:rFonts w:ascii="Arial" w:eastAsia="Times New Roman" w:hAnsi="Arial" w:cs="Arial"/>
                <w:sz w:val="18"/>
                <w:lang w:val="pt-BR"/>
              </w:rPr>
              <w:t xml:space="preserve">February</w:t>
            </w:r>
          </w:p>
        </w:tc>
        <w:tc>
          <w:tcPr>
            <w:tcW w:w="426"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March</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Sylfaen"/>
                <w:sz w:val="18"/>
                <w:lang w:val="pt-BR"/>
              </w:rPr>
            </w:pPr>
            <w:r xmlns:w="http://schemas.openxmlformats.org/wordprocessingml/2006/main" w:rsidRPr="00631CF5">
              <w:rPr>
                <w:rFonts w:ascii="Arial" w:eastAsia="Times New Roman" w:hAnsi="Arial" w:cs="Arial"/>
                <w:sz w:val="18"/>
                <w:lang w:val="pt-BR"/>
              </w:rPr>
              <w:t xml:space="preserve">April</w:t>
            </w:r>
          </w:p>
        </w:tc>
        <w:tc>
          <w:tcPr>
            <w:tcW w:w="425"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May</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June</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July</w:t>
            </w:r>
            <w:r xmlns:w="http://schemas.openxmlformats.org/wordprocessingml/2006/main" w:rsidRPr="00631CF5">
              <w:rPr>
                <w:rFonts w:ascii="GHEA Grapalat" w:eastAsia="Times New Roman" w:hAnsi="GHEA Grapalat" w:cs="Times Armenian"/>
                <w:sz w:val="18"/>
                <w:lang w:val="pt-BR"/>
              </w:rPr>
              <w:t xml:space="preserve"> </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August</w:t>
            </w:r>
          </w:p>
        </w:tc>
        <w:tc>
          <w:tcPr>
            <w:tcW w:w="425"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September</w:t>
            </w:r>
            <w:r xmlns:w="http://schemas.openxmlformats.org/wordprocessingml/2006/main" w:rsidRPr="00631CF5">
              <w:rPr>
                <w:rFonts w:ascii="GHEA Grapalat" w:eastAsia="Times New Roman" w:hAnsi="GHEA Grapalat" w:cs="Times Armenian"/>
                <w:sz w:val="18"/>
                <w:lang w:val="pt-BR"/>
              </w:rPr>
              <w:t xml:space="preserve"> </w:t>
            </w:r>
          </w:p>
        </w:tc>
        <w:tc>
          <w:tcPr>
            <w:tcW w:w="567"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October</w:t>
            </w:r>
          </w:p>
        </w:tc>
        <w:tc>
          <w:tcPr>
            <w:tcW w:w="425"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GHEA Grapalat" w:eastAsia="Times New Roman" w:hAnsi="GHEA Grapalat" w:cs="Times New Roman"/>
                <w:sz w:val="18"/>
                <w:szCs w:val="24"/>
                <w:lang w:val="en-US"/>
              </w:rPr>
              <w:t xml:space="preserve"> </w:t>
            </w:r>
            <w:r xmlns:w="http://schemas.openxmlformats.org/wordprocessingml/2006/main" w:rsidRPr="00631CF5">
              <w:rPr>
                <w:rFonts w:ascii="Arial" w:eastAsia="Times New Roman" w:hAnsi="Arial" w:cs="Arial"/>
                <w:sz w:val="18"/>
                <w:lang w:val="pt-BR"/>
              </w:rPr>
              <w:t xml:space="preserve">November</w:t>
            </w:r>
          </w:p>
        </w:tc>
        <w:tc>
          <w:tcPr>
            <w:tcW w:w="426" w:type="dxa"/>
            <w:textDirection w:val="btLr"/>
            <w:vAlign w:val="center"/>
          </w:tcPr>
          <w:p w:rsidR="00BB1514" w:rsidRPr="00631CF5" w:rsidRDefault="00BB1514" w:rsidP="00BB1514">
            <w:pPr xmlns:w="http://schemas.openxmlformats.org/wordprocessingml/2006/main">
              <w:spacing w:after="0" w:line="240" w:lineRule="auto"/>
              <w:ind w:left="113" w:right="-7"/>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December</w:t>
            </w:r>
          </w:p>
        </w:tc>
        <w:tc>
          <w:tcPr>
            <w:tcW w:w="425" w:type="dxa"/>
            <w:textDirection w:val="btLr"/>
            <w:vAlign w:val="center"/>
          </w:tcPr>
          <w:p w:rsidR="00BB1514" w:rsidRPr="00631CF5" w:rsidRDefault="00BB1514" w:rsidP="00BB1514">
            <w:pPr xmlns:w="http://schemas.openxmlformats.org/wordprocessingml/2006/main">
              <w:spacing w:after="0" w:line="240" w:lineRule="auto"/>
              <w:ind w:left="113" w:right="-1"/>
              <w:jc w:val="center"/>
              <w:rPr>
                <w:rFonts w:ascii="GHEA Grapalat" w:eastAsia="Times New Roman" w:hAnsi="GHEA Grapalat" w:cs="Times New Roman"/>
                <w:sz w:val="18"/>
                <w:lang w:val="pt-BR"/>
              </w:rPr>
            </w:pPr>
            <w:r xmlns:w="http://schemas.openxmlformats.org/wordprocessingml/2006/main" w:rsidRPr="00631CF5">
              <w:rPr>
                <w:rFonts w:ascii="Arial" w:eastAsia="Times New Roman" w:hAnsi="Arial" w:cs="Arial"/>
                <w:sz w:val="18"/>
                <w:lang w:val="pt-BR"/>
              </w:rPr>
              <w:t xml:space="preserve">Total</w:t>
            </w:r>
          </w:p>
          <w:p w:rsidR="00BB1514" w:rsidRPr="00631CF5" w:rsidRDefault="00BB1514" w:rsidP="00BB1514">
            <w:pPr>
              <w:spacing w:after="0" w:line="240" w:lineRule="auto"/>
              <w:ind w:left="113" w:right="113"/>
              <w:jc w:val="center"/>
              <w:rPr>
                <w:rFonts w:ascii="GHEA Grapalat" w:eastAsia="Times New Roman" w:hAnsi="GHEA Grapalat" w:cs="Times New Roman"/>
                <w:sz w:val="18"/>
                <w:szCs w:val="24"/>
                <w:lang w:val="es-ES"/>
              </w:rPr>
            </w:pPr>
          </w:p>
        </w:tc>
      </w:tr>
      <w:tr w:rsidR="00C704FD" w:rsidRPr="00C704FD" w:rsidTr="00D55722">
        <w:trPr>
          <w:cantSplit/>
          <w:trHeight w:val="1538"/>
        </w:trPr>
        <w:tc>
          <w:tcPr>
            <w:tcW w:w="1323"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rPr>
            </w:pPr>
            <w:r xmlns:w="http://schemas.openxmlformats.org/wordprocessingml/2006/main" w:rsidRPr="00631CF5">
              <w:rPr>
                <w:rFonts w:ascii="GHEA Grapalat" w:eastAsia="Times New Roman" w:hAnsi="GHEA Grapalat" w:cs="Times New Roman"/>
                <w:sz w:val="20"/>
                <w:szCs w:val="24"/>
              </w:rPr>
              <w:t xml:space="preserve">1</w:t>
            </w:r>
          </w:p>
        </w:tc>
        <w:tc>
          <w:tcPr>
            <w:tcW w:w="1116"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es-ES"/>
              </w:rPr>
            </w:pPr>
            <w:r xmlns:w="http://schemas.openxmlformats.org/wordprocessingml/2006/main" w:rsidRPr="00631CF5">
              <w:rPr>
                <w:rFonts w:ascii="GHEA Grapalat" w:eastAsia="Times New Roman" w:hAnsi="GHEA Grapalat" w:cs="Times New Roman"/>
                <w:sz w:val="20"/>
                <w:szCs w:val="20"/>
                <w:lang w:val="en-US"/>
              </w:rPr>
              <w:t xml:space="preserve">90511100</w:t>
            </w:r>
          </w:p>
        </w:tc>
        <w:tc>
          <w:tcPr>
            <w:tcW w:w="1984" w:type="dxa"/>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20"/>
                <w:szCs w:val="24"/>
                <w:lang w:val="hy-AM"/>
              </w:rPr>
            </w:pPr>
            <w:r xmlns:w="http://schemas.openxmlformats.org/wordprocessingml/2006/main" w:rsidRPr="00631CF5">
              <w:rPr>
                <w:rFonts w:ascii="Arial" w:eastAsia="Times New Roman" w:hAnsi="Arial" w:cs="Arial"/>
                <w:b/>
                <w:sz w:val="16"/>
                <w:szCs w:val="16"/>
                <w:lang w:val="en-US"/>
              </w:rPr>
              <w:t xml:space="preserve">TUMANYAN</w:t>
            </w:r>
            <w:r xmlns:w="http://schemas.openxmlformats.org/wordprocessingml/2006/main" w:rsidRPr="00631CF5">
              <w:rPr>
                <w:rFonts w:ascii="GHEA Grapalat" w:eastAsia="Times New Roman" w:hAnsi="GHEA Grapalat" w:cs="Sylfaen"/>
                <w:b/>
                <w:sz w:val="16"/>
                <w:szCs w:val="16"/>
                <w:lang w:val="es-ES"/>
              </w:rPr>
              <w:t xml:space="preserve"> </w:t>
            </w:r>
            <w:r xmlns:w="http://schemas.openxmlformats.org/wordprocessingml/2006/main" w:rsidRPr="00631CF5">
              <w:rPr>
                <w:rFonts w:ascii="Arial" w:eastAsia="Times New Roman" w:hAnsi="Arial" w:cs="Arial"/>
                <w:b/>
                <w:sz w:val="16"/>
                <w:szCs w:val="16"/>
                <w:lang w:val="en-US"/>
              </w:rPr>
              <w:t xml:space="preserve">COMMUNITY</w:t>
            </w:r>
            <w:r xmlns:w="http://schemas.openxmlformats.org/wordprocessingml/2006/main" w:rsidRPr="00631CF5">
              <w:rPr>
                <w:rFonts w:ascii="GHEA Grapalat" w:eastAsia="Times New Roman" w:hAnsi="GHEA Grapalat" w:cs="Sylfaen"/>
                <w:b/>
                <w:sz w:val="16"/>
                <w:szCs w:val="16"/>
                <w:lang w:val="es-ES"/>
              </w:rPr>
              <w:t xml:space="preserve"> </w:t>
            </w:r>
            <w:r xmlns:w="http://schemas.openxmlformats.org/wordprocessingml/2006/main" w:rsidRPr="00631CF5">
              <w:rPr>
                <w:rFonts w:ascii="Arial" w:eastAsia="Times New Roman" w:hAnsi="Arial" w:cs="Arial"/>
                <w:b/>
                <w:sz w:val="16"/>
                <w:szCs w:val="16"/>
                <w:lang w:val="en-US"/>
              </w:rPr>
              <w:t xml:space="preserve">DSEGH</w:t>
            </w:r>
            <w:r xmlns:w="http://schemas.openxmlformats.org/wordprocessingml/2006/main" w:rsidRPr="00631CF5">
              <w:rPr>
                <w:rFonts w:ascii="GHEA Grapalat" w:eastAsia="Times New Roman" w:hAnsi="GHEA Grapalat" w:cs="Sylfaen"/>
                <w:b/>
                <w:sz w:val="16"/>
                <w:szCs w:val="16"/>
                <w:lang w:val="hy-AM"/>
              </w:rPr>
              <w:t xml:space="preserve"> </w:t>
            </w:r>
            <w:r xmlns:w="http://schemas.openxmlformats.org/wordprocessingml/2006/main" w:rsidRPr="00631CF5">
              <w:rPr>
                <w:rFonts w:ascii="Arial" w:eastAsia="Times New Roman" w:hAnsi="Arial" w:cs="Arial"/>
                <w:b/>
                <w:sz w:val="16"/>
                <w:szCs w:val="16"/>
                <w:lang w:val="hy-AM"/>
              </w:rPr>
              <w:t xml:space="preserve">AND</w:t>
            </w:r>
            <w:r xmlns:w="http://schemas.openxmlformats.org/wordprocessingml/2006/main" w:rsidRPr="00631CF5">
              <w:rPr>
                <w:rFonts w:ascii="GHEA Grapalat" w:eastAsia="Times New Roman" w:hAnsi="GHEA Grapalat" w:cs="Sylfaen"/>
                <w:b/>
                <w:sz w:val="16"/>
                <w:szCs w:val="16"/>
                <w:lang w:val="hy-AM"/>
              </w:rPr>
              <w:t xml:space="preserve"> </w:t>
            </w:r>
            <w:r xmlns:w="http://schemas.openxmlformats.org/wordprocessingml/2006/main" w:rsidRPr="00631CF5">
              <w:rPr>
                <w:rFonts w:ascii="Arial" w:eastAsia="Times New Roman" w:hAnsi="Arial" w:cs="Arial"/>
                <w:b/>
                <w:sz w:val="16"/>
                <w:szCs w:val="16"/>
                <w:lang w:val="hy-AM"/>
              </w:rPr>
              <w:t xml:space="preserve">NOT STOPPING</w:t>
            </w:r>
            <w:r xmlns:w="http://schemas.openxmlformats.org/wordprocessingml/2006/main" w:rsidRPr="00631CF5">
              <w:rPr>
                <w:rFonts w:ascii="GHEA Grapalat" w:eastAsia="Times New Roman" w:hAnsi="GHEA Grapalat" w:cs="Sylfaen"/>
                <w:b/>
                <w:sz w:val="16"/>
                <w:szCs w:val="16"/>
                <w:lang w:val="es-ES"/>
              </w:rPr>
              <w:t xml:space="preserve"> </w:t>
            </w:r>
            <w:r xmlns:w="http://schemas.openxmlformats.org/wordprocessingml/2006/main" w:rsidRPr="00631CF5">
              <w:rPr>
                <w:rFonts w:ascii="Arial" w:eastAsia="Times New Roman" w:hAnsi="Arial" w:cs="Arial"/>
                <w:b/>
                <w:sz w:val="16"/>
                <w:szCs w:val="16"/>
                <w:lang w:val="en-US"/>
              </w:rPr>
              <w:t xml:space="preserve">RESIDENCE</w:t>
            </w:r>
            <w:r xmlns:w="http://schemas.openxmlformats.org/wordprocessingml/2006/main" w:rsidRPr="00631CF5">
              <w:rPr>
                <w:rFonts w:ascii="GHEA Grapalat" w:eastAsia="Times New Roman" w:hAnsi="GHEA Grapalat" w:cs="Sylfaen"/>
                <w:b/>
                <w:sz w:val="16"/>
                <w:szCs w:val="16"/>
                <w:lang w:val="es-ES"/>
              </w:rPr>
              <w:t xml:space="preserve"> </w:t>
            </w:r>
            <w:r xmlns:w="http://schemas.openxmlformats.org/wordprocessingml/2006/main" w:rsidRPr="00631CF5">
              <w:rPr>
                <w:rFonts w:ascii="Arial" w:eastAsia="Times New Roman" w:hAnsi="Arial" w:cs="Arial"/>
                <w:b/>
                <w:sz w:val="16"/>
                <w:szCs w:val="16"/>
                <w:lang w:val="en-US"/>
              </w:rPr>
              <w:t xml:space="preserve">RESIDENTIAL</w:t>
            </w:r>
            <w:r xmlns:w="http://schemas.openxmlformats.org/wordprocessingml/2006/main" w:rsidRPr="00631CF5">
              <w:rPr>
                <w:rFonts w:ascii="GHEA Grapalat" w:eastAsia="Times New Roman" w:hAnsi="GHEA Grapalat" w:cs="Sylfaen"/>
                <w:b/>
                <w:sz w:val="16"/>
                <w:szCs w:val="16"/>
                <w:lang w:val="es-ES"/>
              </w:rPr>
              <w:t xml:space="preserve"> </w:t>
            </w:r>
            <w:r xmlns:w="http://schemas.openxmlformats.org/wordprocessingml/2006/main" w:rsidRPr="00631CF5">
              <w:rPr>
                <w:rFonts w:ascii="Arial" w:eastAsia="Times New Roman" w:hAnsi="Arial" w:cs="Arial"/>
                <w:b/>
                <w:sz w:val="16"/>
                <w:szCs w:val="16"/>
                <w:lang w:val="en-US"/>
              </w:rPr>
              <w:t xml:space="preserve">GARBAGE</w:t>
            </w:r>
            <w:r xmlns:w="http://schemas.openxmlformats.org/wordprocessingml/2006/main" w:rsidRPr="00631CF5">
              <w:rPr>
                <w:rFonts w:ascii="GHEA Grapalat" w:eastAsia="Times New Roman" w:hAnsi="GHEA Grapalat" w:cs="Times Armenian"/>
                <w:b/>
                <w:sz w:val="16"/>
                <w:szCs w:val="20"/>
                <w:lang w:val="hy-AM"/>
              </w:rPr>
              <w:t xml:space="preserve"> </w:t>
            </w:r>
            <w:r xmlns:w="http://schemas.openxmlformats.org/wordprocessingml/2006/main" w:rsidRPr="00631CF5">
              <w:rPr>
                <w:rFonts w:ascii="Arial" w:eastAsia="Times New Roman" w:hAnsi="Arial" w:cs="Arial"/>
                <w:b/>
                <w:sz w:val="16"/>
                <w:szCs w:val="20"/>
                <w:lang w:val="hy-AM"/>
              </w:rPr>
              <w:t xml:space="preserve">SERVICES</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Times New Roman"/>
                <w:sz w:val="24"/>
                <w:szCs w:val="24"/>
                <w:lang w:val="pt-BR"/>
              </w:rPr>
            </w:pPr>
            <w:r xmlns:w="http://schemas.openxmlformats.org/wordprocessingml/2006/main">
              <w:rPr>
                <w:rFonts w:eastAsia="Times New Roman" w:cs="Times New Roman"/>
                <w:sz w:val="20"/>
                <w:szCs w:val="24"/>
                <w:lang w:val="hy-AM"/>
              </w:rPr>
              <w:t xml:space="preserve">8.3 </w:t>
            </w:r>
            <w:r xmlns:w="http://schemas.openxmlformats.org/wordprocessingml/2006/main" w:rsidR="00BB1514" w:rsidRPr="00631CF5">
              <w:rPr>
                <w:rFonts w:ascii="GHEA Grapalat" w:eastAsia="Times New Roman" w:hAnsi="GHEA Grapalat" w:cs="Times New Roman"/>
                <w:sz w:val="20"/>
                <w:szCs w:val="24"/>
                <w:lang w:val="pt-BR"/>
              </w:rPr>
              <w:t xml:space="preserve">%</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Times New Roman"/>
                <w:sz w:val="24"/>
                <w:szCs w:val="24"/>
                <w:lang w:val="pt-BR"/>
              </w:rPr>
            </w:pPr>
            <w:r xmlns:w="http://schemas.openxmlformats.org/wordprocessingml/2006/main">
              <w:rPr>
                <w:rFonts w:eastAsia="Times New Roman" w:cs="Times New Roman"/>
                <w:sz w:val="20"/>
                <w:szCs w:val="24"/>
                <w:lang w:val="hy-AM"/>
              </w:rPr>
              <w:t xml:space="preserve">16.7 </w:t>
            </w:r>
            <w:r xmlns:w="http://schemas.openxmlformats.org/wordprocessingml/2006/main" w:rsidR="00BB1514" w:rsidRPr="00631CF5">
              <w:rPr>
                <w:rFonts w:ascii="GHEA Grapalat" w:eastAsia="Times New Roman" w:hAnsi="GHEA Grapalat" w:cs="Times New Roman"/>
                <w:sz w:val="20"/>
                <w:szCs w:val="24"/>
                <w:lang w:val="pt-BR"/>
              </w:rPr>
              <w:t xml:space="preserve">%</w:t>
            </w:r>
          </w:p>
        </w:tc>
        <w:tc>
          <w:tcPr>
            <w:tcW w:w="426"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25%</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33.3 %</w:t>
            </w:r>
          </w:p>
        </w:tc>
        <w:tc>
          <w:tcPr>
            <w:tcW w:w="425"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41.6 %</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50%</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58.3 %</w:t>
            </w:r>
          </w:p>
        </w:tc>
        <w:tc>
          <w:tcPr>
            <w:tcW w:w="567"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66.6 %</w:t>
            </w:r>
          </w:p>
        </w:tc>
        <w:tc>
          <w:tcPr>
            <w:tcW w:w="425" w:type="dxa"/>
            <w:textDirection w:val="tbRl"/>
          </w:tcPr>
          <w:p w:rsidR="00BB1514" w:rsidRPr="00631CF5" w:rsidRDefault="00C704FD"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75%</w:t>
            </w:r>
          </w:p>
        </w:tc>
        <w:tc>
          <w:tcPr>
            <w:tcW w:w="567" w:type="dxa"/>
            <w:textDirection w:val="tbRl"/>
          </w:tcPr>
          <w:p w:rsidR="00BB1514" w:rsidRPr="00631CF5" w:rsidRDefault="005957D4"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83.3%</w:t>
            </w:r>
          </w:p>
        </w:tc>
        <w:tc>
          <w:tcPr>
            <w:tcW w:w="425" w:type="dxa"/>
            <w:textDirection w:val="tbRl"/>
          </w:tcPr>
          <w:p w:rsidR="00BB1514" w:rsidRPr="00631CF5" w:rsidRDefault="005957D4"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91.6 %</w:t>
            </w:r>
          </w:p>
        </w:tc>
        <w:tc>
          <w:tcPr>
            <w:tcW w:w="426" w:type="dxa"/>
            <w:textDirection w:val="tbRl"/>
          </w:tcPr>
          <w:p w:rsidR="00BB1514" w:rsidRPr="00631CF5" w:rsidRDefault="005957D4" w:rsidP="00D55722">
            <w:pPr xmlns:w="http://schemas.openxmlformats.org/wordprocessingml/2006/main">
              <w:spacing w:after="0" w:line="240" w:lineRule="auto"/>
              <w:ind w:left="113" w:right="113"/>
              <w:rPr>
                <w:rFonts w:ascii="GHEA Grapalat" w:eastAsia="Times New Roman" w:hAnsi="GHEA Grapalat" w:cs="Arial"/>
                <w:sz w:val="18"/>
                <w:szCs w:val="18"/>
                <w:lang w:val="pt-BR"/>
              </w:rPr>
            </w:pPr>
            <w:r xmlns:w="http://schemas.openxmlformats.org/wordprocessingml/2006/main">
              <w:rPr>
                <w:rFonts w:ascii="GHEA Grapalat" w:eastAsia="Times New Roman" w:hAnsi="GHEA Grapalat" w:cs="Times New Roman"/>
                <w:sz w:val="20"/>
                <w:szCs w:val="24"/>
                <w:lang w:val="pt-BR"/>
              </w:rPr>
              <w:t xml:space="preserve">100%</w:t>
            </w:r>
          </w:p>
        </w:tc>
        <w:tc>
          <w:tcPr>
            <w:tcW w:w="425" w:type="dxa"/>
            <w:textDirection w:val="tbRl"/>
          </w:tcPr>
          <w:p w:rsidR="00BB1514" w:rsidRPr="00631CF5" w:rsidRDefault="003D15EB" w:rsidP="00D55722">
            <w:pPr xmlns:w="http://schemas.openxmlformats.org/wordprocessingml/2006/main">
              <w:spacing w:after="0" w:line="240" w:lineRule="auto"/>
              <w:ind w:left="113" w:right="113"/>
              <w:rPr>
                <w:rFonts w:ascii="GHEA Grapalat" w:eastAsia="Times New Roman" w:hAnsi="GHEA Grapalat" w:cs="Times New Roman"/>
                <w:b/>
                <w:sz w:val="24"/>
                <w:szCs w:val="24"/>
                <w:lang w:val="pt-BR"/>
              </w:rPr>
            </w:pPr>
            <w:r xmlns:w="http://schemas.openxmlformats.org/wordprocessingml/2006/main">
              <w:rPr>
                <w:rFonts w:eastAsia="Times New Roman" w:cs="Times New Roman"/>
                <w:sz w:val="20"/>
                <w:szCs w:val="24"/>
                <w:lang w:val="hy-AM"/>
              </w:rPr>
              <w:t xml:space="preserve">100 </w:t>
            </w:r>
            <w:r xmlns:w="http://schemas.openxmlformats.org/wordprocessingml/2006/main" w:rsidR="00BB1514" w:rsidRPr="00631CF5">
              <w:rPr>
                <w:rFonts w:ascii="GHEA Grapalat" w:eastAsia="Times New Roman" w:hAnsi="GHEA Grapalat" w:cs="Times New Roman"/>
                <w:sz w:val="20"/>
                <w:szCs w:val="24"/>
                <w:lang w:val="pt-BR"/>
              </w:rPr>
              <w:t xml:space="preserve">%</w:t>
            </w:r>
          </w:p>
        </w:tc>
      </w:tr>
    </w:tbl>
    <w:p w:rsidR="00BB1514" w:rsidRPr="00C704FD" w:rsidRDefault="00BB1514" w:rsidP="00BB1514">
      <w:pPr>
        <w:spacing w:after="0" w:line="240" w:lineRule="auto"/>
        <w:rPr>
          <w:rFonts w:ascii="GHEA Grapalat" w:eastAsia="Times New Roman" w:hAnsi="GHEA Grapalat" w:cs="Times New Roman"/>
          <w:i/>
          <w:sz w:val="18"/>
          <w:szCs w:val="18"/>
          <w:lang w:val="pt-BR"/>
        </w:rPr>
      </w:pPr>
    </w:p>
    <w:p w:rsidR="00BB1514" w:rsidRPr="00631CF5" w:rsidRDefault="00BB1514" w:rsidP="00BB1514">
      <w:pPr>
        <w:spacing w:after="0" w:line="240" w:lineRule="auto"/>
        <w:jc w:val="center"/>
        <w:rPr>
          <w:rFonts w:ascii="GHEA Grapalat" w:eastAsia="Times New Roman" w:hAnsi="GHEA Grapalat" w:cs="Times New Roman"/>
          <w:sz w:val="20"/>
          <w:szCs w:val="24"/>
          <w:lang w:val="es-ES"/>
        </w:rPr>
      </w:pPr>
    </w:p>
    <w:tbl>
      <w:tblPr>
        <w:tblW w:w="0" w:type="auto"/>
        <w:tblInd w:w="931" w:type="dxa"/>
        <w:tblLayout w:type="fixed"/>
        <w:tblLook w:val="0000" w:firstRow="0" w:lastRow="0" w:firstColumn="0" w:lastColumn="0" w:noHBand="0" w:noVBand="0"/>
      </w:tblPr>
      <w:tblGrid>
        <w:gridCol w:w="4536"/>
        <w:gridCol w:w="4111"/>
      </w:tblGrid>
      <w:tr w:rsidR="003D15EB" w:rsidRPr="00631CF5" w:rsidTr="003D15EB">
        <w:tc>
          <w:tcPr>
            <w:tcW w:w="4536" w:type="dxa"/>
          </w:tcPr>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P A T V I R A T U</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Lori region of the Republic of Armenia</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Tumanyan Community Utilities Central Street, Building 1</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Ministry of Finance Operational Department</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VAT number 06947899</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Phone number 163188101683</w:t>
            </w:r>
          </w:p>
          <w:p w:rsidR="003D15EB" w:rsidRPr="003D15EB" w:rsidRDefault="003D15EB" w:rsidP="003D15EB">
            <w:pPr>
              <w:spacing w:after="0" w:line="240" w:lineRule="auto"/>
              <w:jc w:val="center"/>
              <w:rPr>
                <w:rFonts w:ascii="Arial" w:eastAsia="Times New Roman" w:hAnsi="Arial" w:cs="Arial"/>
                <w:b/>
                <w:sz w:val="20"/>
                <w:szCs w:val="24"/>
                <w:lang w:val="hy-AM"/>
              </w:rPr>
            </w:pP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w:t>
            </w:r>
          </w:p>
          <w:p w:rsidR="003D15EB" w:rsidRPr="003D15EB" w:rsidRDefault="003D15EB" w:rsidP="003D15EB">
            <w:pPr xmlns:w="http://schemas.openxmlformats.org/wordprocessingml/2006/main">
              <w:spacing w:after="0" w:line="240" w:lineRule="auto"/>
              <w:jc w:val="center"/>
              <w:rPr>
                <w:rFonts w:ascii="Arial" w:eastAsia="Times New Roman" w:hAnsi="Arial" w:cs="Arial"/>
                <w:b/>
                <w:sz w:val="20"/>
                <w:szCs w:val="24"/>
                <w:lang w:val="hy-AM"/>
              </w:rPr>
            </w:pPr>
            <w:r xmlns:w="http://schemas.openxmlformats.org/wordprocessingml/2006/main" w:rsidRPr="003D15EB">
              <w:rPr>
                <w:rFonts w:ascii="Arial" w:eastAsia="Times New Roman" w:hAnsi="Arial" w:cs="Arial"/>
                <w:b/>
                <w:sz w:val="20"/>
                <w:szCs w:val="24"/>
                <w:lang w:val="hy-AM"/>
              </w:rPr>
              <w:t xml:space="preserve">(signature)</w:t>
            </w: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3D15EB">
              <w:rPr>
                <w:rFonts w:ascii="Arial" w:eastAsia="Times New Roman" w:hAnsi="Arial" w:cs="Arial"/>
                <w:b/>
                <w:sz w:val="20"/>
                <w:szCs w:val="24"/>
                <w:lang w:val="hy-AM"/>
              </w:rPr>
              <w:t xml:space="preserve">K.T.</w:t>
            </w:r>
          </w:p>
        </w:tc>
        <w:tc>
          <w:tcPr>
            <w:tcW w:w="4111" w:type="dxa"/>
          </w:tcPr>
          <w:p w:rsidR="003D15EB" w:rsidRPr="00631CF5" w:rsidRDefault="003D15EB" w:rsidP="003D15EB">
            <w:pPr xmlns:w="http://schemas.openxmlformats.org/wordprocessingml/2006/main">
              <w:spacing w:after="0" w:line="360" w:lineRule="auto"/>
              <w:jc w:val="center"/>
              <w:rPr>
                <w:rFonts w:ascii="GHEA Grapalat" w:eastAsia="Times New Roman" w:hAnsi="GHEA Grapalat" w:cs="Times New Roman"/>
                <w:b/>
                <w:sz w:val="20"/>
                <w:szCs w:val="24"/>
                <w:lang w:val="nb-NO"/>
              </w:rPr>
            </w:pPr>
            <w:r xmlns:w="http://schemas.openxmlformats.org/wordprocessingml/2006/main" w:rsidRPr="00631CF5">
              <w:rPr>
                <w:rFonts w:ascii="Arial" w:eastAsia="Times New Roman" w:hAnsi="Arial" w:cs="Arial"/>
                <w:b/>
                <w:sz w:val="20"/>
                <w:szCs w:val="24"/>
                <w:lang w:val="nb-NO"/>
              </w:rPr>
              <w:t xml:space="preserve">K</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A</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T</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A</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R</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O</w:t>
            </w:r>
            <w:r xmlns:w="http://schemas.openxmlformats.org/wordprocessingml/2006/main" w:rsidRPr="00631CF5">
              <w:rPr>
                <w:rFonts w:ascii="GHEA Grapalat" w:eastAsia="Times New Roman" w:hAnsi="GHEA Grapalat" w:cs="Times New Roman"/>
                <w:b/>
                <w:sz w:val="20"/>
                <w:szCs w:val="24"/>
                <w:lang w:val="nb-NO"/>
              </w:rPr>
              <w:t xml:space="preserve"> </w:t>
            </w:r>
            <w:r xmlns:w="http://schemas.openxmlformats.org/wordprocessingml/2006/main" w:rsidRPr="00631CF5">
              <w:rPr>
                <w:rFonts w:ascii="Arial" w:eastAsia="Times New Roman" w:hAnsi="Arial" w:cs="Arial"/>
                <w:b/>
                <w:sz w:val="20"/>
                <w:szCs w:val="24"/>
                <w:lang w:val="nb-NO"/>
              </w:rPr>
              <w:t xml:space="preserve">G</w:t>
            </w:r>
          </w:p>
          <w:p w:rsidR="003D15EB" w:rsidRPr="00631CF5" w:rsidRDefault="003D15EB" w:rsidP="003D15EB">
            <w:pPr>
              <w:spacing w:after="0" w:line="360" w:lineRule="auto"/>
              <w:jc w:val="center"/>
              <w:rPr>
                <w:rFonts w:ascii="GHEA Grapalat" w:eastAsia="Times New Roman" w:hAnsi="GHEA Grapalat" w:cs="Times New Roman"/>
                <w:b/>
                <w:sz w:val="20"/>
                <w:szCs w:val="24"/>
                <w:lang w:val="nb-NO"/>
              </w:rPr>
            </w:pP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       </w:t>
            </w: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20"/>
                <w:szCs w:val="24"/>
                <w:lang w:val="pt-BR"/>
              </w:rPr>
            </w:pPr>
            <w:r xmlns:w="http://schemas.openxmlformats.org/wordprocessingml/2006/main" w:rsidRPr="00631CF5">
              <w:rPr>
                <w:rFonts w:ascii="GHEA Grapalat" w:eastAsia="Times New Roman" w:hAnsi="GHEA Grapalat" w:cs="Times New Roman"/>
                <w:sz w:val="20"/>
                <w:szCs w:val="24"/>
                <w:lang w:val="pt-BR"/>
              </w:rPr>
              <w:t xml:space="preserve">--------------------------------------------</w:t>
            </w: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20"/>
                <w:szCs w:val="24"/>
                <w:lang w:val="pt-BR"/>
              </w:rPr>
              <w:t xml:space="preserve">                       </w:t>
            </w: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signature </w:t>
            </w:r>
            <w:r xmlns:w="http://schemas.openxmlformats.org/wordprocessingml/2006/main" w:rsidRPr="00631CF5">
              <w:rPr>
                <w:rFonts w:ascii="GHEA Grapalat" w:eastAsia="Times New Roman" w:hAnsi="GHEA Grapalat" w:cs="Times New Roman"/>
                <w:sz w:val="16"/>
                <w:szCs w:val="16"/>
                <w:lang w:val="pt-BR"/>
              </w:rPr>
              <w:t xml:space="preserve">)</w:t>
            </w: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p>
          <w:p w:rsidR="003D15EB" w:rsidRPr="00631CF5" w:rsidRDefault="003D15EB" w:rsidP="003D15EB">
            <w:pPr xmlns:w="http://schemas.openxmlformats.org/wordprocessingml/2006/main">
              <w:spacing w:after="0" w:line="240" w:lineRule="auto"/>
              <w:rPr>
                <w:rFonts w:ascii="GHEA Grapalat" w:eastAsia="Times New Roman" w:hAnsi="GHEA Grapalat" w:cs="Times New Roman"/>
                <w:sz w:val="16"/>
                <w:szCs w:val="16"/>
                <w:lang w:val="pt-BR"/>
              </w:rPr>
            </w:pPr>
            <w:r xmlns:w="http://schemas.openxmlformats.org/wordprocessingml/2006/main" w:rsidRPr="00631CF5">
              <w:rPr>
                <w:rFonts w:ascii="GHEA Grapalat" w:eastAsia="Times New Roman" w:hAnsi="GHEA Grapalat" w:cs="Times New Roman"/>
                <w:sz w:val="16"/>
                <w:szCs w:val="16"/>
                <w:lang w:val="pt-BR"/>
              </w:rPr>
              <w:t xml:space="preserve">                                        </w:t>
            </w:r>
            <w:r xmlns:w="http://schemas.openxmlformats.org/wordprocessingml/2006/main" w:rsidRPr="00631CF5">
              <w:rPr>
                <w:rFonts w:ascii="Arial" w:eastAsia="Times New Roman" w:hAnsi="Arial" w:cs="Arial"/>
                <w:sz w:val="16"/>
                <w:szCs w:val="16"/>
                <w:lang w:val="pt-BR"/>
              </w:rPr>
              <w:t xml:space="preserve">K. </w:t>
            </w:r>
            <w:r xmlns:w="http://schemas.openxmlformats.org/wordprocessingml/2006/main" w:rsidRPr="00631CF5">
              <w:rPr>
                <w:rFonts w:ascii="Arial" w:eastAsia="Times New Roman" w:hAnsi="Arial" w:cs="Arial"/>
                <w:sz w:val="16"/>
                <w:szCs w:val="16"/>
                <w:lang w:val="pt-BR"/>
              </w:rPr>
              <w:t xml:space="preserve">T.</w:t>
            </w:r>
            <w:r xmlns:w="http://schemas.openxmlformats.org/wordprocessingml/2006/main" w:rsidRPr="00631CF5">
              <w:rPr>
                <w:rFonts w:ascii="GHEA Grapalat" w:eastAsia="Times New Roman" w:hAnsi="GHEA Grapalat" w:cs="Times New Roman"/>
                <w:sz w:val="16"/>
                <w:szCs w:val="16"/>
                <w:lang w:val="pt-BR"/>
              </w:rPr>
              <w:t xml:space="preserve">​</w:t>
            </w:r>
            <w:r xmlns:w="http://schemas.openxmlformats.org/wordprocessingml/2006/main" w:rsidRPr="00631CF5">
              <w:rPr>
                <w:rFonts w:ascii="GHEA Grapalat" w:eastAsia="Times New Roman" w:hAnsi="GHEA Grapalat" w:cs="Times New Roman"/>
                <w:sz w:val="16"/>
                <w:szCs w:val="16"/>
                <w:lang w:val="pt-BR"/>
              </w:rPr>
              <w:t xml:space="preserve">​</w:t>
            </w:r>
          </w:p>
          <w:p w:rsidR="003D15EB" w:rsidRPr="00631CF5" w:rsidRDefault="003D15EB" w:rsidP="003D15EB">
            <w:pPr>
              <w:spacing w:after="0" w:line="240" w:lineRule="auto"/>
              <w:rPr>
                <w:rFonts w:ascii="GHEA Grapalat" w:eastAsia="Times New Roman" w:hAnsi="GHEA Grapalat" w:cs="Times New Roman"/>
                <w:sz w:val="20"/>
                <w:szCs w:val="24"/>
                <w:lang w:val="pt-BR"/>
              </w:rPr>
            </w:pPr>
          </w:p>
          <w:p w:rsidR="003D15EB" w:rsidRPr="00631CF5" w:rsidRDefault="003D15EB" w:rsidP="003D15EB">
            <w:pPr>
              <w:spacing w:after="0" w:line="360" w:lineRule="auto"/>
              <w:jc w:val="center"/>
              <w:rPr>
                <w:rFonts w:ascii="GHEA Grapalat" w:eastAsia="Times New Roman" w:hAnsi="GHEA Grapalat" w:cs="Times New Roman"/>
                <w:b/>
                <w:sz w:val="20"/>
                <w:szCs w:val="24"/>
                <w:lang w:val="nb-NO"/>
              </w:rPr>
            </w:pPr>
          </w:p>
        </w:tc>
      </w:tr>
    </w:tbl>
    <w:p w:rsidR="00BB1514" w:rsidRPr="00631CF5" w:rsidRDefault="00BB1514" w:rsidP="00BB1514">
      <w:pPr>
        <w:spacing w:after="0" w:line="240" w:lineRule="auto"/>
        <w:jc w:val="right"/>
        <w:rPr>
          <w:rFonts w:ascii="GHEA Grapalat" w:eastAsia="Times New Roman" w:hAnsi="GHEA Grapalat" w:cs="Times New Roman"/>
          <w:sz w:val="20"/>
          <w:szCs w:val="24"/>
          <w:lang w:val="es-ES"/>
        </w:rPr>
      </w:pPr>
    </w:p>
    <w:p w:rsidR="00BB1514" w:rsidRPr="00631CF5" w:rsidRDefault="00BB1514" w:rsidP="00BB1514">
      <w:pPr>
        <w:spacing w:after="0" w:line="240" w:lineRule="auto"/>
        <w:rPr>
          <w:rFonts w:ascii="GHEA Grapalat" w:eastAsia="Times New Roman" w:hAnsi="GHEA Grapalat" w:cs="Times New Roman"/>
          <w:sz w:val="20"/>
          <w:szCs w:val="24"/>
        </w:rPr>
        <w:sectPr w:rsidR="00BB1514" w:rsidRPr="00631CF5" w:rsidSect="006A7CF2">
          <w:footnotePr>
            <w:pos w:val="beneathText"/>
          </w:footnotePr>
          <w:pgSz w:w="11906" w:h="16838" w:code="9"/>
          <w:pgMar w:top="720" w:right="720" w:bottom="720" w:left="720" w:header="561" w:footer="561" w:gutter="0"/>
          <w:cols w:space="720"/>
          <w:docGrid w:linePitch="299"/>
        </w:sectPr>
      </w:pP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lang w:val="en-US"/>
        </w:rPr>
      </w:pPr>
      <w:r xmlns:w="http://schemas.openxmlformats.org/wordprocessingml/2006/main" w:rsidRPr="00631CF5">
        <w:rPr>
          <w:rFonts w:ascii="Arial" w:eastAsia="Times New Roman" w:hAnsi="Arial" w:cs="Arial"/>
          <w:i/>
          <w:sz w:val="20"/>
          <w:szCs w:val="24"/>
        </w:rPr>
        <w:lastRenderedPageBreak xmlns:w="http://schemas.openxmlformats.org/wordprocessingml/2006/main"/>
      </w:r>
      <w:r xmlns:w="http://schemas.openxmlformats.org/wordprocessingml/2006/main" w:rsidRPr="00631CF5">
        <w:rPr>
          <w:rFonts w:ascii="Arial" w:eastAsia="Times New Roman" w:hAnsi="Arial" w:cs="Arial"/>
          <w:i/>
          <w:sz w:val="20"/>
          <w:szCs w:val="24"/>
        </w:rPr>
        <w:t xml:space="preserve">Appendix</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GHEA Grapalat" w:eastAsia="Times New Roman" w:hAnsi="GHEA Grapalat" w:cs="TimesArmenianPSMT"/>
          <w:i/>
          <w:sz w:val="20"/>
          <w:szCs w:val="24"/>
          <w:lang w:val="en-US"/>
        </w:rPr>
        <w:t xml:space="preserve">3</w:t>
      </w: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rPr>
      </w:pPr>
      <w:proofErr xmlns:w="http://schemas.openxmlformats.org/wordprocessingml/2006/main" w:type="gramStart"/>
      <w:r xmlns:w="http://schemas.openxmlformats.org/wordprocessingml/2006/main" w:rsidRPr="00631CF5">
        <w:rPr>
          <w:rFonts w:ascii="GHEA Grapalat" w:eastAsia="Times New Roman" w:hAnsi="GHEA Grapalat" w:cs="TimesArmenianPSMT"/>
          <w:i/>
          <w:sz w:val="20"/>
          <w:szCs w:val="24"/>
        </w:rPr>
        <w:t xml:space="preserve">" </w:t>
      </w:r>
      <w:proofErr xmlns:w="http://schemas.openxmlformats.org/wordprocessingml/2006/main" w:type="gramEnd"/>
      <w:r xmlns:w="http://schemas.openxmlformats.org/wordprocessingml/2006/main" w:rsidRPr="00631CF5">
        <w:rPr>
          <w:rFonts w:ascii="GHEA Grapalat" w:eastAsia="Times New Roman" w:hAnsi="GHEA Grapalat" w:cs="TimesArmenianPSMT"/>
          <w:i/>
          <w:sz w:val="20"/>
          <w:szCs w:val="24"/>
        </w:rPr>
        <w:t xml:space="preserve">" 20 </w:t>
      </w:r>
      <w:r xmlns:w="http://schemas.openxmlformats.org/wordprocessingml/2006/main" w:rsidRPr="00631CF5">
        <w:rPr>
          <w:rFonts w:ascii="Arial" w:eastAsia="Times New Roman" w:hAnsi="Arial" w:cs="Arial"/>
          <w:i/>
          <w:sz w:val="20"/>
          <w:szCs w:val="24"/>
        </w:rPr>
        <w:t xml:space="preserve">years old </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sealed</w:t>
      </w:r>
      <w:r xmlns:w="http://schemas.openxmlformats.org/wordprocessingml/2006/main" w:rsidRPr="00631CF5">
        <w:rPr>
          <w:rFonts w:ascii="GHEA Grapalat" w:eastAsia="Times New Roman" w:hAnsi="GHEA Grapalat" w:cs="TimesArmenianPSMT"/>
          <w:i/>
          <w:sz w:val="20"/>
          <w:szCs w:val="24"/>
        </w:rPr>
        <w:t xml:space="preserve"> </w:t>
      </w: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rPr>
      </w:pP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with code</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contract</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lang w:val="en-US"/>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BB1514" w:rsidRPr="00631CF5" w:rsidDel="004B29A5" w:rsidTr="007913DD">
        <w:trPr>
          <w:tblCellSpacing w:w="7" w:type="dxa"/>
          <w:jc w:val="center"/>
        </w:trPr>
        <w:tc>
          <w:tcPr>
            <w:tcW w:w="0" w:type="auto"/>
            <w:gridSpan w:val="2"/>
            <w:vAlign w:val="center"/>
          </w:tcPr>
          <w:p w:rsidR="00BB1514" w:rsidRPr="00631CF5" w:rsidDel="004B29A5" w:rsidRDefault="00BB1514" w:rsidP="00BB1514">
            <w:pPr>
              <w:spacing w:after="0" w:line="240" w:lineRule="auto"/>
              <w:rPr>
                <w:rFonts w:ascii="GHEA Grapalat" w:eastAsia="Times New Roman" w:hAnsi="GHEA Grapalat" w:cs="Times New Roman"/>
                <w:iCs/>
                <w:color w:val="000000"/>
                <w:sz w:val="21"/>
                <w:szCs w:val="21"/>
                <w:lang w:val="en-US"/>
              </w:rPr>
            </w:pPr>
          </w:p>
        </w:tc>
        <w:tc>
          <w:tcPr>
            <w:tcW w:w="0" w:type="auto"/>
            <w:vAlign w:val="center"/>
          </w:tcPr>
          <w:p w:rsidR="00BB1514" w:rsidRPr="00631CF5" w:rsidDel="004B29A5" w:rsidRDefault="00BB1514" w:rsidP="00BB1514">
            <w:pPr>
              <w:spacing w:after="0" w:line="240" w:lineRule="auto"/>
              <w:rPr>
                <w:rFonts w:ascii="GHEA Grapalat" w:eastAsia="Times New Roman" w:hAnsi="GHEA Grapalat" w:cs="Arial"/>
                <w:iCs/>
                <w:color w:val="000000"/>
                <w:sz w:val="21"/>
                <w:szCs w:val="21"/>
                <w:lang w:val="en-US"/>
              </w:rPr>
            </w:pPr>
          </w:p>
        </w:tc>
      </w:tr>
      <w:tr w:rsidR="00BB1514" w:rsidRPr="008E73D4" w:rsidTr="007913DD">
        <w:trPr>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xmlns:mc="http://schemas.openxmlformats.org/markup-compatibility/2006" xmlns:wp="http://schemas.openxmlformats.org/drawingml/2006/wordprocessingDrawing" xmlns:wps="http://schemas.microsoft.com/office/word/2010/wordprocessingShape" xmlns:wp14="http://schemas.microsoft.com/office/word/2010/wordprocessingDrawing" xmlns:v="urn:schemas-microsoft-com:vml" xmlns:w14="http://schemas.microsoft.com/office/word/2010/wordml" xmlns:o="urn:schemas-microsoft-com:office:office" w:rsidRPr="00631CF5">
              <w:rPr>
                <w:rFonts w:ascii="GHEA Grapalat" w:eastAsia="Times New Roman" w:hAnsi="GHEA Grapalat" w:cs="Times New Roman"/>
                <w:noProof/>
                <w:sz w:val="24"/>
                <w:szCs w:val="24"/>
                <w:lang w:eastAsia="ru-RU"/>
              </w:rPr>
              <mc:AlternateContent xmlns:mc="http://schemas.openxmlformats.org/markup-compatibility/2006" xmlns:w="http://schemas.openxmlformats.org/wordprocessingml/2006/main" xmlns:wp="http://schemas.openxmlformats.org/drawingml/2006/wordprocessingDrawing" xmlns:wps="http://schemas.microsoft.com/office/word/2010/wordprocessingShape" xmlns:wp14="http://schemas.microsoft.com/office/word/2010/wordprocessingDrawing"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0" b="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4CFB6FA"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xmlns:w="http://schemas.openxmlformats.org/wordprocessingml/2006/main" w:rsidRPr="00631CF5">
              <w:rPr>
                <w:rFonts w:ascii="Arial" w:eastAsia="Times New Roman" w:hAnsi="Arial" w:cs="Arial"/>
                <w:iCs/>
                <w:color w:val="000000"/>
                <w:sz w:val="21"/>
                <w:szCs w:val="21"/>
                <w:lang w:val="en-US"/>
              </w:rPr>
              <w:t xml:space="preserve">Contract</w:t>
            </w:r>
            <w:r xmlns:w="http://schemas.openxmlformats.org/wordprocessingml/2006/main" w:rsidRPr="00631CF5">
              <w:rPr>
                <w:rFonts w:ascii="GHEA Grapalat" w:eastAsia="Times New Roman" w:hAnsi="GHEA Grapalat" w:cs="Times New Roman"/>
                <w:iCs/>
                <w:color w:val="000000"/>
                <w:sz w:val="21"/>
                <w:szCs w:val="21"/>
                <w:lang w:val="pt-BR"/>
              </w:rPr>
              <w:t xml:space="preserve"> </w:t>
            </w:r>
            <w:r xmlns:w="http://schemas.openxmlformats.org/wordprocessingml/2006/main" w:rsidRPr="00631CF5">
              <w:rPr>
                <w:rFonts w:ascii="Arial" w:eastAsia="Times New Roman" w:hAnsi="Arial" w:cs="Arial"/>
                <w:iCs/>
                <w:color w:val="000000"/>
                <w:sz w:val="21"/>
                <w:szCs w:val="21"/>
                <w:lang w:val="en-US"/>
              </w:rPr>
              <w:t xml:space="preserve">side</w:t>
            </w:r>
            <w:r xmlns:w="http://schemas.openxmlformats.org/wordprocessingml/2006/main" w:rsidRPr="00631CF5">
              <w:rPr>
                <w:rFonts w:ascii="GHEA Grapalat" w:eastAsia="Times New Roman" w:hAnsi="GHEA Grapalat" w:cs="Times New Roman"/>
                <w:iCs/>
                <w:color w:val="000000"/>
                <w:sz w:val="21"/>
                <w:szCs w:val="21"/>
                <w:lang w:val="pt-BR"/>
              </w:rPr>
              <w:t xml:space="preserve"> </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location</w:t>
            </w:r>
            <w:r xmlns:w="http://schemas.openxmlformats.org/wordprocessingml/2006/main" w:rsidRPr="00631CF5">
              <w:rPr>
                <w:rFonts w:ascii="GHEA Grapalat" w:eastAsia="Times New Roman" w:hAnsi="GHEA Grapalat" w:cs="Times New Roman"/>
                <w:iCs/>
                <w:color w:val="000000"/>
                <w:sz w:val="21"/>
                <w:szCs w:val="21"/>
                <w:lang w:val="pt-BR"/>
              </w:rPr>
              <w:t xml:space="preserve"> </w:t>
            </w:r>
            <w:r xmlns:w="http://schemas.openxmlformats.org/wordprocessingml/2006/main" w:rsidRPr="00631CF5">
              <w:rPr>
                <w:rFonts w:ascii="Arial" w:eastAsia="Times New Roman" w:hAnsi="Arial" w:cs="Arial"/>
                <w:iCs/>
                <w:color w:val="000000"/>
                <w:sz w:val="21"/>
                <w:szCs w:val="21"/>
                <w:lang w:val="en-US"/>
              </w:rPr>
              <w:t xml:space="preserve">place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hh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hhh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w:t>
            </w:r>
          </w:p>
        </w:tc>
        <w:tc>
          <w:tcPr>
            <w:tcW w:w="0" w:type="auto"/>
            <w:gridSpan w:val="2"/>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Client</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location</w:t>
            </w:r>
            <w:r xmlns:w="http://schemas.openxmlformats.org/wordprocessingml/2006/main" w:rsidRPr="00631CF5">
              <w:rPr>
                <w:rFonts w:ascii="GHEA Grapalat" w:eastAsia="Times New Roman" w:hAnsi="GHEA Grapalat" w:cs="Times New Roman"/>
                <w:iCs/>
                <w:color w:val="000000"/>
                <w:sz w:val="21"/>
                <w:szCs w:val="21"/>
                <w:lang w:val="pt-BR"/>
              </w:rPr>
              <w:t xml:space="preserve"> </w:t>
            </w:r>
            <w:r xmlns:w="http://schemas.openxmlformats.org/wordprocessingml/2006/main" w:rsidRPr="00631CF5">
              <w:rPr>
                <w:rFonts w:ascii="Arial" w:eastAsia="Times New Roman" w:hAnsi="Arial" w:cs="Arial"/>
                <w:iCs/>
                <w:color w:val="000000"/>
                <w:sz w:val="21"/>
                <w:szCs w:val="21"/>
                <w:lang w:val="en-US"/>
              </w:rPr>
              <w:t xml:space="preserve">place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hh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pt-BR"/>
              </w:rPr>
            </w:pPr>
            <w:r xmlns:w="http://schemas.openxmlformats.org/wordprocessingml/2006/main" w:rsidRPr="00631CF5">
              <w:rPr>
                <w:rFonts w:ascii="Arial" w:eastAsia="Times New Roman" w:hAnsi="Arial" w:cs="Arial"/>
                <w:iCs/>
                <w:color w:val="000000"/>
                <w:sz w:val="21"/>
                <w:szCs w:val="21"/>
                <w:lang w:val="en-US"/>
              </w:rPr>
              <w:t xml:space="preserve">hhhhh </w:t>
            </w:r>
            <w:r xmlns:w="http://schemas.openxmlformats.org/wordprocessingml/2006/main" w:rsidRPr="00631CF5">
              <w:rPr>
                <w:rFonts w:ascii="GHEA Grapalat" w:eastAsia="Times New Roman" w:hAnsi="GHEA Grapalat" w:cs="Times New Roman"/>
                <w:iCs/>
                <w:color w:val="000000"/>
                <w:sz w:val="21"/>
                <w:szCs w:val="21"/>
                <w:lang w:val="pt-BR"/>
              </w:rPr>
              <w:t xml:space="preserve">___________________________</w:t>
            </w:r>
          </w:p>
        </w:tc>
      </w:tr>
    </w:tbl>
    <w:p w:rsidR="00BB1514" w:rsidRPr="00631CF5" w:rsidRDefault="00BB1514" w:rsidP="00BB1514">
      <w:pPr xmlns:w="http://schemas.openxmlformats.org/wordprocessingml/2006/main">
        <w:spacing w:after="0" w:line="240" w:lineRule="auto"/>
        <w:ind w:firstLine="375"/>
        <w:rPr>
          <w:rFonts w:ascii="GHEA Grapalat" w:eastAsia="Times New Roman" w:hAnsi="GHEA Grapalat" w:cs="Arial"/>
          <w:iCs/>
          <w:color w:val="000000"/>
          <w:sz w:val="21"/>
          <w:szCs w:val="21"/>
          <w:lang w:val="pt-BR"/>
        </w:rPr>
      </w:pPr>
      <w:r xmlns:w="http://schemas.openxmlformats.org/wordprocessingml/2006/main" w:rsidRPr="00631CF5">
        <w:rPr>
          <w:rFonts w:ascii="GHEA Grapalat" w:eastAsia="Times New Roman" w:hAnsi="GHEA Grapalat" w:cs="Arial"/>
          <w:iCs/>
          <w:color w:val="000000"/>
          <w:sz w:val="21"/>
          <w:szCs w:val="21"/>
          <w:lang w:val="pt-BR"/>
        </w:rPr>
        <w:t xml:space="preserve">  </w:t>
      </w:r>
    </w:p>
    <w:p w:rsidR="00BB1514" w:rsidRPr="00631CF5" w:rsidRDefault="00BB1514" w:rsidP="00BB1514">
      <w:pPr>
        <w:spacing w:after="0" w:line="240" w:lineRule="auto"/>
        <w:ind w:firstLine="375"/>
        <w:rPr>
          <w:rFonts w:ascii="GHEA Grapalat" w:eastAsia="Times New Roman" w:hAnsi="GHEA Grapalat" w:cs="Times New Roman"/>
          <w:iCs/>
          <w:color w:val="000000"/>
          <w:sz w:val="15"/>
          <w:szCs w:val="21"/>
          <w:lang w:val="pt-BR"/>
        </w:rPr>
      </w:pPr>
    </w:p>
    <w:p w:rsidR="00BB1514" w:rsidRPr="00631CF5" w:rsidRDefault="00BB1514" w:rsidP="00BB1514">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631CF5">
        <w:rPr>
          <w:rFonts w:ascii="Arial" w:eastAsia="Times New Roman" w:hAnsi="Arial" w:cs="Arial"/>
          <w:b/>
          <w:bCs/>
          <w:iCs/>
          <w:color w:val="000000"/>
          <w:lang w:val="en-US"/>
        </w:rPr>
        <w:t xml:space="preserve">PROTOCOL </w:t>
      </w:r>
      <w:r xmlns:w="http://schemas.openxmlformats.org/wordprocessingml/2006/main" w:rsidRPr="00631CF5">
        <w:rPr>
          <w:rFonts w:ascii="GHEA Grapalat" w:eastAsia="Times New Roman" w:hAnsi="GHEA Grapalat" w:cs="Times New Roman"/>
          <w:b/>
          <w:bCs/>
          <w:iCs/>
          <w:color w:val="000000"/>
          <w:lang w:val="pt-BR"/>
        </w:rPr>
        <w:t xml:space="preserve">N</w:t>
      </w:r>
    </w:p>
    <w:p w:rsidR="00BB1514" w:rsidRPr="00631CF5" w:rsidRDefault="00BB1514" w:rsidP="00BB1514">
      <w:pPr xmlns:w="http://schemas.openxmlformats.org/wordprocessingml/2006/main">
        <w:spacing w:after="0" w:line="240" w:lineRule="auto"/>
        <w:ind w:firstLine="375"/>
        <w:jc w:val="center"/>
        <w:rPr>
          <w:rFonts w:ascii="GHEA Grapalat" w:eastAsia="Times New Roman" w:hAnsi="GHEA Grapalat" w:cs="Times New Roman"/>
          <w:b/>
          <w:bCs/>
          <w:iCs/>
          <w:color w:val="000000"/>
          <w:lang w:val="pt-BR"/>
        </w:rPr>
      </w:pPr>
      <w:r xmlns:w="http://schemas.openxmlformats.org/wordprocessingml/2006/main" w:rsidRPr="00631CF5">
        <w:rPr>
          <w:rFonts w:ascii="Arial" w:eastAsia="Times New Roman" w:hAnsi="Arial" w:cs="Arial"/>
          <w:b/>
          <w:bCs/>
          <w:iCs/>
          <w:color w:val="000000"/>
          <w:lang w:val="en-US"/>
        </w:rPr>
        <w:t xml:space="preserve">CONTRACT</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en-US"/>
        </w:rPr>
        <w:t xml:space="preserve">OR</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en-US"/>
        </w:rPr>
        <w:t xml:space="preserve">THAT</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en-US"/>
        </w:rPr>
        <w:t xml:space="preserve">ONE</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en-US"/>
        </w:rPr>
        <w:t xml:space="preserve">ABOUT</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pt-BR"/>
        </w:rPr>
        <w:t xml:space="preserve">PERFORMANCE</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pt-BR"/>
        </w:rPr>
        <w:t xml:space="preserve">RESULTS</w:t>
      </w:r>
      <w:r xmlns:w="http://schemas.openxmlformats.org/wordprocessingml/2006/main" w:rsidRPr="00631CF5">
        <w:rPr>
          <w:rFonts w:ascii="GHEA Grapalat" w:eastAsia="Times New Roman" w:hAnsi="GHEA Grapalat" w:cs="Times New Roman"/>
          <w:b/>
          <w:bCs/>
          <w:iCs/>
          <w:color w:val="000000"/>
          <w:lang w:val="pt-BR"/>
        </w:rPr>
        <w:t xml:space="preserve"> </w:t>
      </w:r>
    </w:p>
    <w:p w:rsidR="00BB1514" w:rsidRPr="00631CF5" w:rsidRDefault="00BB1514" w:rsidP="00BB1514">
      <w:pPr xmlns:w="http://schemas.openxmlformats.org/wordprocessingml/2006/main">
        <w:spacing w:after="0" w:line="240" w:lineRule="auto"/>
        <w:ind w:firstLine="375"/>
        <w:jc w:val="center"/>
        <w:rPr>
          <w:rFonts w:ascii="GHEA Grapalat" w:eastAsia="Times New Roman" w:hAnsi="GHEA Grapalat" w:cs="Times New Roman"/>
          <w:iCs/>
          <w:color w:val="000000"/>
          <w:lang w:val="pt-BR"/>
        </w:rPr>
      </w:pPr>
      <w:r xmlns:w="http://schemas.openxmlformats.org/wordprocessingml/2006/main" w:rsidRPr="00631CF5">
        <w:rPr>
          <w:rFonts w:ascii="Arial" w:eastAsia="Times New Roman" w:hAnsi="Arial" w:cs="Arial"/>
          <w:b/>
          <w:bCs/>
          <w:iCs/>
          <w:color w:val="000000"/>
          <w:lang w:val="en-US"/>
        </w:rPr>
        <w:t xml:space="preserve">TRANSFER </w:t>
      </w:r>
      <w:r xmlns:w="http://schemas.openxmlformats.org/wordprocessingml/2006/main" w:rsidRPr="00631CF5">
        <w:rPr>
          <w:rFonts w:ascii="GHEA Grapalat" w:eastAsia="Times New Roman" w:hAnsi="GHEA Grapalat" w:cs="Times New Roman"/>
          <w:b/>
          <w:bCs/>
          <w:iCs/>
          <w:color w:val="000000"/>
          <w:lang w:val="pt-BR"/>
        </w:rPr>
        <w:t xml:space="preserve">- </w:t>
      </w:r>
      <w:r xmlns:w="http://schemas.openxmlformats.org/wordprocessingml/2006/main" w:rsidRPr="00631CF5">
        <w:rPr>
          <w:rFonts w:ascii="Arial" w:eastAsia="Times New Roman" w:hAnsi="Arial" w:cs="Arial"/>
          <w:b/>
          <w:bCs/>
          <w:iCs/>
          <w:color w:val="000000"/>
          <w:lang w:val="en-US"/>
        </w:rPr>
        <w:t xml:space="preserve">ACCEPTANCE</w:t>
      </w:r>
    </w:p>
    <w:p w:rsidR="00BB1514" w:rsidRPr="00631CF5" w:rsidRDefault="00BB1514" w:rsidP="00BB1514">
      <w:pPr>
        <w:spacing w:after="0" w:line="240" w:lineRule="auto"/>
        <w:jc w:val="center"/>
        <w:rPr>
          <w:rFonts w:ascii="GHEA Grapalat" w:eastAsia="Times New Roman" w:hAnsi="GHEA Grapalat" w:cs="Times New Roman"/>
          <w:b/>
          <w:bCs/>
          <w:i/>
          <w:iCs/>
          <w:sz w:val="20"/>
          <w:szCs w:val="20"/>
          <w:lang w:val="es-ES"/>
        </w:rPr>
      </w:pPr>
    </w:p>
    <w:p w:rsidR="00BB1514" w:rsidRPr="00631CF5" w:rsidRDefault="00BB1514" w:rsidP="00BB1514">
      <w:pPr xmlns:w="http://schemas.openxmlformats.org/wordprocessingml/2006/main">
        <w:spacing w:after="0" w:line="240" w:lineRule="auto"/>
        <w:ind w:firstLine="540"/>
        <w:jc w:val="both"/>
        <w:rPr>
          <w:rFonts w:ascii="GHEA Grapalat" w:eastAsia="Times New Roman" w:hAnsi="GHEA Grapalat" w:cs="Times New Roman"/>
          <w:i/>
          <w:iCs/>
          <w:sz w:val="20"/>
          <w:szCs w:val="20"/>
          <w:lang w:val="es-ES"/>
        </w:rPr>
      </w:pPr>
      <w:r xmlns:w="http://schemas.openxmlformats.org/wordprocessingml/2006/main" w:rsidRPr="00631CF5">
        <w:rPr>
          <w:rFonts w:ascii="GHEA Grapalat" w:eastAsia="Times New Roman" w:hAnsi="GHEA Grapalat" w:cs="Times New Roman"/>
          <w:i/>
          <w:color w:val="000000"/>
          <w:sz w:val="21"/>
          <w:szCs w:val="21"/>
          <w:lang w:val="es-ES" w:eastAsia="ru-RU"/>
        </w:rPr>
        <w:t xml:space="preserve">" " " "</w:t>
      </w:r>
      <w:r xmlns:w="http://schemas.openxmlformats.org/wordprocessingml/2006/main" w:rsidRPr="00631CF5">
        <w:rPr>
          <w:rFonts w:ascii="GHEA Grapalat" w:eastAsia="Times New Roman" w:hAnsi="GHEA Grapalat" w:cs="Times New Roman"/>
          <w:i/>
          <w:iCs/>
          <w:sz w:val="20"/>
          <w:szCs w:val="20"/>
          <w:lang w:val="es-ES"/>
        </w:rPr>
        <w:t xml:space="preserve">  </w:t>
      </w:r>
      <w:r xmlns:w="http://schemas.openxmlformats.org/wordprocessingml/2006/main" w:rsidRPr="00631CF5">
        <w:rPr>
          <w:rFonts w:ascii="GHEA Grapalat" w:eastAsia="Times New Roman" w:hAnsi="GHEA Grapalat" w:cs="Times New Roman"/>
          <w:i/>
          <w:color w:val="000000"/>
          <w:sz w:val="21"/>
          <w:szCs w:val="21"/>
          <w:lang w:val="es-ES" w:eastAsia="ru-RU"/>
        </w:rPr>
        <w:t xml:space="preserve">20 </w:t>
      </w:r>
      <w:r xmlns:w="http://schemas.openxmlformats.org/wordprocessingml/2006/main" w:rsidRPr="00631CF5">
        <w:rPr>
          <w:rFonts w:ascii="Arial" w:eastAsia="Times New Roman" w:hAnsi="Arial" w:cs="Arial"/>
          <w:i/>
          <w:color w:val="000000"/>
          <w:sz w:val="21"/>
          <w:szCs w:val="21"/>
          <w:lang w:val="en-AU" w:eastAsia="ru-RU"/>
        </w:rPr>
        <w:t xml:space="preserve">years </w:t>
      </w:r>
      <w:r xmlns:w="http://schemas.openxmlformats.org/wordprocessingml/2006/main" w:rsidRPr="00631CF5">
        <w:rPr>
          <w:rFonts w:ascii="GHEA Grapalat" w:eastAsia="Times New Roman" w:hAnsi="GHEA Grapalat" w:cs="Times New Roman"/>
          <w:i/>
          <w:color w:val="000000"/>
          <w:sz w:val="21"/>
          <w:szCs w:val="21"/>
          <w:lang w:val="es-ES" w:eastAsia="ru-RU"/>
        </w:rPr>
        <w:t xml:space="preserve">.</w:t>
      </w:r>
    </w:p>
    <w:p w:rsidR="00BB1514" w:rsidRPr="00631CF5" w:rsidRDefault="00BB1514" w:rsidP="00BB1514">
      <w:pPr>
        <w:spacing w:after="0" w:line="240" w:lineRule="auto"/>
        <w:jc w:val="both"/>
        <w:rPr>
          <w:rFonts w:ascii="GHEA Grapalat" w:eastAsia="Times New Roman" w:hAnsi="GHEA Grapalat" w:cs="Times New Roman"/>
          <w:i/>
          <w:iCs/>
          <w:sz w:val="20"/>
          <w:szCs w:val="20"/>
          <w:lang w:val="es-ES"/>
        </w:rPr>
      </w:pPr>
    </w:p>
    <w:p w:rsidR="00BB1514" w:rsidRPr="00631CF5" w:rsidRDefault="00BB1514" w:rsidP="00BB1514">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631CF5">
        <w:rPr>
          <w:rFonts w:ascii="Arial" w:eastAsia="Times New Roman" w:hAnsi="Arial" w:cs="Arial"/>
          <w:color w:val="000000"/>
          <w:sz w:val="21"/>
          <w:szCs w:val="21"/>
          <w:lang w:val="en-US"/>
        </w:rPr>
        <w:t xml:space="preserve">Title </w:t>
      </w:r>
      <w:r xmlns:w="http://schemas.openxmlformats.org/wordprocessingml/2006/main" w:rsidRPr="00631CF5">
        <w:rPr>
          <w:rFonts w:ascii="Arial" w:eastAsia="Times New Roman" w:hAnsi="Arial" w:cs="Arial"/>
          <w:color w:val="000000"/>
          <w:sz w:val="21"/>
          <w:szCs w:val="21"/>
          <w:lang w:val="en-US"/>
        </w:rPr>
        <w:t xml:space="preserve">of the Agreement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hereinafter referred </w:t>
      </w:r>
      <w:r xmlns:w="http://schemas.openxmlformats.org/wordprocessingml/2006/main" w:rsidRPr="00631CF5">
        <w:rPr>
          <w:rFonts w:ascii="GHEA Grapalat" w:eastAsia="Times New Roman" w:hAnsi="GHEA Grapalat" w:cs="Times New Roman"/>
          <w:color w:val="000000"/>
          <w:sz w:val="21"/>
          <w:szCs w:val="21"/>
          <w:lang w:val="es-ES"/>
        </w:rPr>
        <w:t xml:space="preserve">to as </w:t>
      </w:r>
      <w:r xmlns:w="http://schemas.openxmlformats.org/wordprocessingml/2006/main" w:rsidRPr="00631CF5">
        <w:rPr>
          <w:rFonts w:ascii="Arial" w:eastAsia="Times New Roman" w:hAnsi="Arial" w:cs="Arial"/>
          <w:color w:val="000000"/>
          <w:sz w:val="21"/>
          <w:szCs w:val="21"/>
          <w:lang w:val="en-US"/>
        </w:rPr>
        <w:t xml:space="preserve">the Agreement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es-ES"/>
        </w:rPr>
        <w:t xml:space="preserve">_________________________________________________________________________________________</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631CF5">
        <w:rPr>
          <w:rFonts w:ascii="Arial" w:eastAsia="Times New Roman" w:hAnsi="Arial" w:cs="Arial"/>
          <w:color w:val="000000"/>
          <w:sz w:val="21"/>
          <w:szCs w:val="21"/>
          <w:lang w:val="en-US"/>
        </w:rPr>
        <w:t xml:space="preserve">Contract</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sealing</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Date </w:t>
      </w:r>
      <w:r xmlns:w="http://schemas.openxmlformats.org/wordprocessingml/2006/main" w:rsidRPr="00631CF5">
        <w:rPr>
          <w:rFonts w:ascii="GHEA Grapalat" w:eastAsia="Times New Roman" w:hAnsi="GHEA Grapalat" w:cs="Times New Roman"/>
          <w:color w:val="000000"/>
          <w:sz w:val="21"/>
          <w:szCs w:val="21"/>
          <w:lang w:val="es-ES"/>
        </w:rPr>
        <w:t xml:space="preserve">: "____" "__________________" </w:t>
      </w:r>
      <w:r xmlns:w="http://schemas.openxmlformats.org/wordprocessingml/2006/main" w:rsidRPr="00631CF5">
        <w:rPr>
          <w:rFonts w:ascii="Arial" w:eastAsia="Times New Roman" w:hAnsi="Arial" w:cs="Arial"/>
          <w:color w:val="000000"/>
          <w:sz w:val="21"/>
          <w:szCs w:val="21"/>
          <w:lang w:val="en-US"/>
        </w:rPr>
        <w:t xml:space="preserve">20 </w:t>
      </w:r>
      <w:r xmlns:w="http://schemas.openxmlformats.org/wordprocessingml/2006/main" w:rsidRPr="00631CF5">
        <w:rPr>
          <w:rFonts w:ascii="GHEA Grapalat" w:eastAsia="Times New Roman" w:hAnsi="GHEA Grapalat" w:cs="Times New Roman"/>
          <w:color w:val="000000"/>
          <w:sz w:val="21"/>
          <w:szCs w:val="21"/>
          <w:lang w:val="es-ES"/>
        </w:rPr>
        <w:t xml:space="preserve">.</w:t>
      </w:r>
    </w:p>
    <w:p w:rsidR="00BB1514" w:rsidRPr="00631CF5" w:rsidRDefault="00BB1514" w:rsidP="00BB1514">
      <w:pPr xmlns:w="http://schemas.openxmlformats.org/wordprocessingml/2006/main">
        <w:spacing w:after="0" w:line="240" w:lineRule="auto"/>
        <w:rPr>
          <w:rFonts w:ascii="GHEA Grapalat" w:eastAsia="Times New Roman" w:hAnsi="GHEA Grapalat" w:cs="Times New Roman"/>
          <w:color w:val="000000"/>
          <w:sz w:val="21"/>
          <w:szCs w:val="21"/>
          <w:lang w:val="es-ES"/>
        </w:rPr>
      </w:pPr>
      <w:r xmlns:w="http://schemas.openxmlformats.org/wordprocessingml/2006/main" w:rsidRPr="00631CF5">
        <w:rPr>
          <w:rFonts w:ascii="Arial" w:eastAsia="Times New Roman" w:hAnsi="Arial" w:cs="Arial"/>
          <w:color w:val="000000"/>
          <w:sz w:val="21"/>
          <w:szCs w:val="21"/>
          <w:lang w:val="en-US"/>
        </w:rPr>
        <w:t xml:space="preserve">Contract</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number </w:t>
      </w:r>
      <w:r xmlns:w="http://schemas.openxmlformats.org/wordprocessingml/2006/main" w:rsidRPr="00631CF5">
        <w:rPr>
          <w:rFonts w:ascii="GHEA Grapalat" w:eastAsia="Times New Roman" w:hAnsi="GHEA Grapalat" w:cs="Times New Roman"/>
          <w:color w:val="000000"/>
          <w:sz w:val="21"/>
          <w:szCs w:val="21"/>
          <w:lang w:val="es-ES"/>
        </w:rPr>
        <w:t xml:space="preserve">: __________</w:t>
      </w:r>
    </w:p>
    <w:p w:rsidR="00BB1514" w:rsidRPr="00631CF5" w:rsidRDefault="00BB1514" w:rsidP="00BB1514">
      <w:pPr xmlns:w="http://schemas.openxmlformats.org/wordprocessingml/2006/main">
        <w:spacing w:after="0" w:line="240" w:lineRule="auto"/>
        <w:jc w:val="both"/>
        <w:rPr>
          <w:rFonts w:ascii="GHEA Grapalat" w:eastAsia="Times New Roman" w:hAnsi="GHEA Grapalat" w:cs="Sylfaen"/>
          <w:iCs/>
          <w:sz w:val="24"/>
          <w:szCs w:val="24"/>
          <w:lang w:val="es-ES"/>
        </w:rPr>
      </w:pPr>
      <w:proofErr xmlns:w="http://schemas.openxmlformats.org/wordprocessingml/2006/main" w:type="gramStart"/>
      <w:r xmlns:w="http://schemas.openxmlformats.org/wordprocessingml/2006/main" w:rsidRPr="00631CF5">
        <w:rPr>
          <w:rFonts w:ascii="Arial" w:eastAsia="Times New Roman" w:hAnsi="Arial" w:cs="Arial"/>
          <w:iCs/>
          <w:color w:val="000000"/>
          <w:sz w:val="21"/>
          <w:szCs w:val="21"/>
          <w:lang w:val="en-US"/>
        </w:rPr>
        <w:t xml:space="preserve">Client</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n-US"/>
        </w:rPr>
        <w:t xml:space="preserve">and</w:t>
      </w:r>
      <w:proofErr xmlns:w="http://schemas.openxmlformats.org/wordprocessingml/2006/main" w:type="gramEnd"/>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Contract</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n-US"/>
        </w:rPr>
        <w:t xml:space="preserve">side:</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hy-AM"/>
        </w:rPr>
        <w:t xml:space="preserve">base</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hy-AM"/>
        </w:rPr>
        <w:t xml:space="preserve">accepting</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hy-AM"/>
        </w:rPr>
        <w:t xml:space="preserve">contract</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hy-AM"/>
        </w:rPr>
        <w:t xml:space="preserve">execution</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hy-AM"/>
        </w:rPr>
        <w:t xml:space="preserve">regarding</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20</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Arial" w:eastAsia="Times New Roman" w:hAnsi="Arial" w:cs="Arial"/>
          <w:color w:val="000000"/>
          <w:sz w:val="21"/>
          <w:szCs w:val="21"/>
          <w:lang w:val="hy-AM"/>
        </w:rPr>
        <w:t xml:space="preserve">out</w:t>
      </w:r>
      <w:r xmlns:w="http://schemas.openxmlformats.org/wordprocessingml/2006/main" w:rsidRPr="00631CF5">
        <w:rPr>
          <w:rFonts w:ascii="GHEA Grapalat" w:eastAsia="Times New Roman" w:hAnsi="GHEA Grapalat" w:cs="Times New Roman"/>
          <w:color w:val="000000"/>
          <w:sz w:val="21"/>
          <w:szCs w:val="21"/>
          <w:lang w:val="hy-AM"/>
        </w:rPr>
        <w:t xml:space="preserve">​</w:t>
      </w:r>
      <w:r xmlns:w="http://schemas.openxmlformats.org/wordprocessingml/2006/main" w:rsidRPr="00631CF5">
        <w:rPr>
          <w:rFonts w:ascii="Arial" w:eastAsia="Times New Roman" w:hAnsi="Arial" w:cs="Arial"/>
          <w:color w:val="000000"/>
          <w:sz w:val="21"/>
          <w:szCs w:val="21"/>
          <w:lang w:val="hy-AM"/>
        </w:rPr>
        <w:t xml:space="preserve">​</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Arial" w:eastAsia="Times New Roman" w:hAnsi="Arial" w:cs="Arial"/>
          <w:color w:val="000000"/>
          <w:sz w:val="21"/>
          <w:szCs w:val="21"/>
          <w:lang w:val="hy-AM"/>
        </w:rPr>
        <w:t xml:space="preserve">written</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Arial" w:eastAsia="Times New Roman" w:hAnsi="Arial" w:cs="Arial"/>
          <w:color w:val="000000"/>
          <w:sz w:val="21"/>
          <w:szCs w:val="21"/>
          <w:lang w:val="hy-AM"/>
        </w:rPr>
        <w:t xml:space="preserve">Account </w:t>
      </w:r>
      <w:r xmlns:w="http://schemas.openxmlformats.org/wordprocessingml/2006/main" w:rsidRPr="00631CF5">
        <w:rPr>
          <w:rFonts w:ascii="GHEA Grapalat" w:eastAsia="Times New Roman" w:hAnsi="GHEA Grapalat" w:cs="Times New Roman"/>
          <w:color w:val="000000"/>
          <w:sz w:val="21"/>
          <w:szCs w:val="21"/>
          <w:lang w:val="es-ES"/>
        </w:rPr>
        <w:t xml:space="preserve">N ___</w:t>
      </w:r>
      <w:r xmlns:w="http://schemas.openxmlformats.org/wordprocessingml/2006/main" w:rsidRPr="00631CF5">
        <w:rPr>
          <w:rFonts w:ascii="GHEA Grapalat" w:eastAsia="Times New Roman" w:hAnsi="GHEA Grapalat" w:cs="Times New Roman"/>
          <w:color w:val="000000"/>
          <w:sz w:val="21"/>
          <w:szCs w:val="21"/>
          <w:lang w:val="hy-AM"/>
        </w:rPr>
        <w:t xml:space="preserve"> </w:t>
      </w:r>
      <w:r xmlns:w="http://schemas.openxmlformats.org/wordprocessingml/2006/main" w:rsidRPr="00631CF5">
        <w:rPr>
          <w:rFonts w:ascii="Arial" w:eastAsia="Times New Roman" w:hAnsi="Arial" w:cs="Arial"/>
          <w:color w:val="000000"/>
          <w:sz w:val="21"/>
          <w:szCs w:val="21"/>
          <w:lang w:val="hy-AM"/>
        </w:rPr>
        <w:t xml:space="preserve">the invoice </w:t>
      </w:r>
      <w:r xmlns:w="http://schemas.openxmlformats.org/wordprocessingml/2006/main" w:rsidRPr="00631CF5">
        <w:rPr>
          <w:rFonts w:ascii="GHEA Grapalat" w:eastAsia="Times New Roman" w:hAnsi="GHEA Grapalat" w:cs="Times New Roman"/>
          <w:color w:val="000000"/>
          <w:sz w:val="21"/>
          <w:szCs w:val="21"/>
          <w:lang w:val="hy-AM"/>
        </w:rPr>
        <w:t xml:space="preserve">was </w:t>
      </w:r>
      <w:r xmlns:w="http://schemas.openxmlformats.org/wordprocessingml/2006/main" w:rsidRPr="00631CF5">
        <w:rPr>
          <w:rFonts w:ascii="Arial" w:eastAsia="Times New Roman" w:hAnsi="Arial" w:cs="Arial"/>
          <w:color w:val="000000"/>
          <w:sz w:val="21"/>
          <w:szCs w:val="21"/>
          <w:lang w:val="es-ES"/>
        </w:rPr>
        <w:t xml:space="preserve">drawn up</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s-ES"/>
        </w:rPr>
        <w:t xml:space="preserve">this</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s-ES"/>
        </w:rPr>
        <w:t xml:space="preserve">the protocol</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s-ES"/>
        </w:rPr>
        <w:t xml:space="preserve">of the following</w:t>
      </w:r>
      <w:r xmlns:w="http://schemas.openxmlformats.org/wordprocessingml/2006/main" w:rsidRPr="00631CF5">
        <w:rPr>
          <w:rFonts w:ascii="GHEA Grapalat" w:eastAsia="Times New Roman" w:hAnsi="GHEA Grapalat" w:cs="Times New Roman"/>
          <w:color w:val="000000"/>
          <w:sz w:val="21"/>
          <w:szCs w:val="21"/>
          <w:lang w:val="es-ES"/>
        </w:rPr>
        <w:t xml:space="preserve"> </w:t>
      </w:r>
      <w:r xmlns:w="http://schemas.openxmlformats.org/wordprocessingml/2006/main" w:rsidRPr="00631CF5">
        <w:rPr>
          <w:rFonts w:ascii="Arial" w:eastAsia="Times New Roman" w:hAnsi="Arial" w:cs="Arial"/>
          <w:color w:val="000000"/>
          <w:sz w:val="21"/>
          <w:szCs w:val="21"/>
          <w:lang w:val="es-ES"/>
        </w:rPr>
        <w:t xml:space="preserve">about </w:t>
      </w:r>
      <w:r xmlns:w="http://schemas.openxmlformats.org/wordprocessingml/2006/main" w:rsidRPr="00631CF5">
        <w:rPr>
          <w:rFonts w:ascii="GHEA Grapalat" w:eastAsia="Times New Roman" w:hAnsi="GHEA Grapalat" w:cs="Times New Roman"/>
          <w:color w:val="000000"/>
          <w:sz w:val="21"/>
          <w:szCs w:val="21"/>
          <w:lang w:val="es-ES"/>
        </w:rPr>
        <w:t xml:space="preserve">.</w:t>
      </w:r>
    </w:p>
    <w:p w:rsidR="00BB1514" w:rsidRPr="00631CF5" w:rsidRDefault="00BB1514" w:rsidP="00BB1514">
      <w:pPr xmlns:w="http://schemas.openxmlformats.org/wordprocessingml/2006/main">
        <w:spacing w:after="0" w:line="240" w:lineRule="auto"/>
        <w:jc w:val="both"/>
        <w:rPr>
          <w:rFonts w:ascii="GHEA Grapalat" w:eastAsia="Times New Roman" w:hAnsi="GHEA Grapalat" w:cs="Times New Roman"/>
          <w:iCs/>
          <w:color w:val="000000"/>
          <w:sz w:val="21"/>
          <w:szCs w:val="21"/>
          <w:lang w:val="hy-AM"/>
        </w:rPr>
      </w:pPr>
      <w:r xmlns:w="http://schemas.openxmlformats.org/wordprocessingml/2006/main" w:rsidRPr="00631CF5">
        <w:rPr>
          <w:rFonts w:ascii="Arial" w:eastAsia="Times New Roman" w:hAnsi="Arial" w:cs="Arial"/>
          <w:iCs/>
          <w:color w:val="000000"/>
          <w:sz w:val="21"/>
          <w:szCs w:val="21"/>
          <w:lang w:val="en-US"/>
        </w:rPr>
        <w:t xml:space="preserve">Contract</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n-US"/>
        </w:rPr>
        <w:t xml:space="preserve">within</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Contract</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side</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s-ES"/>
        </w:rPr>
        <w:t xml:space="preserve">to serve</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s-ES"/>
        </w:rPr>
        <w:t xml:space="preserve">is</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s-ES"/>
        </w:rPr>
        <w:t xml:space="preserve">following</w:t>
      </w:r>
      <w:r xmlns:w="http://schemas.openxmlformats.org/wordprocessingml/2006/main" w:rsidRPr="00631CF5">
        <w:rPr>
          <w:rFonts w:ascii="GHEA Grapalat" w:eastAsia="Times New Roman" w:hAnsi="GHEA Grapalat" w:cs="Times New Roman"/>
          <w:iCs/>
          <w:color w:val="000000"/>
          <w:sz w:val="21"/>
          <w:szCs w:val="21"/>
          <w:lang w:val="es-ES"/>
        </w:rPr>
        <w:t xml:space="preserve"> </w:t>
      </w:r>
      <w:r xmlns:w="http://schemas.openxmlformats.org/wordprocessingml/2006/main" w:rsidRPr="00631CF5">
        <w:rPr>
          <w:rFonts w:ascii="Arial" w:eastAsia="Times New Roman" w:hAnsi="Arial" w:cs="Arial"/>
          <w:iCs/>
          <w:color w:val="000000"/>
          <w:sz w:val="21"/>
          <w:szCs w:val="21"/>
          <w:lang w:val="es-ES"/>
        </w:rPr>
        <w:t xml:space="preserve">services </w:t>
      </w:r>
      <w:r xmlns:w="http://schemas.openxmlformats.org/wordprocessingml/2006/main" w:rsidRPr="00631CF5">
        <w:rPr>
          <w:rFonts w:ascii="Arial" w:eastAsia="Times New Roman" w:hAnsi="Arial" w:cs="Arial"/>
          <w:iCs/>
          <w:color w:val="000000"/>
          <w:sz w:val="21"/>
          <w:szCs w:val="21"/>
          <w:lang w:val="en-US"/>
        </w:rPr>
        <w:t xml:space="preserve">:</w:t>
      </w:r>
    </w:p>
    <w:p w:rsidR="00BB1514" w:rsidRPr="00631CF5" w:rsidRDefault="00BB1514" w:rsidP="00BB1514">
      <w:pPr>
        <w:spacing w:after="0" w:line="240" w:lineRule="auto"/>
        <w:jc w:val="both"/>
        <w:rPr>
          <w:rFonts w:ascii="GHEA Grapalat" w:eastAsia="Times New Roman" w:hAnsi="GHEA Grapalat" w:cs="Times New Roman"/>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B1514" w:rsidRPr="00631CF5" w:rsidTr="007913DD">
        <w:trPr>
          <w:jc w:val="right"/>
        </w:trPr>
        <w:tc>
          <w:tcPr>
            <w:tcW w:w="357" w:type="dxa"/>
            <w:vMerge w:val="restart"/>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GHEA Grapalat" w:eastAsia="Times New Roman" w:hAnsi="GHEA Grapalat" w:cs="Times New Roman"/>
                <w:sz w:val="18"/>
                <w:szCs w:val="18"/>
                <w:lang w:val="en-US"/>
              </w:rPr>
              <w:t xml:space="preserve">N</w:t>
            </w:r>
          </w:p>
        </w:tc>
        <w:tc>
          <w:tcPr>
            <w:tcW w:w="10348" w:type="dxa"/>
            <w:gridSpan w:val="8"/>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Delivered</w:t>
            </w:r>
            <w:r xmlns:w="http://schemas.openxmlformats.org/wordprocessingml/2006/main" w:rsidRPr="00631CF5">
              <w:rPr>
                <w:rFonts w:ascii="GHEA Grapalat" w:eastAsia="Times New Roman" w:hAnsi="GHEA Grapalat" w:cs="Courier New"/>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services</w:t>
            </w:r>
          </w:p>
        </w:tc>
      </w:tr>
      <w:tr w:rsidR="00BB1514" w:rsidRPr="008E73D4" w:rsidTr="007913DD">
        <w:trPr>
          <w:jc w:val="right"/>
        </w:trPr>
        <w:tc>
          <w:tcPr>
            <w:tcW w:w="357" w:type="dxa"/>
            <w:vMerge/>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73" w:type="dxa"/>
            <w:vMerge w:val="restart"/>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name</w:t>
            </w:r>
          </w:p>
        </w:tc>
        <w:tc>
          <w:tcPr>
            <w:tcW w:w="1440" w:type="dxa"/>
            <w:vMerge w:val="restart"/>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technical</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description</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briefly</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the essay</w:t>
            </w:r>
          </w:p>
        </w:tc>
        <w:tc>
          <w:tcPr>
            <w:tcW w:w="2916" w:type="dxa"/>
            <w:gridSpan w:val="2"/>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quantitative</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indicator</w:t>
            </w:r>
          </w:p>
        </w:tc>
        <w:tc>
          <w:tcPr>
            <w:tcW w:w="2976" w:type="dxa"/>
            <w:gridSpan w:val="2"/>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execution</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deadline</w:t>
            </w:r>
          </w:p>
        </w:tc>
        <w:tc>
          <w:tcPr>
            <w:tcW w:w="1168" w:type="dxa"/>
            <w:vMerge w:val="restart"/>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Payment</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subject</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amount </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thousand</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dram </w:t>
            </w:r>
            <w:r xmlns:w="http://schemas.openxmlformats.org/wordprocessingml/2006/main" w:rsidRPr="00631CF5">
              <w:rPr>
                <w:rFonts w:ascii="GHEA Grapalat" w:eastAsia="Times New Roman" w:hAnsi="GHEA Grapalat" w:cs="Times New Roman"/>
                <w:sz w:val="18"/>
                <w:szCs w:val="18"/>
                <w:lang w:val="en-US"/>
              </w:rPr>
              <w:t xml:space="preserve">/</w:t>
            </w:r>
          </w:p>
        </w:tc>
        <w:tc>
          <w:tcPr>
            <w:tcW w:w="675" w:type="dxa"/>
            <w:vMerge w:val="restart"/>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Payment</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deadline </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according to</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payment</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schedule </w:t>
            </w:r>
            <w:r xmlns:w="http://schemas.openxmlformats.org/wordprocessingml/2006/main" w:rsidRPr="00631CF5">
              <w:rPr>
                <w:rFonts w:ascii="GHEA Grapalat" w:eastAsia="Times New Roman" w:hAnsi="GHEA Grapalat" w:cs="Times New Roman"/>
                <w:sz w:val="18"/>
                <w:szCs w:val="18"/>
                <w:lang w:val="en-US"/>
              </w:rPr>
              <w:t xml:space="preserve">/</w:t>
            </w:r>
          </w:p>
        </w:tc>
      </w:tr>
      <w:tr w:rsidR="00BB1514" w:rsidRPr="00631CF5" w:rsidTr="007913DD">
        <w:trPr>
          <w:trHeight w:val="1105"/>
          <w:jc w:val="right"/>
        </w:trPr>
        <w:tc>
          <w:tcPr>
            <w:tcW w:w="357" w:type="dxa"/>
            <w:vMerge/>
            <w:tcBorders>
              <w:bottom w:val="single" w:sz="4" w:space="0" w:color="auto"/>
            </w:tcBorders>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73"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440"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800" w:type="dxa"/>
            <w:tcBorders>
              <w:bottom w:val="single" w:sz="4" w:space="0" w:color="auto"/>
            </w:tcBorders>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according to</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by contract</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approved</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purchase</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schedule</w:t>
            </w:r>
          </w:p>
        </w:tc>
        <w:tc>
          <w:tcPr>
            <w:tcW w:w="1116" w:type="dxa"/>
            <w:tcBorders>
              <w:bottom w:val="single" w:sz="4" w:space="0" w:color="auto"/>
            </w:tcBorders>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actually</w:t>
            </w:r>
          </w:p>
        </w:tc>
        <w:tc>
          <w:tcPr>
            <w:tcW w:w="1842" w:type="dxa"/>
            <w:tcBorders>
              <w:bottom w:val="single" w:sz="4" w:space="0" w:color="auto"/>
            </w:tcBorders>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according to</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by contract</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approved</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purchase</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schedule</w:t>
            </w:r>
          </w:p>
        </w:tc>
        <w:tc>
          <w:tcPr>
            <w:tcW w:w="1134" w:type="dxa"/>
            <w:tcBorders>
              <w:bottom w:val="single" w:sz="4" w:space="0" w:color="auto"/>
            </w:tcBorders>
            <w:shd w:val="clear" w:color="auto" w:fill="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actually</w:t>
            </w:r>
          </w:p>
        </w:tc>
        <w:tc>
          <w:tcPr>
            <w:tcW w:w="1168"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675" w:type="dxa"/>
            <w:vMerge/>
            <w:tcBorders>
              <w:bottom w:val="single" w:sz="4" w:space="0" w:color="auto"/>
            </w:tcBorders>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r>
      <w:tr w:rsidR="00BB1514" w:rsidRPr="00631CF5" w:rsidTr="007913DD">
        <w:trPr>
          <w:jc w:val="right"/>
        </w:trPr>
        <w:tc>
          <w:tcPr>
            <w:tcW w:w="357"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73"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440"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800"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16"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842"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34"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1168"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c>
          <w:tcPr>
            <w:tcW w:w="675" w:type="dxa"/>
            <w:shd w:val="clear" w:color="auto" w:fill="auto"/>
            <w:vAlign w:val="center"/>
          </w:tcPr>
          <w:p w:rsidR="00BB1514" w:rsidRPr="00631CF5" w:rsidRDefault="00BB1514" w:rsidP="00BB1514">
            <w:pPr>
              <w:spacing w:after="0" w:line="240" w:lineRule="auto"/>
              <w:jc w:val="center"/>
              <w:rPr>
                <w:rFonts w:ascii="GHEA Grapalat" w:eastAsia="Times New Roman" w:hAnsi="GHEA Grapalat" w:cs="Times New Roman"/>
                <w:sz w:val="18"/>
                <w:szCs w:val="18"/>
                <w:lang w:val="en-US"/>
              </w:rPr>
            </w:pPr>
          </w:p>
        </w:tc>
      </w:tr>
      <w:tr w:rsidR="00BB1514" w:rsidRPr="00631CF5" w:rsidTr="007913DD">
        <w:trPr>
          <w:jc w:val="right"/>
        </w:trPr>
        <w:tc>
          <w:tcPr>
            <w:tcW w:w="357"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73"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440"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800"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16"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842"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34"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1168"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c>
          <w:tcPr>
            <w:tcW w:w="675" w:type="dxa"/>
            <w:shd w:val="clear" w:color="auto" w:fill="auto"/>
          </w:tcPr>
          <w:p w:rsidR="00BB1514" w:rsidRPr="00631CF5" w:rsidRDefault="00BB1514" w:rsidP="00BB1514">
            <w:pPr>
              <w:spacing w:after="0" w:line="240" w:lineRule="auto"/>
              <w:jc w:val="center"/>
              <w:rPr>
                <w:rFonts w:ascii="GHEA Grapalat" w:eastAsia="Times New Roman" w:hAnsi="GHEA Grapalat" w:cs="Times New Roman"/>
                <w:sz w:val="24"/>
                <w:szCs w:val="24"/>
                <w:lang w:val="en-US"/>
              </w:rPr>
            </w:pPr>
          </w:p>
        </w:tc>
      </w:tr>
    </w:tbl>
    <w:p w:rsidR="00BB1514" w:rsidRPr="00631CF5" w:rsidRDefault="00BB1514" w:rsidP="00BB1514">
      <w:pPr xmlns:w="http://schemas.openxmlformats.org/wordprocessingml/2006/main">
        <w:spacing w:after="0" w:line="240" w:lineRule="auto"/>
        <w:ind w:firstLine="375"/>
        <w:jc w:val="both"/>
        <w:rPr>
          <w:rFonts w:ascii="GHEA Grapalat" w:eastAsia="Times New Roman" w:hAnsi="GHEA Grapalat" w:cs="Arial"/>
          <w:iCs/>
          <w:color w:val="000000"/>
          <w:sz w:val="21"/>
          <w:szCs w:val="21"/>
          <w:lang w:val="es-ES"/>
        </w:rPr>
      </w:pPr>
      <w:r xmlns:w="http://schemas.openxmlformats.org/wordprocessingml/2006/main" w:rsidRPr="00631CF5">
        <w:rPr>
          <w:rFonts w:ascii="GHEA Grapalat" w:eastAsia="Times New Roman" w:hAnsi="GHEA Grapalat" w:cs="Arial"/>
          <w:iCs/>
          <w:color w:val="000000"/>
          <w:sz w:val="21"/>
          <w:szCs w:val="21"/>
          <w:lang w:val="es-ES"/>
        </w:rPr>
        <w:t xml:space="preserve"> </w:t>
      </w:r>
    </w:p>
    <w:p w:rsidR="00BB1514" w:rsidRPr="00631CF5" w:rsidRDefault="00BB1514" w:rsidP="00BB1514">
      <w:pPr xmlns:w="http://schemas.openxmlformats.org/wordprocessingml/2006/main">
        <w:spacing w:after="0" w:line="240" w:lineRule="auto"/>
        <w:ind w:firstLine="375"/>
        <w:jc w:val="both"/>
        <w:rPr>
          <w:rFonts w:ascii="GHEA Grapalat" w:eastAsia="Times New Roman" w:hAnsi="GHEA Grapalat" w:cs="Times New Roman"/>
          <w:iCs/>
          <w:snapToGrid w:val="0"/>
          <w:color w:val="000000"/>
          <w:sz w:val="21"/>
          <w:szCs w:val="21"/>
          <w:lang w:val="es-ES"/>
        </w:rPr>
      </w:pPr>
      <w:r xmlns:w="http://schemas.openxmlformats.org/wordprocessingml/2006/main" w:rsidRPr="00631CF5">
        <w:rPr>
          <w:rFonts w:ascii="GHEA Grapalat" w:eastAsia="Times New Roman" w:hAnsi="GHEA Grapalat" w:cs="Arial"/>
          <w:iCs/>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This</w:t>
      </w:r>
      <w:r xmlns:w="http://schemas.openxmlformats.org/wordprocessingml/2006/main" w:rsidRPr="00631CF5">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631CF5">
        <w:rPr>
          <w:rFonts w:ascii="Arial" w:eastAsia="Times New Roman" w:hAnsi="Arial" w:cs="Arial"/>
          <w:iCs/>
          <w:snapToGrid w:val="0"/>
          <w:color w:val="000000"/>
          <w:sz w:val="21"/>
          <w:szCs w:val="21"/>
          <w:lang w:val="en-US"/>
        </w:rPr>
        <w:t xml:space="preserve">protocol</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n-US"/>
        </w:rPr>
        <w:t xml:space="preserve">bilateral</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confirmation</w:t>
      </w:r>
      <w:r xmlns:w="http://schemas.openxmlformats.org/wordprocessingml/2006/main" w:rsidRPr="00631CF5">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number</w:t>
      </w:r>
      <w:r xmlns:w="http://schemas.openxmlformats.org/wordprocessingml/2006/main" w:rsidRPr="00631CF5">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base</w:t>
      </w:r>
      <w:r xmlns:w="http://schemas.openxmlformats.org/wordprocessingml/2006/main" w:rsidRPr="00631CF5">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held</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n-US"/>
        </w:rPr>
        <w:t xml:space="preserve">account</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n-US"/>
        </w:rPr>
        <w:t xml:space="preserve">invoice</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n-US"/>
        </w:rPr>
        <w:t xml:space="preserve">and</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hy-AM"/>
        </w:rPr>
        <w:t xml:space="preserve">positive</w:t>
      </w:r>
      <w:r xmlns:w="http://schemas.openxmlformats.org/wordprocessingml/2006/main" w:rsidRPr="00631CF5">
        <w:rPr>
          <w:rFonts w:ascii="GHEA Grapalat" w:eastAsia="Times New Roman" w:hAnsi="GHEA Grapalat" w:cs="Times New Roman"/>
          <w:iCs/>
          <w:snapToGrid w:val="0"/>
          <w:color w:val="000000"/>
          <w:sz w:val="21"/>
          <w:szCs w:val="21"/>
          <w:lang w:val="hy-AM"/>
        </w:rPr>
        <w:t xml:space="preserve"> </w:t>
      </w:r>
      <w:r xmlns:w="http://schemas.openxmlformats.org/wordprocessingml/2006/main" w:rsidRPr="00631CF5">
        <w:rPr>
          <w:rFonts w:ascii="Arial" w:eastAsia="Times New Roman" w:hAnsi="Arial" w:cs="Arial"/>
          <w:color w:val="000000"/>
          <w:sz w:val="21"/>
          <w:szCs w:val="21"/>
          <w:lang w:val="es-ES"/>
        </w:rPr>
        <w:t xml:space="preserve">the conclusion</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being</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are</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this</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protocol</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component</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part</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and</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attached</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 </w:t>
      </w:r>
      <w:r xmlns:w="http://schemas.openxmlformats.org/wordprocessingml/2006/main" w:rsidRPr="00631CF5">
        <w:rPr>
          <w:rFonts w:ascii="Arial" w:eastAsia="Times New Roman" w:hAnsi="Arial" w:cs="Arial"/>
          <w:iCs/>
          <w:snapToGrid w:val="0"/>
          <w:color w:val="000000"/>
          <w:sz w:val="21"/>
          <w:szCs w:val="21"/>
          <w:lang w:val="es-ES"/>
        </w:rPr>
        <w:t xml:space="preserve">are </w:t>
      </w:r>
      <w:r xmlns:w="http://schemas.openxmlformats.org/wordprocessingml/2006/main" w:rsidRPr="00631CF5">
        <w:rPr>
          <w:rFonts w:ascii="GHEA Grapalat" w:eastAsia="Times New Roman" w:hAnsi="GHEA Grapalat" w:cs="Times New Roman"/>
          <w:iCs/>
          <w:snapToGrid w:val="0"/>
          <w:color w:val="000000"/>
          <w:sz w:val="21"/>
          <w:szCs w:val="21"/>
          <w:lang w:val="es-ES"/>
        </w:rPr>
        <w:t xml:space="preserve">.</w:t>
      </w:r>
    </w:p>
    <w:p w:rsidR="00BB1514" w:rsidRPr="00631CF5" w:rsidRDefault="00BB1514" w:rsidP="00BB1514">
      <w:pPr>
        <w:spacing w:after="0" w:line="240" w:lineRule="auto"/>
        <w:ind w:firstLine="375"/>
        <w:jc w:val="both"/>
        <w:rPr>
          <w:rFonts w:ascii="GHEA Grapalat" w:eastAsia="Times New Roman" w:hAnsi="GHEA Grapalat" w:cs="Times New Roman"/>
          <w:iCs/>
          <w:snapToGrid w:val="0"/>
          <w:color w:val="000000"/>
          <w:sz w:val="21"/>
          <w:szCs w:val="21"/>
          <w:lang w:val="es-ES"/>
        </w:rPr>
      </w:pPr>
    </w:p>
    <w:p w:rsidR="00BB1514" w:rsidRPr="00631CF5" w:rsidRDefault="00BB1514" w:rsidP="00BB1514">
      <w:pPr>
        <w:spacing w:after="0" w:line="240" w:lineRule="auto"/>
        <w:ind w:firstLine="375"/>
        <w:jc w:val="both"/>
        <w:rPr>
          <w:rFonts w:ascii="GHEA Grapalat" w:eastAsia="Times New Roman" w:hAnsi="GHEA Grapalat" w:cs="Times New Roman"/>
          <w:iCs/>
          <w:snapToGrid w:val="0"/>
          <w:color w:val="000000"/>
          <w:sz w:val="2"/>
          <w:szCs w:val="21"/>
          <w:lang w:val="es-ES"/>
        </w:rPr>
      </w:pPr>
    </w:p>
    <w:p w:rsidR="00BB1514" w:rsidRPr="00631CF5" w:rsidRDefault="00BB1514" w:rsidP="00BB1514">
      <w:pPr xmlns:w="http://schemas.openxmlformats.org/wordprocessingml/2006/main">
        <w:spacing w:after="0" w:line="240" w:lineRule="auto"/>
        <w:ind w:firstLine="375"/>
        <w:rPr>
          <w:rFonts w:ascii="GHEA Grapalat" w:eastAsia="Times New Roman" w:hAnsi="GHEA Grapalat" w:cs="Times New Roman"/>
          <w:iCs/>
          <w:snapToGrid w:val="0"/>
          <w:color w:val="000000"/>
          <w:sz w:val="2"/>
          <w:szCs w:val="21"/>
          <w:lang w:val="es-ES"/>
        </w:rPr>
      </w:pPr>
      <w:r xmlns:w="http://schemas.openxmlformats.org/wordprocessingml/2006/main" w:rsidRPr="00631CF5">
        <w:rPr>
          <w:rFonts w:ascii="GHEA Grapalat" w:eastAsia="Times New Roman" w:hAnsi="GHEA Grapalat"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1514" w:rsidRPr="00631CF5" w:rsidTr="007913DD">
        <w:trPr>
          <w:trHeight w:val="266"/>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631CF5">
              <w:rPr>
                <w:rFonts w:ascii="Arial" w:eastAsia="Times New Roman" w:hAnsi="Arial" w:cs="Arial"/>
                <w:iCs/>
                <w:color w:val="000000"/>
                <w:sz w:val="21"/>
                <w:szCs w:val="21"/>
                <w:lang w:val="en-US"/>
              </w:rPr>
              <w:t xml:space="preserve">The service</w:t>
            </w:r>
            <w:r xmlns:w="http://schemas.openxmlformats.org/wordprocessingml/2006/main" w:rsidRPr="00631CF5">
              <w:rPr>
                <w:rFonts w:ascii="GHEA Grapalat" w:eastAsia="Times New Roman" w:hAnsi="GHEA Grapalat" w:cs="Times New Roman"/>
                <w:iCs/>
                <w:color w:val="000000"/>
                <w:sz w:val="21"/>
                <w:szCs w:val="21"/>
                <w:lang w:val="en-US"/>
              </w:rPr>
              <w:t xml:space="preserve"> </w:t>
            </w:r>
            <w:r xmlns:w="http://schemas.openxmlformats.org/wordprocessingml/2006/main" w:rsidRPr="00631CF5">
              <w:rPr>
                <w:rFonts w:ascii="Arial" w:eastAsia="Times New Roman" w:hAnsi="Arial" w:cs="Arial"/>
                <w:iCs/>
                <w:color w:val="000000"/>
                <w:sz w:val="21"/>
                <w:szCs w:val="21"/>
                <w:lang w:val="en-US"/>
              </w:rPr>
              <w:t xml:space="preserve">handed over</w:t>
            </w:r>
            <w:r xmlns:w="http://schemas.openxmlformats.org/wordprocessingml/2006/main" w:rsidRPr="00631CF5">
              <w:rPr>
                <w:rFonts w:ascii="GHEA Grapalat" w:eastAsia="Times New Roman" w:hAnsi="GHEA Grapalat" w:cs="Times New Roman"/>
                <w:iCs/>
                <w:color w:val="000000"/>
                <w:sz w:val="21"/>
                <w:szCs w:val="21"/>
                <w:lang w:val="en-US"/>
              </w:rPr>
              <w:t xml:space="preserve"> </w:t>
            </w:r>
          </w:p>
        </w:tc>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color w:val="000000"/>
                <w:sz w:val="21"/>
                <w:szCs w:val="21"/>
                <w:lang w:val="en-US"/>
              </w:rPr>
            </w:pPr>
            <w:r xmlns:w="http://schemas.openxmlformats.org/wordprocessingml/2006/main" w:rsidRPr="00631CF5">
              <w:rPr>
                <w:rFonts w:ascii="Arial" w:eastAsia="Times New Roman" w:hAnsi="Arial" w:cs="Arial"/>
                <w:iCs/>
                <w:color w:val="000000"/>
                <w:sz w:val="21"/>
                <w:szCs w:val="21"/>
                <w:lang w:val="en-US"/>
              </w:rPr>
              <w:t xml:space="preserve">The service</w:t>
            </w:r>
            <w:r xmlns:w="http://schemas.openxmlformats.org/wordprocessingml/2006/main" w:rsidRPr="00631CF5">
              <w:rPr>
                <w:rFonts w:ascii="GHEA Grapalat" w:eastAsia="Times New Roman" w:hAnsi="GHEA Grapalat" w:cs="Times New Roman"/>
                <w:iCs/>
                <w:color w:val="000000"/>
                <w:sz w:val="21"/>
                <w:szCs w:val="21"/>
                <w:lang w:val="en-US"/>
              </w:rPr>
              <w:t xml:space="preserve"> </w:t>
            </w:r>
            <w:r xmlns:w="http://schemas.openxmlformats.org/wordprocessingml/2006/main" w:rsidRPr="00631CF5">
              <w:rPr>
                <w:rFonts w:ascii="Arial" w:eastAsia="Times New Roman" w:hAnsi="Arial" w:cs="Arial"/>
                <w:iCs/>
                <w:color w:val="000000"/>
                <w:sz w:val="21"/>
                <w:szCs w:val="21"/>
                <w:lang w:val="en-US"/>
              </w:rPr>
              <w:t xml:space="preserve">accepted</w:t>
            </w:r>
          </w:p>
        </w:tc>
      </w:tr>
      <w:tr w:rsidR="00BB1514" w:rsidRPr="00631CF5" w:rsidTr="007913DD">
        <w:trPr>
          <w:trHeight w:val="473"/>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GHEA Grapalat" w:eastAsia="Times New Roman" w:hAnsi="GHEA Grapalat" w:cs="Times New Roman"/>
                <w:iCs/>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Arial" w:eastAsia="Times New Roman" w:hAnsi="Arial" w:cs="Arial"/>
                <w:iCs/>
                <w:sz w:val="15"/>
                <w:szCs w:val="15"/>
                <w:lang w:val="en-US"/>
              </w:rPr>
              <w:t xml:space="preserve">signature</w:t>
            </w:r>
            <w:r xmlns:w="http://schemas.openxmlformats.org/wordprocessingml/2006/main" w:rsidRPr="00631CF5">
              <w:rPr>
                <w:rFonts w:ascii="GHEA Grapalat" w:eastAsia="Times New Roman" w:hAnsi="GHEA Grapalat" w:cs="Times New Roman"/>
                <w:iCs/>
                <w:sz w:val="15"/>
                <w:szCs w:val="15"/>
                <w:lang w:val="en-US"/>
              </w:rPr>
              <w:t xml:space="preserve"> </w:t>
            </w:r>
          </w:p>
        </w:tc>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GHEA Grapalat" w:eastAsia="Times New Roman" w:hAnsi="GHEA Grapalat" w:cs="Times New Roman"/>
                <w:iCs/>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Arial" w:eastAsia="Times New Roman" w:hAnsi="Arial" w:cs="Arial"/>
                <w:iCs/>
                <w:sz w:val="15"/>
                <w:szCs w:val="15"/>
                <w:lang w:val="en-US"/>
              </w:rPr>
              <w:t xml:space="preserve">signature</w:t>
            </w:r>
            <w:r xmlns:w="http://schemas.openxmlformats.org/wordprocessingml/2006/main" w:rsidRPr="00631CF5">
              <w:rPr>
                <w:rFonts w:ascii="GHEA Grapalat" w:eastAsia="Times New Roman" w:hAnsi="GHEA Grapalat" w:cs="Times New Roman"/>
                <w:iCs/>
                <w:sz w:val="15"/>
                <w:szCs w:val="15"/>
                <w:lang w:val="en-US"/>
              </w:rPr>
              <w:t xml:space="preserve"> </w:t>
            </w:r>
          </w:p>
        </w:tc>
      </w:tr>
      <w:tr w:rsidR="00BB1514" w:rsidRPr="00631CF5" w:rsidTr="007913DD">
        <w:trPr>
          <w:trHeight w:val="503"/>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GHEA Grapalat" w:eastAsia="Times New Roman" w:hAnsi="GHEA Grapalat" w:cs="Times New Roman"/>
                <w:iCs/>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Arial" w:eastAsia="Times New Roman" w:hAnsi="Arial" w:cs="Arial"/>
                <w:iCs/>
                <w:sz w:val="15"/>
                <w:szCs w:val="15"/>
                <w:lang w:val="en-US"/>
              </w:rPr>
              <w:t xml:space="preserve">last name </w:t>
            </w:r>
            <w:r xmlns:w="http://schemas.openxmlformats.org/wordprocessingml/2006/main" w:rsidRPr="00631CF5">
              <w:rPr>
                <w:rFonts w:ascii="GHEA Grapalat" w:eastAsia="Times New Roman" w:hAnsi="GHEA Grapalat" w:cs="Times New Roman"/>
                <w:iCs/>
                <w:sz w:val="15"/>
                <w:szCs w:val="15"/>
                <w:lang w:val="en-US"/>
              </w:rPr>
              <w:t xml:space="preserve">, </w:t>
            </w:r>
            <w:r xmlns:w="http://schemas.openxmlformats.org/wordprocessingml/2006/main" w:rsidRPr="00631CF5">
              <w:rPr>
                <w:rFonts w:ascii="Arial" w:eastAsia="Times New Roman" w:hAnsi="Arial" w:cs="Arial"/>
                <w:iCs/>
                <w:sz w:val="15"/>
                <w:szCs w:val="15"/>
                <w:lang w:val="en-US"/>
              </w:rPr>
              <w:t xml:space="preserve">first name</w:t>
            </w:r>
          </w:p>
        </w:tc>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GHEA Grapalat" w:eastAsia="Times New Roman" w:hAnsi="GHEA Grapalat" w:cs="Times New Roman"/>
                <w:iCs/>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iCs/>
                <w:sz w:val="21"/>
                <w:szCs w:val="21"/>
                <w:lang w:val="en-US"/>
              </w:rPr>
            </w:pPr>
            <w:r xmlns:w="http://schemas.openxmlformats.org/wordprocessingml/2006/main" w:rsidRPr="00631CF5">
              <w:rPr>
                <w:rFonts w:ascii="Arial" w:eastAsia="Times New Roman" w:hAnsi="Arial" w:cs="Arial"/>
                <w:iCs/>
                <w:sz w:val="15"/>
                <w:szCs w:val="15"/>
                <w:lang w:val="en-US"/>
              </w:rPr>
              <w:t xml:space="preserve">last name </w:t>
            </w:r>
            <w:r xmlns:w="http://schemas.openxmlformats.org/wordprocessingml/2006/main" w:rsidRPr="00631CF5">
              <w:rPr>
                <w:rFonts w:ascii="GHEA Grapalat" w:eastAsia="Times New Roman" w:hAnsi="GHEA Grapalat" w:cs="Times New Roman"/>
                <w:iCs/>
                <w:sz w:val="15"/>
                <w:szCs w:val="15"/>
                <w:lang w:val="en-US"/>
              </w:rPr>
              <w:t xml:space="preserve">, </w:t>
            </w:r>
            <w:r xmlns:w="http://schemas.openxmlformats.org/wordprocessingml/2006/main" w:rsidRPr="00631CF5">
              <w:rPr>
                <w:rFonts w:ascii="Arial" w:eastAsia="Times New Roman" w:hAnsi="Arial" w:cs="Arial"/>
                <w:iCs/>
                <w:sz w:val="15"/>
                <w:szCs w:val="15"/>
                <w:lang w:val="en-US"/>
              </w:rPr>
              <w:t xml:space="preserve">first name</w:t>
            </w:r>
          </w:p>
        </w:tc>
      </w:tr>
      <w:tr w:rsidR="00BB1514" w:rsidRPr="00631CF5" w:rsidTr="007913DD">
        <w:trPr>
          <w:trHeight w:val="281"/>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631CF5">
              <w:rPr>
                <w:rFonts w:ascii="GHEA Grapalat" w:eastAsia="Times New Roman" w:hAnsi="GHEA Grapalat" w:cs="Times New Roman"/>
                <w:iCs/>
                <w:color w:val="000000"/>
                <w:sz w:val="21"/>
                <w:szCs w:val="21"/>
                <w:lang w:val="en-US"/>
              </w:rPr>
              <w:t xml:space="preserve">                              </w:t>
            </w:r>
            <w:r xmlns:w="http://schemas.openxmlformats.org/wordprocessingml/2006/main" w:rsidRPr="00631CF5">
              <w:rPr>
                <w:rFonts w:ascii="Arial" w:eastAsia="Times New Roman" w:hAnsi="Arial" w:cs="Arial"/>
                <w:iCs/>
                <w:color w:val="000000"/>
                <w:sz w:val="21"/>
                <w:szCs w:val="21"/>
                <w:lang w:val="en-US"/>
              </w:rPr>
              <w:t xml:space="preserve">K. </w:t>
            </w:r>
            <w:r xmlns:w="http://schemas.openxmlformats.org/wordprocessingml/2006/main" w:rsidRPr="00631CF5">
              <w:rPr>
                <w:rFonts w:ascii="Arial" w:eastAsia="Times New Roman" w:hAnsi="Arial" w:cs="Arial"/>
                <w:iCs/>
                <w:color w:val="000000"/>
                <w:sz w:val="21"/>
                <w:szCs w:val="21"/>
                <w:lang w:val="en-US"/>
              </w:rPr>
              <w:t xml:space="preserve">T.</w:t>
            </w:r>
            <w:r xmlns:w="http://schemas.openxmlformats.org/wordprocessingml/2006/main" w:rsidRPr="00631CF5">
              <w:rPr>
                <w:rFonts w:ascii="GHEA Grapalat" w:eastAsia="Times New Roman" w:hAnsi="GHEA Grapalat" w:cs="Times New Roman"/>
                <w:iCs/>
                <w:color w:val="000000"/>
                <w:sz w:val="21"/>
                <w:szCs w:val="21"/>
                <w:lang w:val="en-US"/>
              </w:rPr>
              <w:t xml:space="preserve">​</w:t>
            </w:r>
            <w:r xmlns:w="http://schemas.openxmlformats.org/wordprocessingml/2006/main" w:rsidRPr="00631CF5">
              <w:rPr>
                <w:rFonts w:ascii="GHEA Grapalat" w:eastAsia="Times New Roman" w:hAnsi="GHEA Grapalat" w:cs="Times New Roman"/>
                <w:iCs/>
                <w:color w:val="000000"/>
                <w:sz w:val="21"/>
                <w:szCs w:val="21"/>
                <w:lang w:val="en-US"/>
              </w:rPr>
              <w:t xml:space="preserve">​</w:t>
            </w:r>
            <w:r xmlns:w="http://schemas.openxmlformats.org/wordprocessingml/2006/main" w:rsidRPr="00631CF5">
              <w:rPr>
                <w:rFonts w:ascii="GHEA Grapalat" w:eastAsia="Times New Roman" w:hAnsi="GHEA Grapalat" w:cs="Arial"/>
                <w:iCs/>
                <w:color w:val="000000"/>
                <w:sz w:val="21"/>
                <w:szCs w:val="21"/>
                <w:lang w:val="en-US"/>
              </w:rPr>
              <w:t xml:space="preserve">                                                                                 </w:t>
            </w:r>
          </w:p>
        </w:tc>
        <w:tc>
          <w:tcPr>
            <w:tcW w:w="0" w:type="auto"/>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Times New Roman"/>
                <w:iCs/>
                <w:color w:val="000000"/>
                <w:sz w:val="21"/>
                <w:szCs w:val="21"/>
                <w:lang w:val="en-US"/>
              </w:rPr>
            </w:pPr>
            <w:r xmlns:w="http://schemas.openxmlformats.org/wordprocessingml/2006/main" w:rsidRPr="00631CF5">
              <w:rPr>
                <w:rFonts w:ascii="GHEA Grapalat" w:eastAsia="Times New Roman" w:hAnsi="GHEA Grapalat" w:cs="Arial"/>
                <w:iCs/>
                <w:color w:val="000000"/>
                <w:sz w:val="21"/>
                <w:szCs w:val="21"/>
                <w:lang w:val="en-US"/>
              </w:rPr>
              <w:t xml:space="preserve">                                     </w:t>
            </w:r>
            <w:r xmlns:w="http://schemas.openxmlformats.org/wordprocessingml/2006/main" w:rsidRPr="00631CF5">
              <w:rPr>
                <w:rFonts w:ascii="Arial" w:eastAsia="Times New Roman" w:hAnsi="Arial" w:cs="Arial"/>
                <w:iCs/>
                <w:color w:val="000000"/>
                <w:sz w:val="21"/>
                <w:szCs w:val="21"/>
                <w:lang w:val="en-US"/>
              </w:rPr>
              <w:t xml:space="preserve">K. </w:t>
            </w:r>
            <w:r xmlns:w="http://schemas.openxmlformats.org/wordprocessingml/2006/main" w:rsidRPr="00631CF5">
              <w:rPr>
                <w:rFonts w:ascii="Arial" w:eastAsia="Times New Roman" w:hAnsi="Arial" w:cs="Arial"/>
                <w:iCs/>
                <w:color w:val="000000"/>
                <w:sz w:val="21"/>
                <w:szCs w:val="21"/>
                <w:lang w:val="en-US"/>
              </w:rPr>
              <w:t xml:space="preserve">T.</w:t>
            </w:r>
            <w:r xmlns:w="http://schemas.openxmlformats.org/wordprocessingml/2006/main" w:rsidRPr="00631CF5">
              <w:rPr>
                <w:rFonts w:ascii="GHEA Grapalat" w:eastAsia="Times New Roman" w:hAnsi="GHEA Grapalat" w:cs="Times New Roman"/>
                <w:iCs/>
                <w:color w:val="000000"/>
                <w:sz w:val="21"/>
                <w:szCs w:val="21"/>
                <w:lang w:val="en-US"/>
              </w:rPr>
              <w:t xml:space="preserve">​</w:t>
            </w:r>
            <w:r xmlns:w="http://schemas.openxmlformats.org/wordprocessingml/2006/main" w:rsidRPr="00631CF5">
              <w:rPr>
                <w:rFonts w:ascii="GHEA Grapalat" w:eastAsia="Times New Roman" w:hAnsi="GHEA Grapalat" w:cs="Times New Roman"/>
                <w:iCs/>
                <w:color w:val="000000"/>
                <w:sz w:val="21"/>
                <w:szCs w:val="21"/>
                <w:lang w:val="en-US"/>
              </w:rPr>
              <w:t xml:space="preserve">​</w:t>
            </w:r>
          </w:p>
        </w:tc>
      </w:tr>
    </w:tbl>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sz w:val="18"/>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lang w:val="en-US"/>
        </w:rPr>
      </w:pPr>
      <w:r xmlns:w="http://schemas.openxmlformats.org/wordprocessingml/2006/main" w:rsidRPr="00631CF5">
        <w:rPr>
          <w:rFonts w:ascii="Arial" w:eastAsia="Times New Roman" w:hAnsi="Arial" w:cs="Arial"/>
          <w:i/>
          <w:sz w:val="20"/>
          <w:szCs w:val="24"/>
        </w:rPr>
        <w:t xml:space="preserve">Appendix</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GHEA Grapalat" w:eastAsia="Times New Roman" w:hAnsi="GHEA Grapalat" w:cs="TimesArmenianPSMT"/>
          <w:i/>
          <w:sz w:val="20"/>
          <w:szCs w:val="24"/>
          <w:lang w:val="en-US"/>
        </w:rPr>
        <w:t xml:space="preserve">3.1</w:t>
      </w: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rPr>
      </w:pPr>
      <w:proofErr xmlns:w="http://schemas.openxmlformats.org/wordprocessingml/2006/main" w:type="gramStart"/>
      <w:r xmlns:w="http://schemas.openxmlformats.org/wordprocessingml/2006/main" w:rsidRPr="00631CF5">
        <w:rPr>
          <w:rFonts w:ascii="GHEA Grapalat" w:eastAsia="Times New Roman" w:hAnsi="GHEA Grapalat" w:cs="TimesArmenianPSMT"/>
          <w:i/>
          <w:sz w:val="20"/>
          <w:szCs w:val="24"/>
        </w:rPr>
        <w:t xml:space="preserve">" </w:t>
      </w:r>
      <w:proofErr xmlns:w="http://schemas.openxmlformats.org/wordprocessingml/2006/main" w:type="gramEnd"/>
      <w:r xmlns:w="http://schemas.openxmlformats.org/wordprocessingml/2006/main" w:rsidRPr="00631CF5">
        <w:rPr>
          <w:rFonts w:ascii="GHEA Grapalat" w:eastAsia="Times New Roman" w:hAnsi="GHEA Grapalat" w:cs="TimesArmenianPSMT"/>
          <w:i/>
          <w:sz w:val="20"/>
          <w:szCs w:val="24"/>
        </w:rPr>
        <w:t xml:space="preserve">" 20 </w:t>
      </w:r>
      <w:r xmlns:w="http://schemas.openxmlformats.org/wordprocessingml/2006/main" w:rsidRPr="00631CF5">
        <w:rPr>
          <w:rFonts w:ascii="Arial" w:eastAsia="Times New Roman" w:hAnsi="Arial" w:cs="Arial"/>
          <w:i/>
          <w:sz w:val="20"/>
          <w:szCs w:val="24"/>
        </w:rPr>
        <w:t xml:space="preserve">years old </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sealed</w:t>
      </w:r>
      <w:r xmlns:w="http://schemas.openxmlformats.org/wordprocessingml/2006/main" w:rsidRPr="00631CF5">
        <w:rPr>
          <w:rFonts w:ascii="GHEA Grapalat" w:eastAsia="Times New Roman" w:hAnsi="GHEA Grapalat" w:cs="TimesArmenianPSMT"/>
          <w:i/>
          <w:sz w:val="20"/>
          <w:szCs w:val="24"/>
        </w:rPr>
        <w:t xml:space="preserve"> </w:t>
      </w:r>
    </w:p>
    <w:p w:rsidR="00BB1514" w:rsidRPr="00631CF5" w:rsidRDefault="00BB1514" w:rsidP="00BB1514">
      <w:pPr xmlns:w="http://schemas.openxmlformats.org/wordprocessingml/2006/main">
        <w:autoSpaceDE w:val="0"/>
        <w:autoSpaceDN w:val="0"/>
        <w:adjustRightInd w:val="0"/>
        <w:spacing w:after="0" w:line="240" w:lineRule="auto"/>
        <w:jc w:val="right"/>
        <w:rPr>
          <w:rFonts w:ascii="GHEA Grapalat" w:eastAsia="Times New Roman" w:hAnsi="GHEA Grapalat" w:cs="TimesArmenianPSMT"/>
          <w:i/>
          <w:sz w:val="20"/>
          <w:szCs w:val="24"/>
        </w:rPr>
      </w:pPr>
      <w:r xmlns:w="http://schemas.openxmlformats.org/wordprocessingml/2006/main" w:rsidRPr="00631CF5">
        <w:rPr>
          <w:rFonts w:ascii="GHEA Grapalat" w:eastAsia="Times New Roman" w:hAnsi="GHEA Grapalat" w:cs="TimesArmenianPSMT"/>
          <w:i/>
          <w:sz w:val="20"/>
          <w:szCs w:val="24"/>
        </w:rPr>
        <w:lastRenderedPageBreak xmlns:w="http://schemas.openxmlformats.org/wordprocessingml/2006/main"/>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with code</w:t>
      </w:r>
      <w:r xmlns:w="http://schemas.openxmlformats.org/wordprocessingml/2006/main" w:rsidRPr="00631CF5">
        <w:rPr>
          <w:rFonts w:ascii="GHEA Grapalat" w:eastAsia="Times New Roman" w:hAnsi="GHEA Grapalat" w:cs="TimesArmenianPSMT"/>
          <w:i/>
          <w:sz w:val="20"/>
          <w:szCs w:val="24"/>
        </w:rPr>
        <w:t xml:space="preserve"> </w:t>
      </w:r>
      <w:r xmlns:w="http://schemas.openxmlformats.org/wordprocessingml/2006/main" w:rsidRPr="00631CF5">
        <w:rPr>
          <w:rFonts w:ascii="Arial" w:eastAsia="Times New Roman" w:hAnsi="Arial" w:cs="Arial"/>
          <w:i/>
          <w:sz w:val="20"/>
          <w:szCs w:val="24"/>
        </w:rPr>
        <w:t xml:space="preserve">contract</w:t>
      </w:r>
    </w:p>
    <w:p w:rsidR="00BB1514" w:rsidRPr="00631CF5" w:rsidRDefault="00BB1514" w:rsidP="00BB1514">
      <w:pPr>
        <w:autoSpaceDE w:val="0"/>
        <w:autoSpaceDN w:val="0"/>
        <w:adjustRightInd w:val="0"/>
        <w:spacing w:after="0" w:line="240" w:lineRule="auto"/>
        <w:jc w:val="right"/>
        <w:rPr>
          <w:rFonts w:ascii="GHEA Grapalat" w:eastAsia="Times New Roman" w:hAnsi="GHEA Grapalat" w:cs="TimesArmenianPSMT"/>
          <w:i/>
          <w:sz w:val="20"/>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w:spacing w:after="0" w:line="240" w:lineRule="auto"/>
        <w:rPr>
          <w:rFonts w:ascii="GHEA Grapalat" w:eastAsia="Times New Roman" w:hAnsi="GHEA Grapalat" w:cs="Times New Roman"/>
          <w:sz w:val="24"/>
          <w:szCs w:val="24"/>
          <w:lang w:val="en-US"/>
        </w:rPr>
      </w:pPr>
    </w:p>
    <w:p w:rsidR="00BB1514" w:rsidRPr="00631CF5" w:rsidRDefault="00BB1514" w:rsidP="00BB1514">
      <w:pPr xmlns:w="http://schemas.openxmlformats.org/wordprocessingml/2006/main">
        <w:tabs>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631CF5">
        <w:rPr>
          <w:rFonts w:ascii="Arial" w:eastAsia="Times New Roman" w:hAnsi="Arial" w:cs="Arial"/>
          <w:bCs/>
          <w:sz w:val="18"/>
          <w:szCs w:val="18"/>
          <w:lang w:val="en-US"/>
        </w:rPr>
        <w:t xml:space="preserve">ACT </w:t>
      </w:r>
      <w:r xmlns:w="http://schemas.openxmlformats.org/wordprocessingml/2006/main" w:rsidRPr="00631CF5">
        <w:rPr>
          <w:rFonts w:ascii="GHEA Grapalat" w:eastAsia="Times New Roman" w:hAnsi="GHEA Grapalat" w:cs="Sylfaen"/>
          <w:bCs/>
          <w:sz w:val="18"/>
          <w:szCs w:val="18"/>
          <w:lang w:val="en-US"/>
        </w:rPr>
        <w:t xml:space="preserve">N</w:t>
      </w:r>
      <w:proofErr xmlns:w="http://schemas.openxmlformats.org/wordprocessingml/2006/main" w:type="gramEnd"/>
      <w:r xmlns:w="http://schemas.openxmlformats.org/wordprocessingml/2006/main" w:rsidRPr="00631CF5">
        <w:rPr>
          <w:rFonts w:ascii="GHEA Grapalat" w:eastAsia="Times New Roman" w:hAnsi="GHEA Grapalat" w:cs="Sylfaen"/>
          <w:bCs/>
          <w:sz w:val="18"/>
          <w:szCs w:val="18"/>
          <w:lang w:val="en-US"/>
        </w:rPr>
        <w:t xml:space="preserve">    </w:t>
      </w:r>
    </w:p>
    <w:p w:rsidR="00BB1514" w:rsidRPr="00631CF5" w:rsidRDefault="00BB1514" w:rsidP="00BB1514">
      <w:pPr xmlns:w="http://schemas.openxmlformats.org/wordprocessingml/2006/main">
        <w:tabs>
          <w:tab w:val="left" w:pos="360"/>
          <w:tab w:val="left" w:pos="540"/>
          <w:tab w:val="left" w:pos="2250"/>
        </w:tabs>
        <w:spacing w:after="0" w:line="240" w:lineRule="auto"/>
        <w:jc w:val="center"/>
        <w:rPr>
          <w:rFonts w:ascii="GHEA Grapalat" w:eastAsia="Times New Roman" w:hAnsi="GHEA Grapalat" w:cs="Sylfaen"/>
          <w:bCs/>
          <w:sz w:val="18"/>
          <w:szCs w:val="18"/>
          <w:lang w:val="en-US"/>
        </w:rPr>
      </w:pPr>
      <w:proofErr xmlns:w="http://schemas.openxmlformats.org/wordprocessingml/2006/main" w:type="gramStart"/>
      <w:r xmlns:w="http://schemas.openxmlformats.org/wordprocessingml/2006/main" w:rsidRPr="00631CF5">
        <w:rPr>
          <w:rFonts w:ascii="Arial" w:eastAsia="Times New Roman" w:hAnsi="Arial" w:cs="Arial"/>
          <w:bCs/>
          <w:sz w:val="18"/>
          <w:szCs w:val="18"/>
          <w:lang w:val="en-US"/>
        </w:rPr>
        <w:t xml:space="preserve">contract</w:t>
      </w:r>
      <w:proofErr xmlns:w="http://schemas.openxmlformats.org/wordprocessingml/2006/main" w:type="gramEnd"/>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result</w:t>
      </w:r>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To the client</w:t>
      </w:r>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to hand over</w:t>
      </w:r>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the fact</w:t>
      </w:r>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to fix</w:t>
      </w:r>
      <w:r xmlns:w="http://schemas.openxmlformats.org/wordprocessingml/2006/main" w:rsidRPr="00631CF5">
        <w:rPr>
          <w:rFonts w:ascii="GHEA Grapalat" w:eastAsia="Times New Roman" w:hAnsi="GHEA Grapalat" w:cs="Sylfaen"/>
          <w:bCs/>
          <w:sz w:val="18"/>
          <w:szCs w:val="18"/>
          <w:lang w:val="en-US"/>
        </w:rPr>
        <w:t xml:space="preserve"> </w:t>
      </w:r>
      <w:r xmlns:w="http://schemas.openxmlformats.org/wordprocessingml/2006/main" w:rsidRPr="00631CF5">
        <w:rPr>
          <w:rFonts w:ascii="Arial" w:eastAsia="Times New Roman" w:hAnsi="Arial" w:cs="Arial"/>
          <w:bCs/>
          <w:sz w:val="18"/>
          <w:szCs w:val="18"/>
          <w:lang w:val="en-US"/>
        </w:rPr>
        <w:t xml:space="preserve">regarding</w:t>
      </w:r>
      <w:r xmlns:w="http://schemas.openxmlformats.org/wordprocessingml/2006/main" w:rsidRPr="00631CF5">
        <w:rPr>
          <w:rFonts w:ascii="GHEA Grapalat" w:eastAsia="Times New Roman" w:hAnsi="GHEA Grapalat" w:cs="Sylfaen"/>
          <w:bCs/>
          <w:sz w:val="18"/>
          <w:szCs w:val="18"/>
          <w:lang w:val="en-US"/>
        </w:rPr>
        <w:t xml:space="preserve">                                                                                                                               </w:t>
      </w: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p w:rsidR="00BB1514" w:rsidRPr="00631CF5" w:rsidRDefault="00BB1514" w:rsidP="00BB1514">
      <w:pPr xmlns:w="http://schemas.openxmlformats.org/wordprocessingml/2006/main">
        <w:tabs>
          <w:tab w:val="left" w:pos="360"/>
          <w:tab w:val="left" w:pos="540"/>
        </w:tabs>
        <w:spacing w:after="0" w:line="240" w:lineRule="auto"/>
        <w:ind w:left="-540" w:firstLine="180"/>
        <w:jc w:val="both"/>
        <w:rPr>
          <w:rFonts w:ascii="GHEA Grapalat" w:eastAsia="Times New Roman" w:hAnsi="GHEA Grapalat" w:cs="Sylfaen"/>
          <w:sz w:val="20"/>
          <w:szCs w:val="20"/>
          <w:lang w:val="en-US"/>
        </w:rPr>
      </w:pPr>
      <w:r xmlns:w="http://schemas.openxmlformats.org/wordprocessingml/2006/main" w:rsidRPr="00631CF5">
        <w:rPr>
          <w:rFonts w:ascii="GHEA Grapalat" w:eastAsia="Times New Roman" w:hAnsi="GHEA Grapalat" w:cs="Sylfaen"/>
          <w:sz w:val="24"/>
          <w:szCs w:val="24"/>
          <w:lang w:val="en-US"/>
        </w:rPr>
        <w:tab xmlns:w="http://schemas.openxmlformats.org/wordprocessingml/2006/main"/>
      </w:r>
      <w:r xmlns:w="http://schemas.openxmlformats.org/wordprocessingml/2006/main" w:rsidRPr="00631CF5">
        <w:rPr>
          <w:rFonts w:ascii="Arial" w:eastAsia="Times New Roman" w:hAnsi="Arial" w:cs="Arial"/>
          <w:sz w:val="20"/>
          <w:szCs w:val="20"/>
          <w:lang w:val="hy-AM"/>
        </w:rPr>
        <w:t xml:space="preserve">Hereby</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en-US"/>
        </w:rPr>
        <w:t xml:space="preserve">being recorded</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is </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GHEA Grapalat" w:eastAsia="Times New Roman" w:hAnsi="GHEA Grapalat" w:cs="Sylfaen"/>
          <w:sz w:val="24"/>
          <w:szCs w:val="24"/>
          <w:lang w:val="hy-AM"/>
        </w:rPr>
        <w:t xml:space="preserve"> </w:t>
      </w:r>
      <w:r xmlns:w="http://schemas.openxmlformats.org/wordprocessingml/2006/main" w:rsidRPr="00631CF5">
        <w:rPr>
          <w:rFonts w:ascii="Arial" w:eastAsia="Times New Roman" w:hAnsi="Arial" w:cs="Arial"/>
          <w:sz w:val="20"/>
          <w:szCs w:val="20"/>
          <w:lang w:val="hy-AM"/>
        </w:rPr>
        <w:t xml:space="preserve">that</w:t>
      </w:r>
      <w:r xmlns:w="http://schemas.openxmlformats.org/wordprocessingml/2006/main" w:rsidRPr="00631CF5">
        <w:rPr>
          <w:rFonts w:ascii="GHEA Grapalat" w:eastAsia="Times New Roman" w:hAnsi="GHEA Grapalat" w:cs="Sylfaen"/>
          <w:sz w:val="24"/>
          <w:szCs w:val="24"/>
          <w:lang w:val="hy-AM"/>
        </w:rPr>
        <w:t xml:space="preserve"> </w:t>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 xml:space="preserve">        </w:t>
      </w:r>
      <w:r xmlns:w="http://schemas.openxmlformats.org/wordprocessingml/2006/main" w:rsidRPr="00631CF5">
        <w:rPr>
          <w:rFonts w:ascii="GHEA Grapalat" w:eastAsia="Times New Roman" w:hAnsi="GHEA Grapalat" w:cs="Sylfaen"/>
          <w:sz w:val="20"/>
          <w:szCs w:val="24"/>
          <w:lang w:val="en-US"/>
        </w:rPr>
        <w:t xml:space="preserve">of</w:t>
      </w:r>
      <w:r xmlns:w="http://schemas.openxmlformats.org/wordprocessingml/2006/main" w:rsidRPr="00631CF5">
        <w:rPr>
          <w:rFonts w:ascii="Arial" w:eastAsia="Times New Roman" w:hAnsi="Arial" w:cs="Arial"/>
          <w:sz w:val="20"/>
          <w:szCs w:val="24"/>
          <w:lang w:val="en-US"/>
        </w:rPr>
        <w:t xml:space="preserve">​</w:t>
      </w:r>
      <w:r xmlns:w="http://schemas.openxmlformats.org/wordprocessingml/2006/main" w:rsidRPr="00631CF5">
        <w:rPr>
          <w:rFonts w:ascii="GHEA Grapalat" w:eastAsia="Times New Roman" w:hAnsi="GHEA Grapalat" w:cs="Sylfaen"/>
          <w:sz w:val="24"/>
          <w:szCs w:val="24"/>
          <w:lang w:val="en-US"/>
        </w:rPr>
        <w:t xml:space="preserve">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en-US"/>
        </w:rPr>
        <w:t xml:space="preserve">hereinafter </w:t>
      </w:r>
      <w:r xmlns:w="http://schemas.openxmlformats.org/wordprocessingml/2006/main" w:rsidRPr="00631CF5">
        <w:rPr>
          <w:rFonts w:ascii="GHEA Grapalat" w:eastAsia="Times New Roman" w:hAnsi="GHEA Grapalat" w:cs="Sylfaen"/>
          <w:sz w:val="20"/>
          <w:szCs w:val="20"/>
          <w:lang w:val="en-US"/>
        </w:rPr>
        <w:t xml:space="preserve">referred to as </w:t>
      </w:r>
      <w:r xmlns:w="http://schemas.openxmlformats.org/wordprocessingml/2006/main" w:rsidRPr="00631CF5">
        <w:rPr>
          <w:rFonts w:ascii="Arial" w:eastAsia="Times New Roman" w:hAnsi="Arial" w:cs="Arial"/>
          <w:sz w:val="20"/>
          <w:szCs w:val="20"/>
          <w:lang w:val="en-US"/>
        </w:rPr>
        <w:t xml:space="preserve">the Client </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0"/>
          <w:lang w:val="hy-AM"/>
        </w:rPr>
        <w:t xml:space="preserve">and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 xml:space="preserve">        </w:t>
      </w:r>
      <w:r xmlns:w="http://schemas.openxmlformats.org/wordprocessingml/2006/main" w:rsidRPr="00631CF5">
        <w:rPr>
          <w:rFonts w:ascii="GHEA Grapalat" w:eastAsia="Times New Roman" w:hAnsi="GHEA Grapalat" w:cs="Sylfaen"/>
          <w:sz w:val="20"/>
          <w:szCs w:val="24"/>
          <w:lang w:val="en-US"/>
        </w:rPr>
        <w:t xml:space="preserve">of</w:t>
      </w:r>
      <w:r xmlns:w="http://schemas.openxmlformats.org/wordprocessingml/2006/main" w:rsidRPr="00631CF5">
        <w:rPr>
          <w:rFonts w:ascii="Arial" w:eastAsia="Times New Roman" w:hAnsi="Arial" w:cs="Arial"/>
          <w:sz w:val="20"/>
          <w:szCs w:val="24"/>
          <w:lang w:val="en-US"/>
        </w:rPr>
        <w:t xml:space="preserve">​</w:t>
      </w:r>
    </w:p>
    <w:p w:rsidR="00BB1514" w:rsidRPr="00631CF5" w:rsidRDefault="00BB1514" w:rsidP="00BB1514">
      <w:pPr xmlns:w="http://schemas.openxmlformats.org/wordprocessingml/2006/main">
        <w:tabs>
          <w:tab w:val="left" w:pos="360"/>
          <w:tab w:val="left" w:pos="540"/>
        </w:tabs>
        <w:spacing w:after="0" w:line="240" w:lineRule="auto"/>
        <w:jc w:val="both"/>
        <w:rPr>
          <w:rFonts w:ascii="GHEA Grapalat" w:eastAsia="Times New Roman" w:hAnsi="GHEA Grapalat" w:cs="Sylfaen"/>
          <w:sz w:val="24"/>
          <w:szCs w:val="24"/>
          <w:lang w:val="en-US"/>
        </w:rPr>
      </w:pPr>
      <w:r xmlns:w="http://schemas.openxmlformats.org/wordprocessingml/2006/main" w:rsidRPr="00631CF5">
        <w:rPr>
          <w:rFonts w:ascii="GHEA Grapalat" w:eastAsia="Times New Roman" w:hAnsi="GHEA Grapalat" w:cs="Sylfaen"/>
          <w:sz w:val="24"/>
          <w:szCs w:val="24"/>
          <w:lang w:val="en-US"/>
        </w:rPr>
        <w:t xml:space="preserve">                                            </w:t>
      </w:r>
      <w:r xmlns:w="http://schemas.openxmlformats.org/wordprocessingml/2006/main" w:rsidRPr="00631CF5">
        <w:rPr>
          <w:rFonts w:ascii="Arial" w:eastAsia="Times New Roman" w:hAnsi="Arial" w:cs="Arial"/>
          <w:sz w:val="12"/>
          <w:szCs w:val="12"/>
          <w:lang w:val="en-US"/>
        </w:rPr>
        <w:t xml:space="preserve">Customer</w:t>
      </w:r>
      <w:r xmlns:w="http://schemas.openxmlformats.org/wordprocessingml/2006/main" w:rsidRPr="00631CF5">
        <w:rPr>
          <w:rFonts w:ascii="GHEA Grapalat" w:eastAsia="Times New Roman" w:hAnsi="GHEA Grapalat" w:cs="Sylfaen"/>
          <w:sz w:val="12"/>
          <w:szCs w:val="12"/>
          <w:lang w:val="en-US"/>
        </w:rPr>
        <w:t xml:space="preserve"> </w:t>
      </w:r>
      <w:r xmlns:w="http://schemas.openxmlformats.org/wordprocessingml/2006/main" w:rsidRPr="00631CF5">
        <w:rPr>
          <w:rFonts w:ascii="Arial" w:eastAsia="Times New Roman" w:hAnsi="Arial" w:cs="Arial"/>
          <w:sz w:val="12"/>
          <w:szCs w:val="12"/>
          <w:lang w:val="en-US"/>
        </w:rPr>
        <w:t xml:space="preserve">name</w:t>
      </w:r>
      <w:r xmlns:w="http://schemas.openxmlformats.org/wordprocessingml/2006/main" w:rsidRPr="00631CF5">
        <w:rPr>
          <w:rFonts w:ascii="GHEA Grapalat" w:eastAsia="Times New Roman" w:hAnsi="GHEA Grapalat" w:cs="Sylfaen"/>
          <w:sz w:val="12"/>
          <w:szCs w:val="12"/>
          <w:lang w:val="en-US"/>
        </w:rPr>
        <w:t xml:space="preserve">     </w:t>
      </w:r>
      <w:r xmlns:w="http://schemas.openxmlformats.org/wordprocessingml/2006/main" w:rsidRPr="00631CF5">
        <w:rPr>
          <w:rFonts w:ascii="GHEA Grapalat" w:eastAsia="Times New Roman" w:hAnsi="GHEA Grapalat" w:cs="Sylfaen"/>
          <w:sz w:val="16"/>
          <w:szCs w:val="16"/>
          <w:lang w:val="en-US"/>
        </w:rPr>
        <w:t xml:space="preserve">                                                           </w:t>
      </w:r>
      <w:r xmlns:w="http://schemas.openxmlformats.org/wordprocessingml/2006/main" w:rsidRPr="00631CF5">
        <w:rPr>
          <w:rFonts w:ascii="Arial" w:eastAsia="Times New Roman" w:hAnsi="Arial" w:cs="Arial"/>
          <w:sz w:val="12"/>
          <w:szCs w:val="12"/>
          <w:lang w:val="en-US"/>
        </w:rPr>
        <w:t xml:space="preserve">Performer</w:t>
      </w:r>
      <w:r xmlns:w="http://schemas.openxmlformats.org/wordprocessingml/2006/main" w:rsidRPr="00631CF5">
        <w:rPr>
          <w:rFonts w:ascii="GHEA Grapalat" w:eastAsia="Times New Roman" w:hAnsi="GHEA Grapalat" w:cs="Sylfaen"/>
          <w:sz w:val="12"/>
          <w:szCs w:val="12"/>
          <w:lang w:val="en-US"/>
        </w:rPr>
        <w:t xml:space="preserve"> </w:t>
      </w:r>
      <w:r xmlns:w="http://schemas.openxmlformats.org/wordprocessingml/2006/main" w:rsidRPr="00631CF5">
        <w:rPr>
          <w:rFonts w:ascii="Arial" w:eastAsia="Times New Roman" w:hAnsi="Arial" w:cs="Arial"/>
          <w:sz w:val="12"/>
          <w:szCs w:val="12"/>
          <w:lang w:val="en-US"/>
        </w:rPr>
        <w:t xml:space="preserve">name</w:t>
      </w:r>
    </w:p>
    <w:p w:rsidR="00BB1514" w:rsidRPr="00631CF5" w:rsidRDefault="00BB1514" w:rsidP="00BB1514">
      <w:pPr>
        <w:tabs>
          <w:tab w:val="left" w:pos="360"/>
          <w:tab w:val="left" w:pos="540"/>
        </w:tabs>
        <w:spacing w:after="0" w:line="240" w:lineRule="auto"/>
        <w:ind w:right="-360"/>
        <w:jc w:val="both"/>
        <w:rPr>
          <w:rFonts w:ascii="GHEA Grapalat" w:eastAsia="Times New Roman" w:hAnsi="GHEA Grapalat" w:cs="Sylfaen"/>
          <w:sz w:val="12"/>
          <w:szCs w:val="12"/>
          <w:lang w:val="en-US"/>
        </w:rPr>
      </w:pPr>
    </w:p>
    <w:p w:rsidR="00BB1514" w:rsidRPr="00631CF5" w:rsidRDefault="00BB1514" w:rsidP="00BB1514">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4"/>
          <w:u w:val="single"/>
          <w:lang w:val="hy-AM"/>
        </w:rPr>
      </w:pP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hereinafter referred to </w:t>
      </w:r>
      <w:r xmlns:w="http://schemas.openxmlformats.org/wordprocessingml/2006/main" w:rsidRPr="00631CF5">
        <w:rPr>
          <w:rFonts w:ascii="GHEA Grapalat" w:eastAsia="Times New Roman" w:hAnsi="GHEA Grapalat" w:cs="Sylfaen"/>
          <w:sz w:val="20"/>
          <w:szCs w:val="20"/>
          <w:lang w:val="hy-AM"/>
        </w:rPr>
        <w:t xml:space="preserve">as " </w:t>
      </w:r>
      <w:r xmlns:w="http://schemas.openxmlformats.org/wordprocessingml/2006/main" w:rsidRPr="00631CF5">
        <w:rPr>
          <w:rFonts w:ascii="Arial" w:eastAsia="Times New Roman" w:hAnsi="Arial" w:cs="Arial"/>
          <w:sz w:val="20"/>
          <w:szCs w:val="20"/>
          <w:lang w:val="hy-AM"/>
        </w:rPr>
        <w:t xml:space="preserve">K" </w:t>
      </w:r>
      <w:r xmlns:w="http://schemas.openxmlformats.org/wordprocessingml/2006/main" w:rsidRPr="00631CF5">
        <w:rPr>
          <w:rFonts w:ascii="Arial" w:eastAsia="Times New Roman" w:hAnsi="Arial" w:cs="Arial"/>
          <w:sz w:val="20"/>
          <w:szCs w:val="20"/>
          <w:lang w:val="en-US"/>
        </w:rPr>
        <w:t xml:space="preserve">carrier </w:t>
      </w:r>
      <w:r xmlns:w="http://schemas.openxmlformats.org/wordprocessingml/2006/main" w:rsidRPr="00631CF5">
        <w:rPr>
          <w:rFonts w:ascii="GHEA Grapalat" w:eastAsia="Times New Roman" w:hAnsi="GHEA Grapalat" w:cs="Sylfaen"/>
          <w:sz w:val="20"/>
          <w:szCs w:val="20"/>
          <w:lang w:val="hy-AM"/>
        </w:rPr>
        <w:t xml:space="preserve">)</w:t>
      </w:r>
      <w:r xmlns:w="http://schemas.openxmlformats.org/wordprocessingml/2006/main" w:rsidRPr="00631CF5">
        <w:rPr>
          <w:rFonts w:ascii="GHEA Grapalat" w:eastAsia="Times New Roman" w:hAnsi="GHEA Grapalat" w:cs="Sylfaen"/>
          <w:sz w:val="20"/>
          <w:szCs w:val="20"/>
          <w:lang w:val="en-US"/>
        </w:rPr>
        <w:t xml:space="preserve"> </w:t>
      </w:r>
      <w:r xmlns:w="http://schemas.openxmlformats.org/wordprocessingml/2006/main" w:rsidRPr="00631CF5">
        <w:rPr>
          <w:rFonts w:ascii="Arial" w:eastAsia="Times New Roman" w:hAnsi="Arial" w:cs="Arial"/>
          <w:sz w:val="20"/>
          <w:szCs w:val="24"/>
          <w:lang w:val="en-US"/>
        </w:rPr>
        <w:t xml:space="preserve">between </w:t>
      </w:r>
      <w:r xmlns:w="http://schemas.openxmlformats.org/wordprocessingml/2006/main" w:rsidRPr="00631CF5">
        <w:rPr>
          <w:rFonts w:ascii="GHEA Grapalat" w:eastAsia="Times New Roman" w:hAnsi="GHEA Grapalat" w:cs="Sylfaen"/>
          <w:sz w:val="20"/>
          <w:szCs w:val="24"/>
          <w:lang w:val="en-US"/>
        </w:rPr>
        <w:t xml:space="preserve">20 </w:t>
      </w:r>
      <w:r xmlns:w="http://schemas.openxmlformats.org/wordprocessingml/2006/main" w:rsidRPr="00631CF5">
        <w:rPr>
          <w:rFonts w:ascii="Arial" w:eastAsia="Times New Roman" w:hAnsi="Arial" w:cs="Arial"/>
          <w:sz w:val="20"/>
          <w:szCs w:val="24"/>
          <w:lang w:val="en-US"/>
        </w:rPr>
        <w:t xml:space="preserve">years </w:t>
      </w:r>
      <w:r xmlns:w="http://schemas.openxmlformats.org/wordprocessingml/2006/main" w:rsidRPr="00631CF5">
        <w:rPr>
          <w:rFonts w:ascii="GHEA Grapalat" w:eastAsia="Times New Roman" w:hAnsi="GHEA Grapalat" w:cs="Sylfaen"/>
          <w:sz w:val="20"/>
          <w:szCs w:val="24"/>
          <w:lang w:val="en-US"/>
        </w:rPr>
        <w:t xml:space="preserve">.</w:t>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en-US"/>
        </w:rPr>
        <w:tab xmlns:w="http://schemas.openxmlformats.org/wordprocessingml/2006/main"/>
      </w:r>
      <w:r xmlns:w="http://schemas.openxmlformats.org/wordprocessingml/2006/main" w:rsidRPr="00631CF5">
        <w:rPr>
          <w:rFonts w:ascii="GHEA Grapalat" w:eastAsia="Times New Roman" w:hAnsi="GHEA Grapalat" w:cs="Sylfaen"/>
          <w:sz w:val="20"/>
          <w:szCs w:val="24"/>
          <w:lang w:val="hy-AM"/>
        </w:rPr>
        <w:t xml:space="preserve">​</w:t>
      </w:r>
      <w:r xmlns:w="http://schemas.openxmlformats.org/wordprocessingml/2006/main" w:rsidRPr="00631CF5">
        <w:rPr>
          <w:rFonts w:ascii="Arial" w:eastAsia="Times New Roman" w:hAnsi="Arial" w:cs="Arial"/>
          <w:sz w:val="20"/>
          <w:szCs w:val="24"/>
          <w:lang w:val="hy-AM"/>
        </w:rPr>
        <w:t xml:space="preserve">​</w:t>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4"/>
          <w:lang w:val="hy-AM"/>
        </w:rPr>
        <w:t xml:space="preserve">sealed </w:t>
      </w:r>
      <w:r xmlns:w="http://schemas.openxmlformats.org/wordprocessingml/2006/main" w:rsidRPr="00631CF5">
        <w:rPr>
          <w:rFonts w:ascii="GHEA Grapalat" w:eastAsia="Times New Roman" w:hAnsi="GHEA Grapalat" w:cs="Sylfaen"/>
          <w:sz w:val="20"/>
          <w:szCs w:val="24"/>
          <w:lang w:val="hy-AM"/>
        </w:rPr>
        <w:t xml:space="preserve">N</w:t>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p>
    <w:p w:rsidR="00BB1514" w:rsidRPr="00631CF5" w:rsidRDefault="00BB1514" w:rsidP="00BB1514">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4"/>
          <w:szCs w:val="24"/>
          <w:lang w:val="hy-AM"/>
        </w:rPr>
      </w:pP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Arial" w:eastAsia="Times New Roman" w:hAnsi="Arial" w:cs="Arial"/>
          <w:sz w:val="12"/>
          <w:szCs w:val="16"/>
          <w:lang w:val="hy-AM"/>
        </w:rPr>
        <w:t xml:space="preserve">contract</w:t>
      </w:r>
      <w:r xmlns:w="http://schemas.openxmlformats.org/wordprocessingml/2006/main" w:rsidRPr="00631CF5">
        <w:rPr>
          <w:rFonts w:ascii="GHEA Grapalat" w:eastAsia="Times New Roman" w:hAnsi="GHEA Grapalat" w:cs="Sylfaen"/>
          <w:sz w:val="12"/>
          <w:szCs w:val="16"/>
          <w:lang w:val="hy-AM"/>
        </w:rPr>
        <w:t xml:space="preserve"> </w:t>
      </w:r>
      <w:r xmlns:w="http://schemas.openxmlformats.org/wordprocessingml/2006/main" w:rsidRPr="00631CF5">
        <w:rPr>
          <w:rFonts w:ascii="Arial" w:eastAsia="Times New Roman" w:hAnsi="Arial" w:cs="Arial"/>
          <w:sz w:val="12"/>
          <w:szCs w:val="16"/>
          <w:lang w:val="hy-AM"/>
        </w:rPr>
        <w:t xml:space="preserve">sealing</w:t>
      </w:r>
      <w:r xmlns:w="http://schemas.openxmlformats.org/wordprocessingml/2006/main" w:rsidRPr="00631CF5">
        <w:rPr>
          <w:rFonts w:ascii="GHEA Grapalat" w:eastAsia="Times New Roman" w:hAnsi="GHEA Grapalat" w:cs="Sylfaen"/>
          <w:sz w:val="12"/>
          <w:szCs w:val="16"/>
          <w:lang w:val="hy-AM"/>
        </w:rPr>
        <w:t xml:space="preserve"> </w:t>
      </w:r>
      <w:r xmlns:w="http://schemas.openxmlformats.org/wordprocessingml/2006/main" w:rsidRPr="00631CF5">
        <w:rPr>
          <w:rFonts w:ascii="Arial" w:eastAsia="Times New Roman" w:hAnsi="Arial" w:cs="Arial"/>
          <w:sz w:val="12"/>
          <w:szCs w:val="16"/>
          <w:lang w:val="hy-AM"/>
        </w:rPr>
        <w:t xml:space="preserve">date</w:t>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ab xmlns:w="http://schemas.openxmlformats.org/wordprocessingml/2006/main"/>
      </w:r>
      <w:r xmlns:w="http://schemas.openxmlformats.org/wordprocessingml/2006/main" w:rsidRPr="00631CF5">
        <w:rPr>
          <w:rFonts w:ascii="GHEA Grapalat" w:eastAsia="Times New Roman" w:hAnsi="GHEA Grapalat" w:cs="Sylfaen"/>
          <w:sz w:val="12"/>
          <w:szCs w:val="16"/>
          <w:lang w:val="hy-AM"/>
        </w:rPr>
        <w:t xml:space="preserve">      </w:t>
      </w:r>
      <w:r xmlns:w="http://schemas.openxmlformats.org/wordprocessingml/2006/main" w:rsidRPr="00631CF5">
        <w:rPr>
          <w:rFonts w:ascii="Arial" w:eastAsia="Times New Roman" w:hAnsi="Arial" w:cs="Arial"/>
          <w:sz w:val="12"/>
          <w:szCs w:val="16"/>
          <w:lang w:val="hy-AM"/>
        </w:rPr>
        <w:t xml:space="preserve">contract</w:t>
      </w:r>
      <w:r xmlns:w="http://schemas.openxmlformats.org/wordprocessingml/2006/main" w:rsidRPr="00631CF5">
        <w:rPr>
          <w:rFonts w:ascii="GHEA Grapalat" w:eastAsia="Times New Roman" w:hAnsi="GHEA Grapalat" w:cs="Sylfaen"/>
          <w:sz w:val="12"/>
          <w:szCs w:val="16"/>
          <w:lang w:val="hy-AM"/>
        </w:rPr>
        <w:t xml:space="preserve"> </w:t>
      </w:r>
      <w:r xmlns:w="http://schemas.openxmlformats.org/wordprocessingml/2006/main" w:rsidRPr="00631CF5">
        <w:rPr>
          <w:rFonts w:ascii="Arial" w:eastAsia="Times New Roman" w:hAnsi="Arial" w:cs="Arial"/>
          <w:sz w:val="12"/>
          <w:szCs w:val="16"/>
          <w:lang w:val="hy-AM"/>
        </w:rPr>
        <w:t xml:space="preserve">number</w:t>
      </w:r>
      <w:r xmlns:w="http://schemas.openxmlformats.org/wordprocessingml/2006/main" w:rsidRPr="00631CF5">
        <w:rPr>
          <w:rFonts w:ascii="GHEA Grapalat" w:eastAsia="Times New Roman" w:hAnsi="GHEA Grapalat" w:cs="Sylfaen"/>
          <w:sz w:val="24"/>
          <w:szCs w:val="24"/>
          <w:lang w:val="hy-AM"/>
        </w:rPr>
        <w:t xml:space="preserve"> </w:t>
      </w:r>
    </w:p>
    <w:p w:rsidR="00BB1514" w:rsidRPr="00631CF5" w:rsidRDefault="00BB1514" w:rsidP="00BB1514">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purchase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contract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within</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Performer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GHEA Grapalat" w:eastAsia="Times New Roman" w:hAnsi="GHEA Grapalat" w:cs="Sylfaen"/>
          <w:sz w:val="20"/>
          <w:szCs w:val="24"/>
          <w:lang w:val="hy-AM"/>
        </w:rPr>
        <w:t xml:space="preserve">In </w:t>
      </w:r>
      <w:r xmlns:w="http://schemas.openxmlformats.org/wordprocessingml/2006/main" w:rsidRPr="00631CF5">
        <w:rPr>
          <w:rFonts w:ascii="Arial" w:eastAsia="Times New Roman" w:hAnsi="Arial" w:cs="Arial"/>
          <w:sz w:val="20"/>
          <w:szCs w:val="24"/>
          <w:lang w:val="hy-AM"/>
        </w:rPr>
        <w:t xml:space="preserve">the </w:t>
      </w:r>
      <w:r xmlns:w="http://schemas.openxmlformats.org/wordprocessingml/2006/main" w:rsidRPr="00631CF5">
        <w:rPr>
          <w:rFonts w:ascii="GHEA Grapalat" w:eastAsia="Times New Roman" w:hAnsi="GHEA Grapalat" w:cs="Sylfaen"/>
          <w:sz w:val="20"/>
          <w:szCs w:val="24"/>
          <w:lang w:val="hy-AM"/>
        </w:rPr>
        <w:t xml:space="preserve">20th </w:t>
      </w:r>
      <w:r xmlns:w="http://schemas.openxmlformats.org/wordprocessingml/2006/main" w:rsidRPr="00631CF5">
        <w:rPr>
          <w:rFonts w:ascii="Arial" w:eastAsia="Times New Roman" w:hAnsi="Arial" w:cs="Arial"/>
          <w:sz w:val="20"/>
          <w:szCs w:val="24"/>
          <w:lang w:val="hy-AM"/>
        </w:rPr>
        <w:t xml:space="preserve">century</w:t>
      </w:r>
      <w:r xmlns:w="http://schemas.openxmlformats.org/wordprocessingml/2006/main" w:rsidRPr="00631CF5">
        <w:rPr>
          <w:rFonts w:ascii="GHEA Grapalat" w:eastAsia="Times New Roman" w:hAnsi="GHEA Grapalat" w:cs="Sylfaen"/>
          <w:sz w:val="20"/>
          <w:szCs w:val="24"/>
          <w:lang w:val="hy-AM"/>
        </w:rPr>
        <w:t xml:space="preserve">​</w:t>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Sylfaen"/>
          <w:sz w:val="20"/>
          <w:szCs w:val="24"/>
          <w:u w:val="single"/>
          <w:lang w:val="hy-AM"/>
        </w:rPr>
        <w:tab xmlns:w="http://schemas.openxmlformats.org/wordprocessingml/2006/main"/>
      </w:r>
      <w:r xmlns:w="http://schemas.openxmlformats.org/wordprocessingml/2006/main" w:rsidRPr="00631CF5">
        <w:rPr>
          <w:rFonts w:ascii="GHEA Grapalat" w:eastAsia="Times New Roman" w:hAnsi="GHEA Grapalat" w:cs="Sylfaen"/>
          <w:sz w:val="20"/>
          <w:szCs w:val="24"/>
          <w:lang w:val="hy-AM"/>
        </w:rPr>
        <w:t xml:space="preserve"> </w:t>
      </w:r>
      <w:r xmlns:w="http://schemas.openxmlformats.org/wordprocessingml/2006/main" w:rsidRPr="00631CF5">
        <w:rPr>
          <w:rFonts w:ascii="Arial" w:eastAsia="Times New Roman" w:hAnsi="Arial" w:cs="Arial"/>
          <w:sz w:val="20"/>
          <w:szCs w:val="20"/>
          <w:lang w:val="hy-AM"/>
        </w:rPr>
        <w:t xml:space="preserve">delivery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acceptance</w:t>
      </w:r>
      <w:r xmlns:w="http://schemas.openxmlformats.org/wordprocessingml/2006/main" w:rsidRPr="00631CF5">
        <w:rPr>
          <w:rFonts w:ascii="GHEA Grapalat" w:eastAsia="Times New Roman" w:hAnsi="GHEA Grapalat" w:cs="Sylfaen"/>
          <w:sz w:val="20"/>
          <w:szCs w:val="20"/>
          <w:lang w:val="hy-AM"/>
        </w:rPr>
        <w:t xml:space="preserve"> </w:t>
      </w:r>
    </w:p>
    <w:p w:rsidR="00BB1514" w:rsidRPr="00631CF5" w:rsidRDefault="00BB1514" w:rsidP="00BB1514">
      <w:pPr xmlns:w="http://schemas.openxmlformats.org/wordprocessingml/2006/main">
        <w:tabs>
          <w:tab w:val="left" w:pos="360"/>
          <w:tab w:val="left" w:pos="540"/>
        </w:tabs>
        <w:spacing w:after="0" w:line="240" w:lineRule="auto"/>
        <w:ind w:right="-360"/>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for the purpose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the client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handed over</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below</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mentioned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services </w:t>
      </w:r>
      <w:r xmlns:w="http://schemas.openxmlformats.org/wordprocessingml/2006/main" w:rsidRPr="00631CF5">
        <w:rPr>
          <w:rFonts w:ascii="GHEA Grapalat" w:eastAsia="Times New Roman" w:hAnsi="GHEA Grapalat" w:cs="Sylfaen"/>
          <w:sz w:val="20"/>
          <w:szCs w:val="20"/>
          <w:lang w:val="hy-AM"/>
        </w:rPr>
        <w:t xml:space="preserve">.</w:t>
      </w:r>
    </w:p>
    <w:p w:rsidR="00BB1514" w:rsidRPr="00631CF5" w:rsidRDefault="00BB1514" w:rsidP="00BB1514">
      <w:pPr>
        <w:tabs>
          <w:tab w:val="left" w:pos="2972"/>
        </w:tabs>
        <w:spacing w:after="0" w:line="240" w:lineRule="auto"/>
        <w:jc w:val="both"/>
        <w:rPr>
          <w:rFonts w:ascii="GHEA Grapalat" w:eastAsia="Times New Roman" w:hAnsi="GHEA Grapalat" w:cs="Sylfaen"/>
          <w:sz w:val="24"/>
          <w:szCs w:val="24"/>
          <w:lang w:val="hy-AM"/>
        </w:rPr>
      </w:pPr>
      <w:r w:rsidRPr="00631CF5">
        <w:rPr>
          <w:rFonts w:ascii="GHEA Grapalat" w:eastAsia="Times New Roman" w:hAnsi="GHEA Grapalat" w:cs="Sylfaen"/>
          <w:sz w:val="24"/>
          <w:szCs w:val="24"/>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1514" w:rsidRPr="00631CF5" w:rsidTr="007913DD">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bCs/>
                <w:sz w:val="18"/>
                <w:szCs w:val="18"/>
                <w:lang w:eastAsia="ru-RU"/>
              </w:rPr>
            </w:pPr>
            <w:r xmlns:w="http://schemas.openxmlformats.org/wordprocessingml/2006/main" w:rsidRPr="00631CF5">
              <w:rPr>
                <w:rFonts w:ascii="Arial" w:eastAsia="Times New Roman" w:hAnsi="Arial" w:cs="Arial"/>
                <w:sz w:val="18"/>
                <w:szCs w:val="18"/>
                <w:lang w:val="en-US"/>
              </w:rPr>
              <w:t xml:space="preserve">Service</w:t>
            </w:r>
          </w:p>
        </w:tc>
      </w:tr>
      <w:tr w:rsidR="00BB1514" w:rsidRPr="00631CF5" w:rsidTr="007913DD">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name</w:t>
            </w:r>
          </w:p>
        </w:tc>
        <w:tc>
          <w:tcPr>
            <w:tcW w:w="2062" w:type="dxa"/>
            <w:tcBorders>
              <w:top w:val="single" w:sz="4" w:space="0" w:color="000000"/>
              <w:left w:val="single" w:sz="4" w:space="0" w:color="000000"/>
              <w:bottom w:val="single" w:sz="4" w:space="0" w:color="000000"/>
              <w:right w:val="single" w:sz="4" w:space="0" w:color="auto"/>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measurement</w:t>
            </w:r>
            <w:r xmlns:w="http://schemas.openxmlformats.org/wordprocessingml/2006/main" w:rsidRPr="00631CF5">
              <w:rPr>
                <w:rFonts w:ascii="GHEA Grapalat" w:eastAsia="Times New Roman" w:hAnsi="GHEA Grapalat" w:cs="Sylfae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the unit</w:t>
            </w:r>
            <w:r xmlns:w="http://schemas.openxmlformats.org/wordprocessingml/2006/main" w:rsidRPr="00631CF5">
              <w:rPr>
                <w:rFonts w:ascii="GHEA Grapalat" w:eastAsia="Times New Roman" w:hAnsi="GHEA Grapalat" w:cs="Sylfaen"/>
                <w:sz w:val="18"/>
                <w:szCs w:val="18"/>
                <w:lang w:val="en-US"/>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Times New Roman"/>
                <w:sz w:val="18"/>
                <w:szCs w:val="18"/>
                <w:lang w:val="en-US"/>
              </w:rPr>
            </w:pPr>
            <w:r xmlns:w="http://schemas.openxmlformats.org/wordprocessingml/2006/main" w:rsidRPr="00631CF5">
              <w:rPr>
                <w:rFonts w:ascii="Arial" w:eastAsia="Times New Roman" w:hAnsi="Arial" w:cs="Arial"/>
                <w:sz w:val="18"/>
                <w:szCs w:val="18"/>
                <w:lang w:val="en-US"/>
              </w:rPr>
              <w:t xml:space="preserve">quantity </w:t>
            </w:r>
            <w:r xmlns:w="http://schemas.openxmlformats.org/wordprocessingml/2006/main" w:rsidRPr="00631CF5">
              <w:rPr>
                <w:rFonts w:ascii="GHEA Grapalat" w:eastAsia="Times New Roman" w:hAnsi="GHEA Grapalat" w:cs="Times New Roman"/>
                <w:sz w:val="18"/>
                <w:szCs w:val="18"/>
                <w:lang w:val="en-US"/>
              </w:rPr>
              <w:t xml:space="preserve">( </w:t>
            </w:r>
            <w:r xmlns:w="http://schemas.openxmlformats.org/wordprocessingml/2006/main" w:rsidRPr="00631CF5">
              <w:rPr>
                <w:rFonts w:ascii="Arial" w:eastAsia="Times New Roman" w:hAnsi="Arial" w:cs="Arial"/>
                <w:sz w:val="18"/>
                <w:szCs w:val="18"/>
                <w:lang w:val="en-US"/>
              </w:rPr>
              <w:t xml:space="preserve">actual </w:t>
            </w:r>
            <w:r xmlns:w="http://schemas.openxmlformats.org/wordprocessingml/2006/main" w:rsidRPr="00631CF5">
              <w:rPr>
                <w:rFonts w:ascii="GHEA Grapalat" w:eastAsia="Times New Roman" w:hAnsi="GHEA Grapalat" w:cs="Times New Roman"/>
                <w:sz w:val="18"/>
                <w:szCs w:val="18"/>
                <w:lang w:val="en-US"/>
              </w:rPr>
              <w:t xml:space="preserve">)</w:t>
            </w:r>
          </w:p>
        </w:tc>
      </w:tr>
      <w:tr w:rsidR="00BB1514" w:rsidRPr="00631CF5" w:rsidTr="007913DD">
        <w:trPr>
          <w:trHeight w:val="273"/>
        </w:trPr>
        <w:tc>
          <w:tcPr>
            <w:tcW w:w="3852" w:type="dxa"/>
            <w:tcBorders>
              <w:top w:val="single" w:sz="4" w:space="0" w:color="000000"/>
              <w:left w:val="single" w:sz="4" w:space="0" w:color="000000"/>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r>
      <w:tr w:rsidR="00BB1514" w:rsidRPr="00631CF5" w:rsidTr="007913DD">
        <w:trPr>
          <w:trHeight w:val="273"/>
        </w:trPr>
        <w:tc>
          <w:tcPr>
            <w:tcW w:w="3852" w:type="dxa"/>
            <w:tcBorders>
              <w:top w:val="single" w:sz="4" w:space="0" w:color="000000"/>
              <w:left w:val="single" w:sz="4" w:space="0" w:color="000000"/>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2062" w:type="dxa"/>
            <w:tcBorders>
              <w:top w:val="single" w:sz="4" w:space="0" w:color="000000"/>
              <w:left w:val="single" w:sz="4" w:space="0" w:color="000000"/>
              <w:bottom w:val="single" w:sz="4" w:space="0" w:color="000000"/>
              <w:right w:val="single" w:sz="4" w:space="0" w:color="auto"/>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c>
          <w:tcPr>
            <w:tcW w:w="1784" w:type="dxa"/>
            <w:tcBorders>
              <w:top w:val="single" w:sz="4" w:space="0" w:color="000000"/>
              <w:left w:val="single" w:sz="4" w:space="0" w:color="auto"/>
              <w:bottom w:val="single" w:sz="4" w:space="0" w:color="000000"/>
              <w:right w:val="single" w:sz="4" w:space="0" w:color="000000"/>
            </w:tcBorders>
          </w:tcPr>
          <w:p w:rsidR="00BB1514" w:rsidRPr="00631CF5" w:rsidRDefault="00BB1514" w:rsidP="00BB1514">
            <w:pPr>
              <w:spacing w:after="0" w:line="240" w:lineRule="auto"/>
              <w:rPr>
                <w:rFonts w:ascii="GHEA Grapalat" w:eastAsia="Times New Roman" w:hAnsi="GHEA Grapalat" w:cs="Sylfaen"/>
                <w:sz w:val="18"/>
                <w:szCs w:val="18"/>
                <w:lang w:eastAsia="ru-RU"/>
              </w:rPr>
            </w:pPr>
          </w:p>
        </w:tc>
      </w:tr>
    </w:tbl>
    <w:p w:rsidR="00BB1514" w:rsidRPr="00631CF5" w:rsidRDefault="00BB1514" w:rsidP="00BB1514">
      <w:pPr>
        <w:tabs>
          <w:tab w:val="left" w:pos="360"/>
          <w:tab w:val="left" w:pos="540"/>
        </w:tabs>
        <w:spacing w:after="0" w:line="240" w:lineRule="auto"/>
        <w:jc w:val="both"/>
        <w:rPr>
          <w:rFonts w:ascii="GHEA Grapalat" w:eastAsia="Times New Roman" w:hAnsi="GHEA Grapalat" w:cs="Sylfaen"/>
          <w:sz w:val="24"/>
          <w:szCs w:val="24"/>
          <w:lang w:val="hy-AM"/>
        </w:rPr>
      </w:pPr>
    </w:p>
    <w:p w:rsidR="00BB1514" w:rsidRPr="00631CF5" w:rsidRDefault="00BB1514" w:rsidP="00BB1514">
      <w:pPr xmlns:w="http://schemas.openxmlformats.org/wordprocessingml/2006/main">
        <w:tabs>
          <w:tab w:val="left" w:pos="360"/>
          <w:tab w:val="left" w:pos="540"/>
        </w:tabs>
        <w:spacing w:after="0" w:line="240" w:lineRule="auto"/>
        <w:jc w:val="both"/>
        <w:rPr>
          <w:rFonts w:ascii="GHEA Grapalat" w:eastAsia="Times New Roman" w:hAnsi="GHEA Grapalat" w:cs="Sylfaen"/>
          <w:sz w:val="20"/>
          <w:szCs w:val="20"/>
          <w:lang w:val="hy-AM"/>
        </w:rPr>
      </w:pPr>
      <w:r xmlns:w="http://schemas.openxmlformats.org/wordprocessingml/2006/main" w:rsidRPr="00631CF5">
        <w:rPr>
          <w:rFonts w:ascii="Arial" w:eastAsia="Times New Roman" w:hAnsi="Arial" w:cs="Arial"/>
          <w:sz w:val="20"/>
          <w:szCs w:val="20"/>
          <w:lang w:val="hy-AM"/>
        </w:rPr>
        <w:t xml:space="preserve">This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the act</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composed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 </w:t>
      </w:r>
      <w:r xmlns:w="http://schemas.openxmlformats.org/wordprocessingml/2006/main" w:rsidRPr="00631CF5">
        <w:rPr>
          <w:rFonts w:ascii="GHEA Grapalat" w:eastAsia="Times New Roman" w:hAnsi="GHEA Grapalat" w:cs="Sylfaen"/>
          <w:sz w:val="20"/>
          <w:szCs w:val="20"/>
          <w:lang w:val="hy-AM"/>
        </w:rPr>
        <w:t xml:space="preserve">2 </w:t>
      </w:r>
      <w:r xmlns:w="http://schemas.openxmlformats.org/wordprocessingml/2006/main" w:rsidRPr="00631CF5">
        <w:rPr>
          <w:rFonts w:ascii="Arial" w:eastAsia="Times New Roman" w:hAnsi="Arial" w:cs="Arial"/>
          <w:sz w:val="20"/>
          <w:szCs w:val="20"/>
          <w:lang w:val="hy-AM"/>
        </w:rPr>
        <w:t xml:space="preserve">copies </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each</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to the side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provided</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is</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one by one</w:t>
      </w:r>
      <w:r xmlns:w="http://schemas.openxmlformats.org/wordprocessingml/2006/main" w:rsidRPr="00631CF5">
        <w:rPr>
          <w:rFonts w:ascii="GHEA Grapalat" w:eastAsia="Times New Roman" w:hAnsi="GHEA Grapalat" w:cs="Sylfaen"/>
          <w:sz w:val="20"/>
          <w:szCs w:val="20"/>
          <w:lang w:val="hy-AM"/>
        </w:rPr>
        <w:t xml:space="preserve"> </w:t>
      </w:r>
      <w:r xmlns:w="http://schemas.openxmlformats.org/wordprocessingml/2006/main" w:rsidRPr="00631CF5">
        <w:rPr>
          <w:rFonts w:ascii="Arial" w:eastAsia="Times New Roman" w:hAnsi="Arial" w:cs="Arial"/>
          <w:sz w:val="20"/>
          <w:szCs w:val="20"/>
          <w:lang w:val="hy-AM"/>
        </w:rPr>
        <w:t xml:space="preserve">example </w:t>
      </w:r>
      <w:r xmlns:w="http://schemas.openxmlformats.org/wordprocessingml/2006/main" w:rsidRPr="00631CF5">
        <w:rPr>
          <w:rFonts w:ascii="GHEA Grapalat" w:eastAsia="Times New Roman" w:hAnsi="GHEA Grapalat" w:cs="Sylfaen"/>
          <w:sz w:val="20"/>
          <w:szCs w:val="20"/>
          <w:lang w:val="hy-AM"/>
        </w:rPr>
        <w:t xml:space="preserve">:</w:t>
      </w:r>
    </w:p>
    <w:p w:rsidR="00BB1514" w:rsidRPr="00631CF5" w:rsidRDefault="00BB1514" w:rsidP="00BB1514">
      <w:pPr>
        <w:tabs>
          <w:tab w:val="left" w:pos="360"/>
          <w:tab w:val="left" w:pos="540"/>
        </w:tabs>
        <w:spacing w:after="0" w:line="240" w:lineRule="auto"/>
        <w:rPr>
          <w:rFonts w:ascii="GHEA Grapalat" w:eastAsia="Times New Roman" w:hAnsi="GHEA Grapalat" w:cs="Sylfaen"/>
          <w:lang w:val="hy-AM"/>
        </w:rPr>
      </w:pPr>
    </w:p>
    <w:p w:rsidR="00BB1514" w:rsidRPr="00631CF5" w:rsidRDefault="00BB1514" w:rsidP="00BB1514">
      <w:pPr>
        <w:spacing w:after="0" w:line="240" w:lineRule="auto"/>
        <w:jc w:val="center"/>
        <w:rPr>
          <w:rFonts w:ascii="GHEA Grapalat" w:eastAsia="Times New Roman" w:hAnsi="GHEA Grapalat" w:cs="Sylfaen"/>
          <w:lang w:val="hy-AM"/>
        </w:rPr>
      </w:pPr>
    </w:p>
    <w:p w:rsidR="00BB1514" w:rsidRPr="00631CF5" w:rsidRDefault="00BB1514" w:rsidP="00BB1514">
      <w:pPr>
        <w:spacing w:after="0" w:line="240" w:lineRule="auto"/>
        <w:jc w:val="center"/>
        <w:rPr>
          <w:rFonts w:ascii="GHEA Grapalat" w:eastAsia="Times New Roman" w:hAnsi="GHEA Grapalat" w:cs="Sylfaen"/>
          <w:sz w:val="14"/>
          <w:szCs w:val="14"/>
          <w:lang w:val="hy-AM"/>
        </w:rPr>
      </w:pPr>
    </w:p>
    <w:p w:rsidR="00BB1514" w:rsidRPr="00631CF5" w:rsidRDefault="00BB1514" w:rsidP="00BB1514">
      <w:pPr>
        <w:spacing w:after="0" w:line="240" w:lineRule="auto"/>
        <w:jc w:val="center"/>
        <w:rPr>
          <w:rFonts w:ascii="GHEA Grapalat" w:eastAsia="Times New Roman" w:hAnsi="GHEA Grapalat" w:cs="Sylfaen"/>
          <w:lang w:val="hy-AM"/>
        </w:rPr>
      </w:pPr>
    </w:p>
    <w:p w:rsidR="00BB1514" w:rsidRPr="00631CF5" w:rsidRDefault="00BB1514" w:rsidP="00BB1514">
      <w:pPr xmlns:w="http://schemas.openxmlformats.org/wordprocessingml/2006/main">
        <w:spacing w:after="0" w:line="240" w:lineRule="auto"/>
        <w:jc w:val="center"/>
        <w:rPr>
          <w:rFonts w:ascii="GHEA Grapalat" w:eastAsia="Times New Roman" w:hAnsi="GHEA Grapalat" w:cs="Sylfaen"/>
          <w:lang w:val="en-US"/>
        </w:rPr>
      </w:pPr>
      <w:r xmlns:w="http://schemas.openxmlformats.org/wordprocessingml/2006/main" w:rsidRPr="00631CF5">
        <w:rPr>
          <w:rFonts w:ascii="Arial" w:eastAsia="Times New Roman" w:hAnsi="Arial" w:cs="Arial"/>
          <w:lang w:val="en-US"/>
        </w:rPr>
        <w:t xml:space="preserve">THE SIDES</w:t>
      </w:r>
    </w:p>
    <w:p w:rsidR="00BB1514" w:rsidRPr="00631CF5" w:rsidRDefault="00BB1514" w:rsidP="00BB1514">
      <w:pPr>
        <w:spacing w:after="0" w:line="240" w:lineRule="auto"/>
        <w:jc w:val="center"/>
        <w:rPr>
          <w:rFonts w:ascii="GHEA Grapalat" w:eastAsia="Times New Roman" w:hAnsi="GHEA Grapalat" w:cs="Sylfaen"/>
          <w:lang w:val="en-US"/>
        </w:rPr>
      </w:pP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p w:rsidR="00BB1514" w:rsidRPr="00631CF5" w:rsidRDefault="00BB1514" w:rsidP="00BB1514">
      <w:pPr>
        <w:tabs>
          <w:tab w:val="left" w:pos="360"/>
          <w:tab w:val="left" w:pos="540"/>
        </w:tabs>
        <w:spacing w:after="0" w:line="240" w:lineRule="auto"/>
        <w:rPr>
          <w:rFonts w:ascii="GHEA Grapalat" w:eastAsia="Times New Roman" w:hAnsi="GHEA Grapalat" w:cs="Sylfaen"/>
          <w:lang w:val="en-US"/>
        </w:rPr>
      </w:pPr>
    </w:p>
    <w:tbl>
      <w:tblPr>
        <w:tblW w:w="0" w:type="auto"/>
        <w:tblLook w:val="00A0" w:firstRow="1" w:lastRow="0" w:firstColumn="1" w:lastColumn="0" w:noHBand="0" w:noVBand="0"/>
      </w:tblPr>
      <w:tblGrid>
        <w:gridCol w:w="4785"/>
        <w:gridCol w:w="5223"/>
      </w:tblGrid>
      <w:tr w:rsidR="00BB1514" w:rsidRPr="00631CF5" w:rsidTr="007913DD">
        <w:tc>
          <w:tcPr>
            <w:tcW w:w="4785" w:type="dxa"/>
          </w:tcPr>
          <w:p w:rsidR="00BB1514" w:rsidRPr="00631CF5" w:rsidRDefault="00BB1514" w:rsidP="00BB1514">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631CF5">
              <w:rPr>
                <w:rFonts w:ascii="Arial" w:eastAsia="Times New Roman" w:hAnsi="Arial" w:cs="Arial"/>
                <w:b/>
                <w:bCs/>
                <w:lang w:val="en-US"/>
              </w:rPr>
              <w:t xml:space="preserve">Handed over</w:t>
            </w:r>
          </w:p>
        </w:tc>
        <w:tc>
          <w:tcPr>
            <w:tcW w:w="5223" w:type="dxa"/>
          </w:tcPr>
          <w:p w:rsidR="00BB1514" w:rsidRPr="00631CF5" w:rsidRDefault="00BB1514" w:rsidP="00BB1514">
            <w:pPr xmlns:w="http://schemas.openxmlformats.org/wordprocessingml/2006/main">
              <w:tabs>
                <w:tab w:val="left" w:pos="360"/>
                <w:tab w:val="left" w:pos="540"/>
              </w:tabs>
              <w:spacing w:after="0" w:line="240" w:lineRule="auto"/>
              <w:jc w:val="center"/>
              <w:rPr>
                <w:rFonts w:ascii="GHEA Grapalat" w:eastAsia="Times New Roman" w:hAnsi="GHEA Grapalat" w:cs="Sylfaen"/>
                <w:b/>
                <w:bCs/>
                <w:lang w:val="en-US" w:eastAsia="ru-RU"/>
              </w:rPr>
            </w:pPr>
            <w:r xmlns:w="http://schemas.openxmlformats.org/wordprocessingml/2006/main" w:rsidRPr="00631CF5">
              <w:rPr>
                <w:rFonts w:ascii="GHEA Grapalat" w:eastAsia="Times New Roman" w:hAnsi="GHEA Grapalat" w:cs="Sylfaen"/>
                <w:b/>
                <w:bCs/>
                <w:lang w:val="en-US"/>
              </w:rPr>
              <w:t xml:space="preserve">        </w:t>
            </w:r>
            <w:r xmlns:w="http://schemas.openxmlformats.org/wordprocessingml/2006/main" w:rsidRPr="00631CF5">
              <w:rPr>
                <w:rFonts w:ascii="Arial" w:eastAsia="Times New Roman" w:hAnsi="Arial" w:cs="Arial"/>
                <w:b/>
                <w:bCs/>
                <w:lang w:val="en-US"/>
              </w:rPr>
              <w:t xml:space="preserve">Accepted</w:t>
            </w:r>
          </w:p>
        </w:tc>
      </w:tr>
    </w:tbl>
    <w:p w:rsidR="00BB1514" w:rsidRPr="00631CF5" w:rsidRDefault="00BB1514" w:rsidP="00BB1514">
      <w:pPr xmlns:w="http://schemas.openxmlformats.org/wordprocessingml/2006/main">
        <w:tabs>
          <w:tab w:val="left" w:pos="360"/>
          <w:tab w:val="left" w:pos="540"/>
        </w:tabs>
        <w:spacing w:after="0" w:line="240" w:lineRule="auto"/>
        <w:rPr>
          <w:rFonts w:ascii="GHEA Grapalat" w:eastAsia="Times New Roman" w:hAnsi="GHEA Grapalat" w:cs="Sylfaen"/>
          <w:sz w:val="20"/>
          <w:szCs w:val="20"/>
          <w:lang w:val="en-US" w:eastAsia="ru-RU"/>
        </w:rPr>
      </w:pPr>
      <w:r xmlns:w="http://schemas.openxmlformats.org/wordprocessingml/2006/main" w:rsidRPr="00631CF5">
        <w:rPr>
          <w:rFonts w:ascii="GHEA Grapalat" w:eastAsia="Times New Roman" w:hAnsi="GHEA Grapalat" w:cs="Sylfaen"/>
          <w:sz w:val="20"/>
          <w:szCs w:val="20"/>
          <w:lang w:val="en-US" w:eastAsia="ru-RU"/>
        </w:rPr>
        <w:t xml:space="preserve">                                                                                                  </w:t>
      </w:r>
      <w:proofErr xmlns:w="http://schemas.openxmlformats.org/wordprocessingml/2006/main" w:type="gramStart"/>
      <w:r xmlns:w="http://schemas.openxmlformats.org/wordprocessingml/2006/main" w:rsidRPr="00631CF5">
        <w:rPr>
          <w:rFonts w:ascii="Arial" w:eastAsia="Times New Roman" w:hAnsi="Arial" w:cs="Arial"/>
          <w:sz w:val="20"/>
          <w:szCs w:val="20"/>
          <w:lang w:val="en-US" w:eastAsia="ru-RU"/>
        </w:rPr>
        <w:t xml:space="preserve">the application</w:t>
      </w:r>
      <w:proofErr xmlns:w="http://schemas.openxmlformats.org/wordprocessingml/2006/main" w:type="gramEnd"/>
      <w:r xmlns:w="http://schemas.openxmlformats.org/wordprocessingml/2006/main" w:rsidRPr="00631CF5">
        <w:rPr>
          <w:rFonts w:ascii="GHEA Grapalat" w:eastAsia="Times New Roman" w:hAnsi="GHEA Grapalat" w:cs="Sylfaen"/>
          <w:sz w:val="20"/>
          <w:szCs w:val="20"/>
          <w:lang w:val="en-US" w:eastAsia="ru-RU"/>
        </w:rPr>
        <w:t xml:space="preserve"> </w:t>
      </w:r>
      <w:r xmlns:w="http://schemas.openxmlformats.org/wordprocessingml/2006/main" w:rsidRPr="00631CF5">
        <w:rPr>
          <w:rFonts w:ascii="Arial" w:eastAsia="Times New Roman" w:hAnsi="Arial" w:cs="Arial"/>
          <w:sz w:val="20"/>
          <w:szCs w:val="20"/>
          <w:lang w:val="en-US" w:eastAsia="ru-RU"/>
        </w:rPr>
        <w:t xml:space="preserve">designed</w:t>
      </w:r>
      <w:r xmlns:w="http://schemas.openxmlformats.org/wordprocessingml/2006/main" w:rsidRPr="00631CF5">
        <w:rPr>
          <w:rFonts w:ascii="GHEA Grapalat" w:eastAsia="Times New Roman" w:hAnsi="GHEA Grapalat" w:cs="Sylfaen"/>
          <w:sz w:val="20"/>
          <w:szCs w:val="20"/>
          <w:lang w:val="en-US" w:eastAsia="ru-RU"/>
        </w:rPr>
        <w:t xml:space="preserve"> </w:t>
      </w:r>
      <w:r xmlns:w="http://schemas.openxmlformats.org/wordprocessingml/2006/main" w:rsidRPr="00631CF5">
        <w:rPr>
          <w:rFonts w:ascii="Arial" w:eastAsia="Times New Roman" w:hAnsi="Arial" w:cs="Arial"/>
          <w:sz w:val="20"/>
          <w:szCs w:val="20"/>
          <w:lang w:val="en-US" w:eastAsia="ru-RU"/>
        </w:rPr>
        <w:t xml:space="preserve">representative </w:t>
      </w:r>
      <w:r xmlns:w="http://schemas.openxmlformats.org/wordprocessingml/2006/main" w:rsidRPr="00631CF5">
        <w:rPr>
          <w:rFonts w:ascii="GHEA Grapalat" w:eastAsia="Times New Roman" w:hAnsi="GHEA Grapalat" w:cs="Sylfaen"/>
          <w:sz w:val="20"/>
          <w:szCs w:val="20"/>
          <w:lang w:val="en-US" w:eastAsia="ru-RU"/>
        </w:rPr>
        <w:t xml:space="preserve">:</w:t>
      </w:r>
    </w:p>
    <w:p w:rsidR="00BB1514" w:rsidRPr="00631CF5" w:rsidRDefault="00BB1514" w:rsidP="00BB1514">
      <w:pPr>
        <w:tabs>
          <w:tab w:val="left" w:pos="360"/>
          <w:tab w:val="left" w:pos="540"/>
        </w:tabs>
        <w:spacing w:after="0" w:line="240" w:lineRule="auto"/>
        <w:rPr>
          <w:rFonts w:ascii="GHEA Grapalat" w:eastAsia="Times New Roman" w:hAnsi="GHEA Grapalat" w:cs="Sylfaen"/>
          <w:sz w:val="20"/>
          <w:szCs w:val="20"/>
          <w:lang w:val="en-US"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1514" w:rsidRPr="00631CF5" w:rsidTr="007913DD">
        <w:trPr>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GHEA Grapalat" w:eastAsia="Times New Roman" w:hAnsi="GHEA Grapalat" w:cs="GHEA Grapalat"/>
                <w:color w:val="000000"/>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Arial" w:eastAsia="Times New Roman" w:hAnsi="Arial" w:cs="Arial"/>
                <w:color w:val="000000"/>
                <w:sz w:val="15"/>
                <w:szCs w:val="15"/>
                <w:lang w:val="en-US"/>
              </w:rPr>
              <w:t xml:space="preserve">last name </w:t>
            </w:r>
            <w:r xmlns:w="http://schemas.openxmlformats.org/wordprocessingml/2006/main" w:rsidRPr="00631CF5">
              <w:rPr>
                <w:rFonts w:ascii="GHEA Grapalat" w:eastAsia="Times New Roman" w:hAnsi="GHEA Grapalat" w:cs="GHEA Grapalat"/>
                <w:color w:val="000000"/>
                <w:sz w:val="15"/>
                <w:szCs w:val="15"/>
                <w:lang w:val="en-US"/>
              </w:rPr>
              <w:t xml:space="preserve">, </w:t>
            </w:r>
            <w:r xmlns:w="http://schemas.openxmlformats.org/wordprocessingml/2006/main" w:rsidRPr="00631CF5">
              <w:rPr>
                <w:rFonts w:ascii="Arial" w:eastAsia="Times New Roman" w:hAnsi="Arial" w:cs="Arial"/>
                <w:color w:val="000000"/>
                <w:sz w:val="15"/>
                <w:szCs w:val="15"/>
                <w:lang w:val="en-US"/>
              </w:rPr>
              <w:t xml:space="preserve">first name</w:t>
            </w:r>
          </w:p>
        </w:tc>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GHEA Grapalat" w:eastAsia="Times New Roman" w:hAnsi="GHEA Grapalat" w:cs="GHEA Grapalat"/>
                <w:color w:val="000000"/>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Arial" w:eastAsia="Times New Roman" w:hAnsi="Arial" w:cs="Arial"/>
                <w:color w:val="000000"/>
                <w:sz w:val="15"/>
                <w:szCs w:val="15"/>
                <w:lang w:val="en-US"/>
              </w:rPr>
              <w:t xml:space="preserve">last name </w:t>
            </w:r>
            <w:r xmlns:w="http://schemas.openxmlformats.org/wordprocessingml/2006/main" w:rsidRPr="00631CF5">
              <w:rPr>
                <w:rFonts w:ascii="GHEA Grapalat" w:eastAsia="Times New Roman" w:hAnsi="GHEA Grapalat" w:cs="GHEA Grapalat"/>
                <w:color w:val="000000"/>
                <w:sz w:val="15"/>
                <w:szCs w:val="15"/>
                <w:lang w:val="en-US"/>
              </w:rPr>
              <w:t xml:space="preserve">, </w:t>
            </w:r>
            <w:r xmlns:w="http://schemas.openxmlformats.org/wordprocessingml/2006/main" w:rsidRPr="00631CF5">
              <w:rPr>
                <w:rFonts w:ascii="Arial" w:eastAsia="Times New Roman" w:hAnsi="Arial" w:cs="Arial"/>
                <w:color w:val="000000"/>
                <w:sz w:val="15"/>
                <w:szCs w:val="15"/>
                <w:lang w:val="en-US"/>
              </w:rPr>
              <w:t xml:space="preserve">first name</w:t>
            </w:r>
          </w:p>
        </w:tc>
      </w:tr>
      <w:tr w:rsidR="00BB1514" w:rsidRPr="00631CF5" w:rsidTr="007913DD">
        <w:trPr>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GHEA Grapalat" w:eastAsia="Times New Roman" w:hAnsi="GHEA Grapalat" w:cs="GHEA Grapalat"/>
                <w:color w:val="000000"/>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Arial" w:eastAsia="Times New Roman" w:hAnsi="Arial" w:cs="Arial"/>
                <w:color w:val="000000"/>
                <w:sz w:val="15"/>
                <w:szCs w:val="15"/>
                <w:lang w:val="en-US"/>
              </w:rPr>
              <w:t xml:space="preserve">signature</w:t>
            </w:r>
          </w:p>
        </w:tc>
        <w:tc>
          <w:tcPr>
            <w:tcW w:w="0" w:type="auto"/>
            <w:vAlign w:val="center"/>
          </w:tcPr>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GHEA Grapalat" w:eastAsia="Times New Roman" w:hAnsi="GHEA Grapalat" w:cs="GHEA Grapalat"/>
                <w:color w:val="000000"/>
                <w:sz w:val="21"/>
                <w:szCs w:val="21"/>
                <w:lang w:val="en-US"/>
              </w:rPr>
              <w:t xml:space="preserve">___________________________</w:t>
            </w:r>
          </w:p>
          <w:p w:rsidR="00BB1514" w:rsidRPr="00631CF5" w:rsidRDefault="00BB1514" w:rsidP="00BB1514">
            <w:pPr xmlns:w="http://schemas.openxmlformats.org/wordprocessingml/2006/main">
              <w:spacing w:after="0" w:line="240" w:lineRule="auto"/>
              <w:jc w:val="center"/>
              <w:rPr>
                <w:rFonts w:ascii="GHEA Grapalat" w:eastAsia="Times New Roman" w:hAnsi="GHEA Grapalat" w:cs="GHEA Grapalat"/>
                <w:color w:val="000000"/>
                <w:sz w:val="21"/>
                <w:szCs w:val="21"/>
                <w:lang w:eastAsia="ru-RU"/>
              </w:rPr>
            </w:pPr>
            <w:r xmlns:w="http://schemas.openxmlformats.org/wordprocessingml/2006/main" w:rsidRPr="00631CF5">
              <w:rPr>
                <w:rFonts w:ascii="Arial" w:eastAsia="Times New Roman" w:hAnsi="Arial" w:cs="Arial"/>
                <w:color w:val="000000"/>
                <w:sz w:val="15"/>
                <w:szCs w:val="15"/>
                <w:lang w:val="en-US"/>
              </w:rPr>
              <w:t xml:space="preserve">signature</w:t>
            </w:r>
          </w:p>
        </w:tc>
      </w:tr>
      <w:tr w:rsidR="00BB1514" w:rsidRPr="00631CF5" w:rsidTr="007913DD">
        <w:trPr>
          <w:tblCellSpacing w:w="7" w:type="dxa"/>
          <w:jc w:val="center"/>
        </w:trPr>
        <w:tc>
          <w:tcPr>
            <w:tcW w:w="0" w:type="auto"/>
            <w:vAlign w:val="center"/>
          </w:tcPr>
          <w:p w:rsidR="00BB1514" w:rsidRPr="00631CF5" w:rsidRDefault="00BB1514" w:rsidP="00BB1514">
            <w:pPr xmlns:w="http://schemas.openxmlformats.org/wordprocessingml/2006/main">
              <w:spacing w:after="0" w:line="240" w:lineRule="auto"/>
              <w:rPr>
                <w:rFonts w:ascii="GHEA Grapalat" w:eastAsia="Times New Roman" w:hAnsi="GHEA Grapalat" w:cs="GHEA Grapalat"/>
                <w:color w:val="000000"/>
                <w:sz w:val="21"/>
                <w:szCs w:val="21"/>
                <w:lang w:eastAsia="ru-RU"/>
              </w:rPr>
            </w:pPr>
            <w:r xmlns:w="http://schemas.openxmlformats.org/wordprocessingml/2006/main" w:rsidRPr="00631CF5">
              <w:rPr>
                <w:rFonts w:ascii="GHEA Grapalat" w:eastAsia="Times New Roman" w:hAnsi="GHEA Grapalat" w:cs="GHEA Grapalat"/>
                <w:color w:val="000000"/>
                <w:sz w:val="21"/>
                <w:szCs w:val="21"/>
                <w:lang w:val="en-US"/>
              </w:rPr>
              <w:t xml:space="preserve">                              </w:t>
            </w:r>
          </w:p>
        </w:tc>
        <w:tc>
          <w:tcPr>
            <w:tcW w:w="0" w:type="auto"/>
            <w:vAlign w:val="center"/>
          </w:tcPr>
          <w:p w:rsidR="00BB1514" w:rsidRPr="00631CF5" w:rsidRDefault="00BB1514" w:rsidP="00BB1514">
            <w:pPr>
              <w:spacing w:after="0" w:line="240" w:lineRule="auto"/>
              <w:rPr>
                <w:rFonts w:ascii="GHEA Grapalat" w:eastAsia="Times New Roman" w:hAnsi="GHEA Grapalat" w:cs="GHEA Grapalat"/>
                <w:color w:val="000000"/>
                <w:sz w:val="21"/>
                <w:szCs w:val="21"/>
                <w:lang w:eastAsia="ru-RU"/>
              </w:rPr>
            </w:pPr>
          </w:p>
        </w:tc>
      </w:tr>
    </w:tbl>
    <w:p w:rsidR="00BB1514" w:rsidRPr="00631CF5" w:rsidRDefault="00BB1514" w:rsidP="00BB1514">
      <w:pPr>
        <w:spacing w:after="0" w:line="240" w:lineRule="auto"/>
        <w:ind w:left="-142" w:firstLine="142"/>
        <w:jc w:val="center"/>
        <w:rPr>
          <w:rFonts w:ascii="GHEA Grapalat" w:eastAsia="Times New Roman" w:hAnsi="GHEA Grapalat" w:cs="Sylfaen"/>
          <w:b/>
          <w:szCs w:val="24"/>
          <w:lang w:val="en-US"/>
        </w:rPr>
      </w:pPr>
    </w:p>
    <w:p w:rsidR="00BB1514" w:rsidRPr="00631CF5" w:rsidRDefault="00BB1514" w:rsidP="00BB1514">
      <w:pPr>
        <w:spacing w:after="0" w:line="240" w:lineRule="auto"/>
        <w:ind w:left="-142" w:firstLine="142"/>
        <w:jc w:val="center"/>
        <w:rPr>
          <w:rFonts w:ascii="GHEA Grapalat" w:eastAsia="Times New Roman" w:hAnsi="GHEA Grapalat" w:cs="Sylfaen"/>
          <w:b/>
          <w:szCs w:val="24"/>
          <w:lang w:val="en-US"/>
        </w:rPr>
      </w:pPr>
    </w:p>
    <w:p w:rsidR="00BB1514" w:rsidRPr="00631CF5" w:rsidRDefault="00BB1514" w:rsidP="00BB1514">
      <w:pPr>
        <w:spacing w:after="0" w:line="240" w:lineRule="auto"/>
        <w:ind w:left="-142" w:firstLine="142"/>
        <w:jc w:val="center"/>
        <w:rPr>
          <w:rFonts w:ascii="GHEA Grapalat" w:eastAsia="Times New Roman" w:hAnsi="GHEA Grapalat" w:cs="Sylfaen"/>
          <w:b/>
          <w:sz w:val="24"/>
          <w:szCs w:val="24"/>
          <w:lang w:val="en-US"/>
        </w:rPr>
      </w:pPr>
    </w:p>
    <w:p w:rsidR="00BB1514" w:rsidRPr="00631CF5" w:rsidRDefault="00BB1514" w:rsidP="00BB1514">
      <w:pPr>
        <w:spacing w:after="0" w:line="240" w:lineRule="auto"/>
        <w:ind w:left="-142" w:firstLine="142"/>
        <w:jc w:val="center"/>
        <w:rPr>
          <w:rFonts w:ascii="GHEA Grapalat" w:eastAsia="Times New Roman" w:hAnsi="GHEA Grapalat" w:cs="Times New Roman"/>
          <w:sz w:val="24"/>
          <w:szCs w:val="24"/>
          <w:lang w:val="hy-AM"/>
        </w:rPr>
      </w:pPr>
    </w:p>
    <w:p w:rsidR="009E4FD9" w:rsidRDefault="009E4FD9">
      <w:pPr>
        <w:rPr>
          <w:rFonts w:ascii="GHEA Grapalat" w:hAnsi="GHEA Grapalat"/>
        </w:rPr>
      </w:pPr>
    </w:p>
    <w:p w:rsidR="009E4FD9" w:rsidRPr="009E4FD9" w:rsidRDefault="009E4FD9" w:rsidP="009E4FD9">
      <w:pPr xmlns:w="http://schemas.openxmlformats.org/wordprocessingml/2006/main">
        <w:jc w:val="right"/>
        <w:rPr>
          <w:rFonts w:ascii="GHEA Grapalat" w:eastAsia="Times New Roman" w:hAnsi="GHEA Grapalat" w:cs="Times New Roman"/>
          <w:i/>
          <w:sz w:val="18"/>
          <w:szCs w:val="24"/>
          <w:lang w:val="hy-AM"/>
        </w:rPr>
      </w:pPr>
      <w:r xmlns:w="http://schemas.openxmlformats.org/wordprocessingml/2006/main">
        <w:rPr>
          <w:rFonts w:ascii="GHEA Grapalat" w:hAnsi="GHEA Grapalat"/>
        </w:rPr>
        <w:tab xmlns:w="http://schemas.openxmlformats.org/wordprocessingml/2006/main"/>
      </w:r>
      <w:r xmlns:w="http://schemas.openxmlformats.org/wordprocessingml/2006/main" w:rsidRPr="009E4FD9">
        <w:rPr>
          <w:rFonts w:ascii="GHEA Grapalat" w:eastAsia="Times New Roman" w:hAnsi="GHEA Grapalat" w:cs="Times New Roman"/>
          <w:i/>
          <w:sz w:val="18"/>
          <w:szCs w:val="24"/>
          <w:lang w:val="hy-AM"/>
        </w:rPr>
        <w:t xml:space="preserve">Appendix No. 4</w:t>
      </w:r>
    </w:p>
    <w:p w:rsidR="009E4FD9" w:rsidRPr="009E4FD9" w:rsidRDefault="009E4FD9" w:rsidP="009E4FD9">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9E4FD9">
        <w:rPr>
          <w:rFonts w:ascii="GHEA Grapalat" w:eastAsia="Times New Roman" w:hAnsi="GHEA Grapalat" w:cs="Sylfaen"/>
          <w:i/>
          <w:sz w:val="20"/>
          <w:szCs w:val="24"/>
          <w:lang w:val="pt-BR"/>
        </w:rPr>
        <w:t xml:space="preserve">" " 20 years old. sealed</w:t>
      </w:r>
    </w:p>
    <w:p w:rsidR="009E4FD9" w:rsidRPr="009E4FD9" w:rsidRDefault="009E4FD9" w:rsidP="009E4FD9">
      <w:pPr xmlns:w="http://schemas.openxmlformats.org/wordprocessingml/2006/main">
        <w:spacing w:after="0" w:line="240" w:lineRule="auto"/>
        <w:jc w:val="right"/>
        <w:rPr>
          <w:rFonts w:ascii="GHEA Grapalat" w:eastAsia="Times New Roman" w:hAnsi="GHEA Grapalat" w:cs="Sylfaen"/>
          <w:i/>
          <w:sz w:val="20"/>
          <w:szCs w:val="24"/>
          <w:lang w:val="pt-BR"/>
        </w:rPr>
      </w:pPr>
      <w:r xmlns:w="http://schemas.openxmlformats.org/wordprocessingml/2006/main" w:rsidRPr="009E4FD9">
        <w:rPr>
          <w:rFonts w:ascii="GHEA Grapalat" w:eastAsia="Times New Roman" w:hAnsi="GHEA Grapalat" w:cs="Sylfaen"/>
          <w:i/>
          <w:sz w:val="20"/>
          <w:szCs w:val="24"/>
          <w:lang w:val="pt-BR"/>
        </w:rPr>
        <w:t xml:space="preserve">coded contract</w:t>
      </w:r>
    </w:p>
    <w:p w:rsidR="009E4FD9" w:rsidRPr="009E4FD9" w:rsidRDefault="009E4FD9" w:rsidP="009E4FD9">
      <w:pPr>
        <w:tabs>
          <w:tab w:val="left" w:pos="360"/>
          <w:tab w:val="left" w:pos="540"/>
        </w:tabs>
        <w:spacing w:after="0" w:line="240" w:lineRule="auto"/>
        <w:jc w:val="center"/>
        <w:rPr>
          <w:rFonts w:ascii="Sylfaen" w:eastAsia="Times New Roman" w:hAnsi="Sylfaen" w:cs="Sylfaen"/>
          <w:b/>
          <w:bCs/>
          <w:sz w:val="24"/>
          <w:szCs w:val="24"/>
          <w:lang w:val="pt-BR"/>
        </w:rPr>
      </w:pPr>
    </w:p>
    <w:p w:rsidR="009E4FD9" w:rsidRPr="009E4FD9" w:rsidRDefault="009E4FD9" w:rsidP="009E4FD9">
      <w:pPr>
        <w:spacing w:after="0" w:line="240" w:lineRule="auto"/>
        <w:jc w:val="right"/>
        <w:rPr>
          <w:rFonts w:ascii="GHEA Grapalat" w:eastAsia="Times New Roman" w:hAnsi="GHEA Grapalat" w:cs="Times New Roman"/>
          <w:i/>
          <w:sz w:val="18"/>
          <w:szCs w:val="24"/>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w:spacing w:after="0" w:line="240" w:lineRule="auto"/>
        <w:rPr>
          <w:rFonts w:ascii="GHEA Grapalat" w:eastAsia="Times New Roman" w:hAnsi="GHEA Grapalat" w:cs="GHEA Grapalat"/>
          <w:lang w:val="hy-AM"/>
        </w:rPr>
      </w:pPr>
    </w:p>
    <w:p w:rsidR="009E4FD9" w:rsidRPr="009E4FD9" w:rsidRDefault="009E4FD9" w:rsidP="009E4FD9">
      <w:pPr xmlns:w="http://schemas.openxmlformats.org/wordprocessingml/2006/main">
        <w:spacing w:after="0" w:line="240" w:lineRule="auto"/>
        <w:jc w:val="center"/>
        <w:rPr>
          <w:rFonts w:ascii="GHEA Grapalat" w:eastAsia="Times New Roman" w:hAnsi="GHEA Grapalat" w:cs="GHEA Grapalat"/>
          <w:lang w:val="hy-AM"/>
        </w:rPr>
      </w:pPr>
      <w:r xmlns:w="http://schemas.openxmlformats.org/wordprocessingml/2006/main" w:rsidRPr="009E4FD9">
        <w:rPr>
          <w:rFonts w:ascii="GHEA Grapalat" w:eastAsia="Times New Roman" w:hAnsi="GHEA Grapalat" w:cs="GHEA Grapalat"/>
          <w:lang w:val="hy-AM"/>
        </w:rPr>
        <w:t xml:space="preserve">NOTICE</w:t>
      </w:r>
    </w:p>
    <w:p w:rsidR="009E4FD9" w:rsidRPr="009E4FD9" w:rsidRDefault="009E4FD9" w:rsidP="009E4FD9">
      <w:pPr>
        <w:spacing w:after="0" w:line="240" w:lineRule="auto"/>
        <w:jc w:val="center"/>
        <w:rPr>
          <w:rFonts w:ascii="GHEA Grapalat" w:eastAsia="Times New Roman" w:hAnsi="GHEA Grapalat" w:cs="GHEA Grapalat"/>
          <w:lang w:val="hy-AM"/>
        </w:rPr>
      </w:pPr>
    </w:p>
    <w:p w:rsidR="009E4FD9" w:rsidRPr="009E4FD9" w:rsidRDefault="009E4FD9" w:rsidP="009E4FD9">
      <w:pPr xmlns:w="http://schemas.openxmlformats.org/wordprocessingml/2006/main">
        <w:spacing w:after="0" w:line="240" w:lineRule="auto"/>
        <w:jc w:val="both"/>
        <w:rPr>
          <w:rFonts w:ascii="GHEA Grapalat" w:eastAsia="Times New Roman" w:hAnsi="GHEA Grapalat" w:cs="Arial"/>
          <w:sz w:val="20"/>
          <w:szCs w:val="20"/>
          <w:lang w:val="es-ES"/>
        </w:rPr>
      </w:pPr>
      <w:r xmlns:w="http://schemas.openxmlformats.org/wordprocessingml/2006/main" w:rsidRPr="009E4FD9">
        <w:rPr>
          <w:rFonts w:ascii="GHEA Grapalat" w:eastAsia="Times New Roman" w:hAnsi="GHEA Grapalat" w:cs="Times New Roman"/>
          <w:u w:val="single"/>
          <w:lang w:val="es-ES"/>
        </w:rPr>
        <w:lastRenderedPageBreak xmlns:w="http://schemas.openxmlformats.org/wordprocessingml/2006/main"/>
      </w:r>
      <w:r xmlns:w="http://schemas.openxmlformats.org/wordprocessingml/2006/main" w:rsidRPr="009E4FD9">
        <w:rPr>
          <w:rFonts w:ascii="GHEA Grapalat" w:eastAsia="Times New Roman" w:hAnsi="GHEA Grapalat" w:cs="Times New Roman"/>
          <w:u w:val="single"/>
          <w:lang w:val="es-ES"/>
        </w:rPr>
        <w:t xml:space="preserve">                                                             </w:t>
      </w:r>
      <w:r xmlns:w="http://schemas.openxmlformats.org/wordprocessingml/2006/main" w:rsidRPr="009E4FD9">
        <w:rPr>
          <w:rFonts w:ascii="GHEA Grapalat" w:eastAsia="Times New Roman" w:hAnsi="GHEA Grapalat" w:cs="Times New Roman"/>
          <w:u w:val="single"/>
          <w:lang w:val="es-ES"/>
        </w:rPr>
        <w:tab xmlns:w="http://schemas.openxmlformats.org/wordprocessingml/2006/main"/>
      </w:r>
      <w:r xmlns:w="http://schemas.openxmlformats.org/wordprocessingml/2006/main" w:rsidRPr="009E4FD9">
        <w:rPr>
          <w:rFonts w:ascii="GHEA Grapalat" w:eastAsia="Times New Roman" w:hAnsi="GHEA Grapalat" w:cs="Times New Roman"/>
          <w:u w:val="single"/>
          <w:lang w:val="es-ES"/>
        </w:rPr>
        <w:tab xmlns:w="http://schemas.openxmlformats.org/wordprocessingml/2006/main"/>
      </w:r>
      <w:r xmlns:w="http://schemas.openxmlformats.org/wordprocessingml/2006/main" w:rsidRPr="009E4FD9">
        <w:rPr>
          <w:rFonts w:ascii="GHEA Grapalat" w:eastAsia="Times New Roman" w:hAnsi="GHEA Grapalat" w:cs="Times New Roman"/>
          <w:u w:val="single"/>
          <w:lang w:val="es-ES"/>
        </w:rPr>
        <w:t xml:space="preserve">       </w:t>
      </w:r>
      <w:r xmlns:w="http://schemas.openxmlformats.org/wordprocessingml/2006/main" w:rsidRPr="009E4FD9">
        <w:rPr>
          <w:rFonts w:ascii="GHEA Grapalat" w:eastAsia="Times New Roman" w:hAnsi="GHEA Grapalat" w:cs="Times New Roman"/>
          <w:lang w:val="es-ES"/>
        </w:rPr>
        <w:t xml:space="preserve"> </w:t>
      </w:r>
      <w:r xmlns:w="http://schemas.openxmlformats.org/wordprocessingml/2006/main" w:rsidRPr="009E4FD9">
        <w:rPr>
          <w:rFonts w:ascii="GHEA Grapalat" w:eastAsia="Times New Roman" w:hAnsi="GHEA Grapalat" w:cs="Sylfaen"/>
          <w:sz w:val="20"/>
          <w:szCs w:val="20"/>
          <w:lang w:val="es-ES"/>
        </w:rPr>
        <w:t xml:space="preserve">reports</w:t>
      </w:r>
      <w:r xmlns:w="http://schemas.openxmlformats.org/wordprocessingml/2006/main" w:rsidRPr="009E4FD9">
        <w:rPr>
          <w:rFonts w:ascii="GHEA Grapalat" w:eastAsia="Times New Roman" w:hAnsi="GHEA Grapalat" w:cs="Arial"/>
          <w:sz w:val="20"/>
          <w:szCs w:val="20"/>
          <w:lang w:val="es-ES"/>
        </w:rPr>
        <w:t xml:space="preserve"> </w:t>
      </w:r>
      <w:r xmlns:w="http://schemas.openxmlformats.org/wordprocessingml/2006/main" w:rsidRPr="009E4FD9">
        <w:rPr>
          <w:rFonts w:ascii="GHEA Grapalat" w:eastAsia="Times New Roman" w:hAnsi="GHEA Grapalat" w:cs="Sylfaen"/>
          <w:sz w:val="20"/>
          <w:szCs w:val="20"/>
          <w:lang w:val="es-ES"/>
        </w:rPr>
        <w:t xml:space="preserve">That </w:t>
      </w:r>
      <w:r xmlns:w="http://schemas.openxmlformats.org/wordprocessingml/2006/main" w:rsidRPr="009E4FD9">
        <w:rPr>
          <w:rFonts w:ascii="GHEA Grapalat" w:eastAsia="Times New Roman" w:hAnsi="GHEA Grapalat" w:cs="Sylfaen"/>
          <w:sz w:val="20"/>
          <w:szCs w:val="20"/>
          <w:lang w:val="es-ES"/>
        </w:rPr>
        <w:t xml:space="preserve">is </w:t>
      </w:r>
      <w:r xmlns:w="http://schemas.openxmlformats.org/wordprocessingml/2006/main" w:rsidRPr="009E4FD9">
        <w:rPr>
          <w:rFonts w:ascii="GHEA Grapalat" w:eastAsia="Times New Roman" w:hAnsi="GHEA Grapalat" w:cs="Arial"/>
          <w:sz w:val="20"/>
          <w:szCs w:val="20"/>
          <w:lang w:val="es-ES"/>
        </w:rPr>
        <w:t xml:space="preserve">.</w:t>
      </w:r>
      <w:r xmlns:w="http://schemas.openxmlformats.org/wordprocessingml/2006/main" w:rsidRPr="009E4FD9">
        <w:rPr>
          <w:rFonts w:ascii="GHEA Grapalat" w:eastAsia="Times New Roman" w:hAnsi="GHEA Grapalat" w:cs="Arial"/>
          <w:sz w:val="20"/>
          <w:szCs w:val="20"/>
          <w:lang w:val="es-ES"/>
        </w:rPr>
        <w:t xml:space="preserve">​</w:t>
      </w:r>
    </w:p>
    <w:p w:rsidR="009E4FD9" w:rsidRPr="009E4FD9" w:rsidRDefault="009E4FD9" w:rsidP="009E4FD9">
      <w:pPr xmlns:w="http://schemas.openxmlformats.org/wordprocessingml/2006/main">
        <w:spacing w:after="0" w:line="240" w:lineRule="auto"/>
        <w:jc w:val="both"/>
        <w:rPr>
          <w:rFonts w:ascii="GHEA Grapalat" w:eastAsia="Times New Roman" w:hAnsi="GHEA Grapalat" w:cs="Arial"/>
          <w:sz w:val="24"/>
          <w:szCs w:val="24"/>
          <w:vertAlign w:val="superscript"/>
          <w:lang w:val="es-ES"/>
        </w:rPr>
      </w:pPr>
      <w:r xmlns:w="http://schemas.openxmlformats.org/wordprocessingml/2006/main" w:rsidRPr="009E4FD9">
        <w:rPr>
          <w:rFonts w:ascii="GHEA Grapalat" w:eastAsia="Times New Roman" w:hAnsi="GHEA Grapalat" w:cs="Times New Roman"/>
          <w:sz w:val="24"/>
          <w:szCs w:val="24"/>
          <w:vertAlign w:val="superscript"/>
          <w:lang w:val="es-ES"/>
        </w:rPr>
        <w:t xml:space="preserve">               </w:t>
      </w:r>
      <w:r xmlns:w="http://schemas.openxmlformats.org/wordprocessingml/2006/main" w:rsidRPr="009E4FD9">
        <w:rPr>
          <w:rFonts w:ascii="GHEA Grapalat" w:eastAsia="Times New Roman" w:hAnsi="GHEA Grapalat" w:cs="Times New Roman"/>
          <w:sz w:val="24"/>
          <w:szCs w:val="24"/>
          <w:lang w:val="es-ES"/>
        </w:rPr>
        <w:t xml:space="preserve">            </w:t>
      </w:r>
      <w:r xmlns:w="http://schemas.openxmlformats.org/wordprocessingml/2006/main" w:rsidRPr="009E4FD9">
        <w:rPr>
          <w:rFonts w:ascii="GHEA Grapalat" w:eastAsia="Times New Roman" w:hAnsi="GHEA Grapalat" w:cs="Sylfaen"/>
          <w:sz w:val="24"/>
          <w:szCs w:val="24"/>
          <w:vertAlign w:val="superscript"/>
          <w:lang w:val="es-ES"/>
        </w:rPr>
        <w:t xml:space="preserve">financial agent</w:t>
      </w:r>
      <w:r xmlns:w="http://schemas.openxmlformats.org/wordprocessingml/2006/main" w:rsidRPr="009E4FD9">
        <w:rPr>
          <w:rFonts w:ascii="GHEA Grapalat" w:eastAsia="Times New Roman" w:hAnsi="GHEA Grapalat" w:cs="Arial"/>
          <w:sz w:val="24"/>
          <w:szCs w:val="24"/>
          <w:vertAlign w:val="superscript"/>
          <w:lang w:val="es-ES"/>
        </w:rPr>
        <w:t xml:space="preserve"> </w:t>
      </w:r>
      <w:r xmlns:w="http://schemas.openxmlformats.org/wordprocessingml/2006/main" w:rsidRPr="009E4FD9">
        <w:rPr>
          <w:rFonts w:ascii="GHEA Grapalat" w:eastAsia="Times New Roman" w:hAnsi="GHEA Grapalat" w:cs="Sylfaen"/>
          <w:sz w:val="24"/>
          <w:szCs w:val="24"/>
          <w:vertAlign w:val="superscript"/>
          <w:lang w:val="es-ES"/>
        </w:rPr>
        <w:t xml:space="preserve">name</w:t>
      </w:r>
      <w:r xmlns:w="http://schemas.openxmlformats.org/wordprocessingml/2006/main" w:rsidRPr="009E4FD9">
        <w:rPr>
          <w:rFonts w:ascii="GHEA Grapalat" w:eastAsia="Times New Roman" w:hAnsi="GHEA Grapalat" w:cs="Arial"/>
          <w:sz w:val="24"/>
          <w:szCs w:val="24"/>
          <w:vertAlign w:val="superscript"/>
          <w:lang w:val="es-ES"/>
        </w:rPr>
        <w:t xml:space="preserve"> </w:t>
      </w:r>
    </w:p>
    <w:p w:rsidR="009E4FD9" w:rsidRPr="009E4FD9" w:rsidRDefault="009E4FD9" w:rsidP="009E4FD9">
      <w:pPr>
        <w:spacing w:after="0" w:line="240" w:lineRule="auto"/>
        <w:jc w:val="both"/>
        <w:rPr>
          <w:rFonts w:ascii="GHEA Grapalat" w:eastAsia="Times New Roman" w:hAnsi="GHEA Grapalat" w:cs="Times New Roman"/>
          <w:vertAlign w:val="superscript"/>
          <w:lang w:val="es-ES"/>
        </w:rPr>
      </w:pPr>
    </w:p>
    <w:p w:rsidR="009E4FD9" w:rsidRPr="009E4FD9" w:rsidRDefault="009E4FD9" w:rsidP="009E4FD9">
      <w:pPr xmlns:w="http://schemas.openxmlformats.org/wordprocessingml/2006/main">
        <w:numPr>
          <w:ilvl w:val="0"/>
          <w:numId w:val="35"/>
        </w:numPr>
        <w:spacing w:after="0" w:line="240" w:lineRule="auto"/>
        <w:contextualSpacing/>
        <w:jc w:val="both"/>
        <w:rPr>
          <w:rFonts w:ascii="GHEA Grapalat" w:eastAsia="Times New Roman" w:hAnsi="GHEA Grapalat" w:cs="Times New Roman"/>
          <w:u w:val="single"/>
          <w:lang w:val="es-ES" w:eastAsia="ru-RU"/>
        </w:rPr>
      </w:pP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lang w:val="es-ES" w:eastAsia="ru-RU"/>
        </w:rPr>
        <w:t xml:space="preserve">"-- </w:t>
      </w:r>
      <w:r xmlns:w="http://schemas.openxmlformats.org/wordprocessingml/2006/main" w:rsidRPr="009E4FD9">
        <w:rPr>
          <w:rFonts w:ascii="GHEA Grapalat" w:eastAsia="Times New Roman" w:hAnsi="GHEA Grapalat" w:cs="Sylfaen"/>
          <w:sz w:val="20"/>
          <w:szCs w:val="20"/>
          <w:lang w:val="es-ES" w:eastAsia="ru-RU"/>
        </w:rPr>
        <w:t xml:space="preserve">" and </w:t>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u w:val="single"/>
          <w:lang w:val="es-ES" w:eastAsia="ru-RU"/>
        </w:rPr>
        <w:tab xmlns:w="http://schemas.openxmlformats.org/wordprocessingml/2006/main"/>
      </w:r>
      <w:r xmlns:w="http://schemas.openxmlformats.org/wordprocessingml/2006/main" w:rsidRPr="009E4FD9">
        <w:rPr>
          <w:rFonts w:ascii="GHEA Grapalat" w:eastAsia="Times New Roman" w:hAnsi="GHEA Grapalat" w:cs="Times New Roman"/>
          <w:lang w:val="es-ES" w:eastAsia="ru-RU"/>
        </w:rPr>
        <w:t xml:space="preserve">" </w:t>
      </w:r>
      <w:r xmlns:w="http://schemas.openxmlformats.org/wordprocessingml/2006/main" w:rsidRPr="009E4FD9">
        <w:rPr>
          <w:rFonts w:ascii="GHEA Grapalat" w:eastAsia="Times New Roman" w:hAnsi="GHEA Grapalat" w:cs="Sylfaen"/>
          <w:sz w:val="20"/>
          <w:szCs w:val="20"/>
          <w:lang w:val="es-ES" w:eastAsia="ru-RU"/>
        </w:rPr>
        <w:t xml:space="preserve">--" 20 years. signed</w:t>
      </w: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sz w:val="24"/>
          <w:szCs w:val="24"/>
          <w:vertAlign w:val="superscript"/>
          <w:lang w:val="es-ES"/>
        </w:rPr>
      </w:pPr>
      <w:r xmlns:w="http://schemas.openxmlformats.org/wordprocessingml/2006/main" w:rsidRPr="009E4FD9">
        <w:rPr>
          <w:rFonts w:ascii="GHEA Grapalat" w:eastAsia="Times New Roman" w:hAnsi="GHEA Grapalat" w:cs="Sylfaen"/>
          <w:sz w:val="24"/>
          <w:szCs w:val="24"/>
          <w:vertAlign w:val="superscript"/>
          <w:lang w:val="es-ES"/>
        </w:rPr>
        <w:t xml:space="preserve">customer name contractor name</w:t>
      </w:r>
    </w:p>
    <w:p w:rsidR="009E4FD9" w:rsidRPr="009E4FD9" w:rsidRDefault="009E4FD9" w:rsidP="009E4FD9">
      <w:pPr>
        <w:spacing w:after="0" w:line="240" w:lineRule="auto"/>
        <w:jc w:val="both"/>
        <w:rPr>
          <w:rFonts w:ascii="GHEA Grapalat" w:eastAsia="Times New Roman" w:hAnsi="GHEA Grapalat" w:cs="Sylfaen"/>
          <w:sz w:val="24"/>
          <w:szCs w:val="24"/>
          <w:vertAlign w:val="superscript"/>
          <w:lang w:val="es-ES"/>
        </w:rPr>
      </w:pPr>
    </w:p>
    <w:p w:rsidR="009E4FD9" w:rsidRPr="009E4FD9" w:rsidRDefault="009E4FD9" w:rsidP="009E4FD9">
      <w:pPr>
        <w:spacing w:after="0" w:line="240" w:lineRule="auto"/>
        <w:jc w:val="both"/>
        <w:rPr>
          <w:rFonts w:ascii="GHEA Grapalat" w:eastAsia="Times New Roman" w:hAnsi="GHEA Grapalat" w:cs="Times New Roman"/>
          <w:u w:val="single"/>
          <w:lang w:val="es-ES"/>
        </w:rPr>
      </w:pP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Times New Roman"/>
          <w:sz w:val="24"/>
          <w:szCs w:val="24"/>
          <w:lang w:val="es-ES"/>
        </w:rPr>
        <w:t xml:space="preserve">«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Arial"/>
          <w:sz w:val="20"/>
          <w:szCs w:val="20"/>
          <w:lang w:val="es-ES"/>
        </w:rPr>
        <w:t xml:space="preserve">------/-------- </w:t>
      </w:r>
      <w:r xmlns:w="http://schemas.openxmlformats.org/wordprocessingml/2006/main" w:rsidRPr="009E4FD9">
        <w:rPr>
          <w:rFonts w:ascii="GHEA Grapalat" w:eastAsia="Times New Roman" w:hAnsi="GHEA Grapalat" w:cs="Times New Roman"/>
          <w:sz w:val="24"/>
          <w:szCs w:val="24"/>
          <w:lang w:val="es-ES"/>
        </w:rPr>
        <w:t xml:space="preserve">»</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s-ES"/>
        </w:rPr>
        <w:t xml:space="preserve">within the framework of the contract (hereinafter referred to as the Contract) with the code</w:t>
      </w:r>
    </w:p>
    <w:p w:rsidR="009E4FD9" w:rsidRPr="009E4FD9" w:rsidRDefault="009E4FD9" w:rsidP="009E4FD9">
      <w:pPr>
        <w:spacing w:after="0" w:line="240" w:lineRule="auto"/>
        <w:jc w:val="both"/>
        <w:rPr>
          <w:rFonts w:ascii="GHEA Grapalat" w:eastAsia="Times New Roman" w:hAnsi="GHEA Grapalat" w:cs="Sylfaen"/>
          <w:sz w:val="20"/>
          <w:szCs w:val="20"/>
          <w:lang w:val="es-ES"/>
        </w:rPr>
      </w:pP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Times New Roman"/>
          <w:u w:val="single"/>
          <w:lang w:val="es-ES"/>
        </w:rPr>
        <w:tab xmlns:w="http://schemas.openxmlformats.org/wordprocessingml/2006/main"/>
      </w:r>
      <w:r xmlns:w="http://schemas.openxmlformats.org/wordprocessingml/2006/main" w:rsidRPr="009E4FD9">
        <w:rPr>
          <w:rFonts w:ascii="GHEA Grapalat" w:eastAsia="Times New Roman" w:hAnsi="GHEA Grapalat" w:cs="Times New Roman"/>
          <w:u w:val="single"/>
          <w:lang w:val="es-ES"/>
        </w:rPr>
        <w:t xml:space="preserve">                     </w:t>
      </w:r>
      <w:r xmlns:w="http://schemas.openxmlformats.org/wordprocessingml/2006/main" w:rsidRPr="009E4FD9">
        <w:rPr>
          <w:rFonts w:ascii="GHEA Grapalat" w:eastAsia="Times New Roman" w:hAnsi="GHEA Grapalat" w:cs="Sylfaen"/>
          <w:sz w:val="20"/>
          <w:szCs w:val="20"/>
          <w:lang w:val="es-ES"/>
        </w:rPr>
        <w:t xml:space="preserve">A factoring agreement with the code " </w:t>
      </w:r>
      <w:r xmlns:w="http://schemas.openxmlformats.org/wordprocessingml/2006/main" w:rsidRPr="009E4FD9">
        <w:rPr>
          <w:rFonts w:ascii="GHEA Grapalat" w:eastAsia="Times New Roman" w:hAnsi="GHEA Grapalat" w:cs="Times New Roman"/>
          <w:lang w:val="es-ES"/>
        </w:rPr>
        <w:t xml:space="preserve">--- </w:t>
      </w:r>
      <w:r xmlns:w="http://schemas.openxmlformats.org/wordprocessingml/2006/main" w:rsidRPr="009E4FD9">
        <w:rPr>
          <w:rFonts w:ascii="GHEA Grapalat" w:eastAsia="Times New Roman" w:hAnsi="GHEA Grapalat" w:cs="Times New Roman"/>
          <w:sz w:val="24"/>
          <w:szCs w:val="24"/>
          <w:lang w:val="es-ES"/>
        </w:rPr>
        <w:t xml:space="preserve">" </w:t>
      </w:r>
      <w:r xmlns:w="http://schemas.openxmlformats.org/wordprocessingml/2006/main" w:rsidRPr="009E4FD9">
        <w:rPr>
          <w:rFonts w:ascii="GHEA Grapalat" w:eastAsia="Times New Roman" w:hAnsi="GHEA Grapalat" w:cs="Sylfaen"/>
          <w:sz w:val="20"/>
          <w:szCs w:val="20"/>
          <w:lang w:val="es-ES"/>
        </w:rPr>
        <w:t xml:space="preserve">was signed between </w:t>
      </w:r>
      <w:r xmlns:w="http://schemas.openxmlformats.org/wordprocessingml/2006/main" w:rsidRPr="009E4FD9">
        <w:rPr>
          <w:rFonts w:ascii="GHEA Grapalat" w:eastAsia="Times New Roman" w:hAnsi="GHEA Grapalat" w:cs="Times New Roman"/>
          <w:sz w:val="24"/>
          <w:szCs w:val="24"/>
          <w:lang w:val="es-ES"/>
        </w:rPr>
        <w:t xml:space="preserve">" </w:t>
      </w:r>
      <w:r xmlns:w="http://schemas.openxmlformats.org/wordprocessingml/2006/main" w:rsidRPr="009E4FD9">
        <w:rPr>
          <w:rFonts w:ascii="GHEA Grapalat" w:eastAsia="Times New Roman" w:hAnsi="GHEA Grapalat" w:cs="Times New Roman"/>
          <w:sz w:val="20"/>
          <w:szCs w:val="20"/>
          <w:lang w:val="es-ES"/>
        </w:rPr>
        <w:t xml:space="preserve">--- </w:t>
      </w:r>
      <w:r xmlns:w="http://schemas.openxmlformats.org/wordprocessingml/2006/main" w:rsidRPr="009E4FD9">
        <w:rPr>
          <w:rFonts w:ascii="GHEA Grapalat" w:eastAsia="Times New Roman" w:hAnsi="GHEA Grapalat" w:cs="Sylfaen"/>
          <w:sz w:val="20"/>
          <w:szCs w:val="20"/>
          <w:lang w:val="es-ES"/>
        </w:rPr>
        <w:t xml:space="preserve">" 20</w:t>
      </w: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9E4FD9">
        <w:rPr>
          <w:rFonts w:ascii="GHEA Grapalat" w:eastAsia="Times New Roman" w:hAnsi="GHEA Grapalat" w:cs="Sylfaen"/>
          <w:sz w:val="24"/>
          <w:szCs w:val="24"/>
          <w:vertAlign w:val="superscript"/>
          <w:lang w:val="es-ES"/>
        </w:rPr>
        <w:t xml:space="preserve">artist name</w:t>
      </w:r>
    </w:p>
    <w:p w:rsidR="009E4FD9" w:rsidRPr="009E4FD9" w:rsidRDefault="009E4FD9" w:rsidP="009E4FD9">
      <w:pPr xmlns:w="http://schemas.openxmlformats.org/wordprocessingml/2006/main">
        <w:spacing w:after="0" w:line="240" w:lineRule="auto"/>
        <w:jc w:val="both"/>
        <w:rPr>
          <w:rFonts w:ascii="GHEA Grapalat" w:eastAsia="Times New Roman" w:hAnsi="GHEA Grapalat" w:cs="Sylfaen"/>
          <w:sz w:val="20"/>
          <w:szCs w:val="20"/>
          <w:lang w:val="es-ES"/>
        </w:rPr>
      </w:pPr>
      <w:r xmlns:w="http://schemas.openxmlformats.org/wordprocessingml/2006/main" w:rsidRPr="009E4FD9">
        <w:rPr>
          <w:rFonts w:ascii="GHEA Grapalat" w:eastAsia="Times New Roman" w:hAnsi="GHEA Grapalat" w:cs="Sylfaen"/>
          <w:sz w:val="20"/>
          <w:szCs w:val="20"/>
          <w:lang w:val="es-ES"/>
        </w:rPr>
        <w:t xml:space="preserve">the contract,</w:t>
      </w:r>
    </w:p>
    <w:p w:rsidR="009E4FD9" w:rsidRPr="009E4FD9" w:rsidRDefault="009E4FD9" w:rsidP="009E4FD9">
      <w:pPr>
        <w:spacing w:after="0" w:line="240" w:lineRule="auto"/>
        <w:jc w:val="both"/>
        <w:rPr>
          <w:rFonts w:ascii="GHEA Grapalat" w:eastAsia="Times New Roman" w:hAnsi="GHEA Grapalat" w:cs="Sylfaen"/>
          <w:sz w:val="20"/>
          <w:szCs w:val="20"/>
          <w:lang w:val="es-ES"/>
        </w:rPr>
      </w:pPr>
    </w:p>
    <w:p w:rsidR="009E4FD9" w:rsidRPr="009E4FD9" w:rsidRDefault="009E4FD9" w:rsidP="009E4FD9">
      <w:pPr xmlns:w="http://schemas.openxmlformats.org/wordprocessingml/2006/main">
        <w:numPr>
          <w:ilvl w:val="0"/>
          <w:numId w:val="35"/>
        </w:numPr>
        <w:spacing w:after="0" w:line="240" w:lineRule="auto"/>
        <w:contextualSpacing/>
        <w:jc w:val="both"/>
        <w:rPr>
          <w:rFonts w:ascii="GHEA Grapalat" w:eastAsia="Times New Roman" w:hAnsi="GHEA Grapalat" w:cs="Sylfaen"/>
          <w:sz w:val="20"/>
          <w:szCs w:val="20"/>
          <w:lang w:val="es-ES" w:eastAsia="ru-RU"/>
        </w:rPr>
      </w:pPr>
      <w:r xmlns:w="http://schemas.openxmlformats.org/wordprocessingml/2006/main" w:rsidRPr="009E4FD9">
        <w:rPr>
          <w:rFonts w:ascii="GHEA Grapalat" w:eastAsia="Times New Roman" w:hAnsi="GHEA Grapalat" w:cs="Sylfaen"/>
          <w:sz w:val="20"/>
          <w:szCs w:val="20"/>
          <w:lang w:val="es-ES" w:eastAsia="ru-RU"/>
        </w:rPr>
        <w:t xml:space="preserve">complies with the requirements set forth in clause 7.12 of the Agreement.</w:t>
      </w:r>
    </w:p>
    <w:p w:rsidR="009E4FD9" w:rsidRPr="009E4FD9" w:rsidRDefault="009E4FD9" w:rsidP="009E4FD9">
      <w:pPr>
        <w:spacing w:after="0" w:line="240" w:lineRule="auto"/>
        <w:jc w:val="center"/>
        <w:rPr>
          <w:rFonts w:ascii="GHEA Grapalat" w:eastAsia="Times New Roman" w:hAnsi="GHEA Grapalat" w:cs="GHEA Grapalat"/>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w:spacing w:after="0" w:line="240" w:lineRule="auto"/>
        <w:ind w:firstLine="709"/>
        <w:jc w:val="both"/>
        <w:rPr>
          <w:rFonts w:ascii="Times New Roman" w:eastAsia="Times New Roman" w:hAnsi="Times New Roman" w:cs="Times New Roman"/>
          <w:sz w:val="24"/>
          <w:szCs w:val="24"/>
          <w:lang w:val="es-ES"/>
        </w:rPr>
      </w:pPr>
    </w:p>
    <w:p w:rsidR="009E4FD9" w:rsidRPr="009E4FD9" w:rsidRDefault="009E4FD9" w:rsidP="009E4FD9">
      <w:pPr xmlns:w="http://schemas.openxmlformats.org/wordprocessingml/2006/main">
        <w:spacing w:after="0" w:line="240" w:lineRule="auto"/>
        <w:ind w:left="720" w:firstLine="720"/>
        <w:jc w:val="both"/>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es-ES"/>
        </w:rPr>
        <w:t xml:space="preserve">     </w:t>
      </w:r>
      <w:r xmlns:w="http://schemas.openxmlformats.org/wordprocessingml/2006/main" w:rsidRPr="009E4FD9">
        <w:rPr>
          <w:rFonts w:ascii="GHEA Grapalat" w:eastAsia="Times New Roman" w:hAnsi="GHEA Grapalat" w:cs="Times New Roman"/>
          <w:sz w:val="20"/>
          <w:szCs w:val="24"/>
          <w:lang w:val="hy-AM"/>
        </w:rPr>
        <w:t xml:space="preserve">___________________________________________</w:t>
      </w:r>
      <w:r xmlns:w="http://schemas.openxmlformats.org/wordprocessingml/2006/main" w:rsidRPr="009E4FD9">
        <w:rPr>
          <w:rFonts w:ascii="GHEA Grapalat" w:eastAsia="Times New Roman" w:hAnsi="GHEA Grapalat" w:cs="Times New Roman"/>
          <w:sz w:val="20"/>
          <w:szCs w:val="24"/>
          <w:lang w:val="hy-AM"/>
        </w:rPr>
        <w:tab xmlns:w="http://schemas.openxmlformats.org/wordprocessingml/2006/main"/>
      </w:r>
      <w:r xmlns:w="http://schemas.openxmlformats.org/wordprocessingml/2006/main" w:rsidRPr="009E4FD9">
        <w:rPr>
          <w:rFonts w:ascii="GHEA Grapalat" w:eastAsia="Times New Roman" w:hAnsi="GHEA Grapalat" w:cs="Times New Roman"/>
          <w:sz w:val="20"/>
          <w:szCs w:val="24"/>
          <w:lang w:val="hy-AM"/>
        </w:rPr>
        <w:t xml:space="preserve">                </w:t>
      </w:r>
      <w:r xmlns:w="http://schemas.openxmlformats.org/wordprocessingml/2006/main" w:rsidRPr="009E4FD9">
        <w:rPr>
          <w:rFonts w:ascii="GHEA Grapalat" w:eastAsia="Times New Roman" w:hAnsi="GHEA Grapalat" w:cs="Times New Roman"/>
          <w:sz w:val="20"/>
          <w:szCs w:val="24"/>
          <w:lang w:val="es-ES"/>
        </w:rPr>
        <w:t xml:space="preserve">       </w:t>
      </w:r>
      <w:r xmlns:w="http://schemas.openxmlformats.org/wordprocessingml/2006/main" w:rsidRPr="009E4FD9">
        <w:rPr>
          <w:rFonts w:ascii="GHEA Grapalat" w:eastAsia="Times New Roman" w:hAnsi="GHEA Grapalat" w:cs="Times New Roman"/>
          <w:sz w:val="20"/>
          <w:szCs w:val="24"/>
          <w:lang w:val="hy-AM"/>
        </w:rPr>
        <w:t xml:space="preserve">_____________</w:t>
      </w:r>
    </w:p>
    <w:p w:rsidR="009E4FD9" w:rsidRPr="009E4FD9" w:rsidRDefault="009E4FD9" w:rsidP="009E4FD9">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9E4FD9">
        <w:rPr>
          <w:rFonts w:ascii="GHEA Grapalat" w:eastAsia="Times New Roman" w:hAnsi="GHEA Grapalat" w:cs="Times New Roman"/>
          <w:sz w:val="20"/>
          <w:szCs w:val="24"/>
          <w:vertAlign w:val="superscript"/>
          <w:lang w:val="hy-AM"/>
        </w:rPr>
        <w:t xml:space="preserve">name of the financial agent (position of the manager, first name and last name)</w:t>
      </w:r>
    </w:p>
    <w:p w:rsidR="009E4FD9" w:rsidRPr="009E4FD9" w:rsidRDefault="009E4FD9" w:rsidP="009E4FD9">
      <w:pPr xmlns:w="http://schemas.openxmlformats.org/wordprocessingml/2006/main">
        <w:spacing w:after="0" w:line="240" w:lineRule="auto"/>
        <w:jc w:val="both"/>
        <w:rPr>
          <w:rFonts w:ascii="GHEA Grapalat" w:eastAsia="Times New Roman" w:hAnsi="GHEA Grapalat" w:cs="Times New Roman"/>
          <w:sz w:val="20"/>
          <w:szCs w:val="24"/>
          <w:vertAlign w:val="superscript"/>
          <w:lang w:val="hy-AM"/>
        </w:rPr>
      </w:pPr>
      <w:r xmlns:w="http://schemas.openxmlformats.org/wordprocessingml/2006/main" w:rsidRPr="009E4FD9">
        <w:rPr>
          <w:rFonts w:ascii="GHEA Grapalat" w:eastAsia="Times New Roman" w:hAnsi="GHEA Grapalat" w:cs="Times New Roman"/>
          <w:sz w:val="20"/>
          <w:szCs w:val="24"/>
          <w:vertAlign w:val="superscript"/>
          <w:lang w:val="hy-AM"/>
        </w:rPr>
        <w:t xml:space="preserve">signature</w:t>
      </w:r>
      <w:r xmlns:w="http://schemas.openxmlformats.org/wordprocessingml/2006/main" w:rsidRPr="009E4FD9">
        <w:rPr>
          <w:rFonts w:ascii="GHEA Grapalat" w:eastAsia="Times New Roman" w:hAnsi="GHEA Grapalat" w:cs="Times New Roman"/>
          <w:sz w:val="20"/>
          <w:szCs w:val="24"/>
          <w:vertAlign w:val="superscript"/>
          <w:lang w:val="hy-AM"/>
        </w:rPr>
        <w:tab xmlns:w="http://schemas.openxmlformats.org/wordprocessingml/2006/main"/>
      </w:r>
    </w:p>
    <w:p w:rsidR="009E4FD9" w:rsidRPr="009E4FD9" w:rsidRDefault="009E4FD9" w:rsidP="009E4FD9">
      <w:pPr xmlns:w="http://schemas.openxmlformats.org/wordprocessingml/2006/main">
        <w:spacing w:after="0" w:line="240" w:lineRule="auto"/>
        <w:jc w:val="right"/>
        <w:rPr>
          <w:rFonts w:ascii="GHEA Grapalat" w:eastAsia="Times New Roman" w:hAnsi="GHEA Grapalat" w:cs="Times New Roman"/>
          <w:sz w:val="20"/>
          <w:szCs w:val="24"/>
          <w:lang w:val="hy-AM"/>
        </w:rPr>
      </w:pPr>
      <w:r xmlns:w="http://schemas.openxmlformats.org/wordprocessingml/2006/main" w:rsidRPr="009E4FD9">
        <w:rPr>
          <w:rFonts w:ascii="GHEA Grapalat" w:eastAsia="Times New Roman" w:hAnsi="GHEA Grapalat" w:cs="Times New Roman"/>
          <w:sz w:val="20"/>
          <w:szCs w:val="24"/>
          <w:lang w:val="hy-AM"/>
        </w:rPr>
        <w:t xml:space="preserve">    </w:t>
      </w:r>
    </w:p>
    <w:p w:rsidR="009E4FD9" w:rsidRPr="009E4FD9" w:rsidRDefault="009E4FD9" w:rsidP="009E4FD9">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9E4FD9">
        <w:rPr>
          <w:rFonts w:ascii="GHEA Grapalat" w:eastAsia="Times New Roman" w:hAnsi="GHEA Grapalat" w:cs="Times New Roman"/>
          <w:sz w:val="20"/>
          <w:szCs w:val="24"/>
          <w:lang w:val="en-US"/>
        </w:rPr>
        <w:t xml:space="preserve">                                                                                                      </w:t>
      </w:r>
      <w:r xmlns:w="http://schemas.openxmlformats.org/wordprocessingml/2006/main" w:rsidRPr="009E4FD9">
        <w:rPr>
          <w:rFonts w:ascii="GHEA Grapalat" w:eastAsia="Times New Roman" w:hAnsi="GHEA Grapalat" w:cs="Times New Roman"/>
          <w:sz w:val="20"/>
          <w:szCs w:val="24"/>
          <w:lang w:val="hy-AM"/>
        </w:rPr>
        <w:t xml:space="preserve">K. T.</w:t>
      </w:r>
      <w:r xmlns:w="http://schemas.openxmlformats.org/wordprocessingml/2006/main" w:rsidRPr="009E4FD9">
        <w:rPr>
          <w:rFonts w:ascii="GHEA Grapalat" w:eastAsia="Times New Roman" w:hAnsi="GHEA Grapalat" w:cs="Sylfaen"/>
          <w:sz w:val="20"/>
          <w:szCs w:val="20"/>
          <w:lang w:val="es-ES"/>
        </w:rPr>
        <w:t xml:space="preserve"> </w:t>
      </w:r>
      <w:r xmlns:w="http://schemas.openxmlformats.org/wordprocessingml/2006/main" w:rsidRPr="009E4FD9">
        <w:rPr>
          <w:rFonts w:ascii="GHEA Grapalat" w:eastAsia="Times New Roman" w:hAnsi="GHEA Grapalat" w:cs="Sylfaen"/>
          <w:sz w:val="16"/>
          <w:szCs w:val="16"/>
          <w:lang w:val="es-ES"/>
        </w:rPr>
        <w:t xml:space="preserve">(if available)</w:t>
      </w:r>
    </w:p>
    <w:p w:rsidR="009E4FD9" w:rsidRPr="009E4FD9" w:rsidRDefault="009E4FD9" w:rsidP="009E4FD9">
      <w:pPr xmlns:w="http://schemas.openxmlformats.org/wordprocessingml/2006/main">
        <w:spacing w:after="0" w:line="240" w:lineRule="auto"/>
        <w:jc w:val="center"/>
        <w:rPr>
          <w:rFonts w:ascii="GHEA Grapalat" w:eastAsia="Times New Roman" w:hAnsi="GHEA Grapalat" w:cs="Sylfaen"/>
          <w:sz w:val="16"/>
          <w:szCs w:val="16"/>
          <w:lang w:val="es-ES"/>
        </w:rPr>
      </w:pPr>
      <w:r xmlns:w="http://schemas.openxmlformats.org/wordprocessingml/2006/main" w:rsidRPr="009E4FD9">
        <w:rPr>
          <w:rFonts w:ascii="GHEA Grapalat" w:eastAsia="Times New Roman" w:hAnsi="GHEA Grapalat" w:cs="Sylfaen"/>
          <w:sz w:val="16"/>
          <w:szCs w:val="16"/>
          <w:lang w:val="es-ES"/>
        </w:rPr>
        <w:t xml:space="preserve">                                               </w:t>
      </w:r>
    </w:p>
    <w:p w:rsidR="009E4FD9" w:rsidRPr="009E4FD9" w:rsidRDefault="009E4FD9" w:rsidP="009E4FD9">
      <w:pPr>
        <w:spacing w:after="0" w:line="240" w:lineRule="auto"/>
        <w:jc w:val="center"/>
        <w:rPr>
          <w:rFonts w:ascii="GHEA Grapalat" w:eastAsia="Times New Roman" w:hAnsi="GHEA Grapalat" w:cs="Sylfaen"/>
          <w:sz w:val="16"/>
          <w:szCs w:val="16"/>
          <w:lang w:val="es-ES"/>
        </w:rPr>
      </w:pPr>
    </w:p>
    <w:p w:rsidR="00F90346" w:rsidRPr="009E4FD9" w:rsidRDefault="009E4FD9" w:rsidP="009E4FD9">
      <w:pPr xmlns:w="http://schemas.openxmlformats.org/wordprocessingml/2006/main">
        <w:tabs>
          <w:tab w:val="left" w:pos="2792"/>
        </w:tabs>
        <w:rPr>
          <w:rFonts w:ascii="GHEA Grapalat" w:hAnsi="GHEA Grapalat"/>
        </w:rPr>
      </w:pPr>
      <w:r xmlns:w="http://schemas.openxmlformats.org/wordprocessingml/2006/main" w:rsidRPr="009E4FD9">
        <w:rPr>
          <w:rFonts w:ascii="GHEA Grapalat" w:eastAsia="Times New Roman" w:hAnsi="GHEA Grapalat" w:cs="Sylfaen"/>
          <w:sz w:val="20"/>
          <w:szCs w:val="20"/>
          <w:lang w:val="es-ES"/>
        </w:rPr>
        <w:t xml:space="preserve">"--" 20</w:t>
      </w:r>
      <w:bookmarkStart xmlns:w="http://schemas.openxmlformats.org/wordprocessingml/2006/main" w:id="22" w:name="_GoBack"/>
      <w:bookmarkEnd xmlns:w="http://schemas.openxmlformats.org/wordprocessingml/2006/main" w:id="22"/>
    </w:p>
    <w:sectPr w:rsidR="00F90346" w:rsidRPr="009E4FD9" w:rsidSect="007913DD">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12ECA" w:rsidRDefault="00D12ECA" w:rsidP="00BB1514">
      <w:pPr>
        <w:spacing w:after="0" w:line="240" w:lineRule="auto"/>
      </w:pPr>
      <w:r>
        <w:separator/>
      </w:r>
    </w:p>
  </w:endnote>
  <w:endnote w:type="continuationSeparator" w:id="0">
    <w:p w:rsidR="00D12ECA" w:rsidRDefault="00D12ECA" w:rsidP="00BB151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libri">
    <w:panose1 w:val="020F0502020204030204"/>
    <w:charset w:val="CC"/>
    <w:family w:val="swiss"/>
    <w:pitch w:val="variable"/>
    <w:sig w:usb0="E0002EFF" w:usb1="C000247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Times New Roman"/>
    <w:panose1 w:val="00000000000000000000"/>
    <w:charset w:val="00"/>
    <w:family w:val="roman"/>
    <w:notTrueType/>
    <w:pitch w:val="default"/>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Franklin Gothic Medium Cond">
    <w:altName w:val="Arial Narrow"/>
    <w:charset w:val="CC"/>
    <w:family w:val="swiss"/>
    <w:pitch w:val="variable"/>
    <w:sig w:usb0="00000001" w:usb1="00000000" w:usb2="00000000" w:usb3="00000000" w:csb0="0000009F" w:csb1="00000000"/>
  </w:font>
  <w:font w:name="Helvetica">
    <w:panose1 w:val="020B050402020202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12ECA" w:rsidRDefault="00D12ECA" w:rsidP="00BB1514">
      <w:pPr>
        <w:spacing w:after="0" w:line="240" w:lineRule="auto"/>
      </w:pPr>
      <w:r>
        <w:separator/>
      </w:r>
    </w:p>
  </w:footnote>
  <w:footnote w:type="continuationSeparator" w:id="0">
    <w:p w:rsidR="00D12ECA" w:rsidRDefault="00D12ECA" w:rsidP="00BB1514">
      <w:pPr>
        <w:spacing w:after="0" w:line="240" w:lineRule="auto"/>
      </w:pPr>
      <w:r>
        <w:continuationSeparator/>
      </w:r>
    </w:p>
  </w:footnote>
  <w:footnote w:id="1">
    <w:p w:rsidR="008E73D4" w:rsidRPr="00B864E3" w:rsidRDefault="008E73D4" w:rsidP="008E73D4">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af6"/>
        </w:rPr>
        <w:footnoteRef xmlns:w="http://schemas.openxmlformats.org/wordprocessingml/2006/main"/>
      </w:r>
      <w:r xmlns:w="http://schemas.openxmlformats.org/wordprocessingml/2006/main" w:rsidRPr="009C1C91">
        <w:rPr>
          <w:lang w:val="af-ZA"/>
        </w:rPr>
        <w:t xml:space="preserve"> </w:t>
      </w:r>
      <w:r xmlns:w="http://schemas.openxmlformats.org/wordprocessingml/2006/main" w:rsidRPr="001F0EE2">
        <w:rPr>
          <w:rFonts w:ascii="GHEA Grapalat" w:hAnsi="GHEA Grapalat" w:cs="Sylfaen"/>
          <w:i/>
          <w:sz w:val="16"/>
          <w:szCs w:val="16"/>
          <w:lang w:eastAsia="ru-RU"/>
        </w:rPr>
        <w:t xml:space="preserve">If</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the purchase</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implemented</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is</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urgency</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based on</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agreed</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one</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from a person</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purchase</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in the form of </w:t>
      </w:r>
      <w:r xmlns:w="http://schemas.openxmlformats.org/wordprocessingml/2006/main" w:rsidRPr="00B864E3">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then:</w:t>
      </w:r>
    </w:p>
    <w:p w:rsidR="008E73D4" w:rsidRPr="001F0EE2" w:rsidRDefault="008E73D4" w:rsidP="008E73D4">
      <w:pPr xmlns:w="http://schemas.openxmlformats.org/wordprocessingml/2006/main">
        <w:jc w:val="both"/>
        <w:rPr>
          <w:rFonts w:ascii="GHEA Grapalat" w:hAnsi="GHEA Grapalat"/>
          <w:i/>
          <w:sz w:val="16"/>
          <w:szCs w:val="16"/>
          <w:lang w:val="af-ZA"/>
        </w:rPr>
      </w:pPr>
      <w:r xmlns:w="http://schemas.openxmlformats.org/wordprocessingml/2006/main" w:rsidRPr="00597195">
        <w:rPr>
          <w:rFonts w:ascii="GHEA Grapalat" w:hAnsi="GHEA Grapalat" w:cs="Sylfaen"/>
          <w:i/>
          <w:sz w:val="16"/>
          <w:szCs w:val="16"/>
          <w:lang w:val="af-ZA" w:eastAsia="ru-RU"/>
        </w:rPr>
        <w:t xml:space="preserve">- 3.1 </w:t>
      </w:r>
      <w:r xmlns:w="http://schemas.openxmlformats.org/wordprocessingml/2006/main" w:rsidRPr="001F0EE2">
        <w:rPr>
          <w:rFonts w:ascii="GHEA Grapalat" w:hAnsi="GHEA Grapalat" w:cs="Sylfaen"/>
          <w:i/>
          <w:sz w:val="16"/>
          <w:szCs w:val="16"/>
          <w:lang w:eastAsia="ru-RU"/>
        </w:rPr>
        <w:t xml:space="preserve">, </w:t>
      </w:r>
      <w:r xmlns:w="http://schemas.openxmlformats.org/wordprocessingml/2006/main" w:rsidRPr="001F0EE2">
        <w:rPr>
          <w:rFonts w:ascii="GHEA Grapalat" w:hAnsi="GHEA Grapalat" w:cs="Sylfaen"/>
          <w:i/>
          <w:sz w:val="16"/>
          <w:szCs w:val="16"/>
          <w:lang w:eastAsia="ru-RU"/>
        </w:rPr>
        <w:t xml:space="preserve">point </w:t>
      </w:r>
      <w:r xmlns:w="http://schemas.openxmlformats.org/wordprocessingml/2006/main" w:rsidRPr="00597195">
        <w:rPr>
          <w:rFonts w:ascii="GHEA Grapalat" w:hAnsi="GHEA Grapalat" w:cs="Sylfaen"/>
          <w:i/>
          <w:sz w:val="16"/>
          <w:szCs w:val="16"/>
          <w:lang w:val="af-ZA" w:eastAsia="ru-RU"/>
        </w:rPr>
        <w:t xml:space="preserve">2</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the paragraph</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being written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following</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edited by: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The Participant"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right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has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applications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presentation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deadline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upon expiration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at least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one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calendar</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day</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forward</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from the committee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 demand</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invitation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clarification.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Total</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in which</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clarification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can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required</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until</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this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at the point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mentioned</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day</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at </w:t>
      </w:r>
      <w:r xmlns:w="http://schemas.openxmlformats.org/wordprocessingml/2006/main" w:rsidRPr="00597195">
        <w:rPr>
          <w:rFonts w:ascii="GHEA Grapalat" w:hAnsi="GHEA Grapalat" w:cs="Sylfaen"/>
          <w:i/>
          <w:sz w:val="16"/>
          <w:szCs w:val="16"/>
          <w:lang w:val="af-ZA" w:eastAsia="ru-RU"/>
        </w:rPr>
        <w:t xml:space="preserve">17:00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Yerevan time </w:t>
      </w:r>
      <w:r xmlns:w="http://schemas.openxmlformats.org/wordprocessingml/2006/main" w:rsidRPr="001F0EE2">
        <w:rPr>
          <w:rFonts w:ascii="GHEA Grapalat" w:hAnsi="GHEA Grapalat" w:cs="Sylfaen"/>
          <w:i/>
          <w:sz w:val="16"/>
          <w:szCs w:val="16"/>
          <w:lang w:eastAsia="ru-RU"/>
        </w:rPr>
        <w:t xml:space="preserv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(in time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The Commission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the request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done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participant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clarification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provision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the request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 receive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on the day</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subsequent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calendar</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day</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during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but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no</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later </w:t>
      </w:r>
      <w:r xmlns:w="http://schemas.openxmlformats.org/wordprocessingml/2006/main" w:rsidRPr="001F0EE2">
        <w:rPr>
          <w:rFonts w:ascii="GHEA Grapalat" w:hAnsi="GHEA Grapalat" w:cs="Sylfaen"/>
          <w:i/>
          <w:sz w:val="16"/>
          <w:szCs w:val="16"/>
          <w:lang w:eastAsia="ru-RU"/>
        </w:rPr>
        <w:t xml:space="preserve">than</w:t>
      </w:r>
      <w:r xmlns:w="http://schemas.openxmlformats.org/wordprocessingml/2006/main" w:rsidRPr="00597195">
        <w:rPr>
          <w:rFonts w:ascii="GHEA Grapalat" w:hAnsi="GHEA Grapalat" w:cs="Sylfaen"/>
          <w:i/>
          <w:sz w:val="16"/>
          <w:szCs w:val="16"/>
          <w:lang w:val="af-ZA" w:eastAsia="ru-RU"/>
        </w:rPr>
        <w:t xml:space="preserv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procedure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applications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presentation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deadline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upon expiration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at least </w:t>
      </w:r>
      <w:r xmlns:w="http://schemas.openxmlformats.org/wordprocessingml/2006/main" w:rsidRPr="00597195">
        <w:rPr>
          <w:rFonts w:ascii="GHEA Grapalat" w:hAnsi="GHEA Grapalat" w:cs="Sylfaen"/>
          <w:i/>
          <w:sz w:val="16"/>
          <w:szCs w:val="16"/>
          <w:lang w:val="af-ZA" w:eastAsia="ru-RU"/>
        </w:rPr>
        <w:t xml:space="preserve">3 </w:t>
      </w:r>
      <w:r xmlns:w="http://schemas.openxmlformats.org/wordprocessingml/2006/main" w:rsidRPr="001F0EE2">
        <w:rPr>
          <w:rFonts w:ascii="GHEA Grapalat" w:hAnsi="GHEA Grapalat" w:cs="Sylfaen"/>
          <w:i/>
          <w:sz w:val="16"/>
          <w:szCs w:val="16"/>
          <w:lang w:eastAsia="ru-RU"/>
        </w:rPr>
        <w:t xml:space="preserve">hours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before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present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at the point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mentioned</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the request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participant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present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commission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secretary</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electronic</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 the post office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 send</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via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Inquiry</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about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clarification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being sent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commission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Secretary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this</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by invitation</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intended</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electronic</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from the mail</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participant </w:t>
      </w:r>
      <w:r xmlns:w="http://schemas.openxmlformats.org/wordprocessingml/2006/main" w:rsidRPr="00597195">
        <w:rPr>
          <w:rFonts w:ascii="GHEA Grapalat" w:hAnsi="GHEA Grapalat" w:cs="Sylfaen"/>
          <w:i/>
          <w:sz w:val="16"/>
          <w:szCs w:val="16"/>
          <w:lang w:val="af-ZA" w:eastAsia="ru-RU"/>
        </w:rPr>
        <w:t xml:space="preserve">'s </w:t>
      </w:r>
      <w:r xmlns:w="http://schemas.openxmlformats.org/wordprocessingml/2006/main" w:rsidRPr="001F0EE2">
        <w:rPr>
          <w:rFonts w:ascii="GHEA Grapalat" w:hAnsi="GHEA Grapalat" w:cs="Sylfaen"/>
          <w:i/>
          <w:sz w:val="16"/>
          <w:szCs w:val="16"/>
          <w:lang w:eastAsia="ru-RU"/>
        </w:rPr>
        <w:t xml:space="preserve">request</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received</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electronic</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 the post office</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 send</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through </w:t>
      </w:r>
      <w:r xmlns:w="http://schemas.openxmlformats.org/wordprocessingml/2006/main" w:rsidRPr="00597195">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i/>
          <w:sz w:val="16"/>
          <w:szCs w:val="16"/>
          <w:lang w:val="af-ZA"/>
        </w:rPr>
        <w:t xml:space="preserve">».</w:t>
      </w:r>
    </w:p>
    <w:p w:rsidR="008E73D4" w:rsidRPr="001F0EE2" w:rsidRDefault="008E73D4" w:rsidP="008E73D4">
      <w:pPr xmlns:w="http://schemas.openxmlformats.org/wordprocessingml/2006/main">
        <w:jc w:val="both"/>
        <w:rPr>
          <w:rFonts w:ascii="GHEA Grapalat" w:hAnsi="GHEA Grapalat"/>
          <w:i/>
          <w:sz w:val="16"/>
          <w:szCs w:val="16"/>
          <w:lang w:val="af-ZA"/>
        </w:rPr>
      </w:pPr>
      <w:r xmlns:w="http://schemas.openxmlformats.org/wordprocessingml/2006/main" w:rsidRPr="001F0EE2">
        <w:rPr>
          <w:rFonts w:ascii="GHEA Grapalat" w:hAnsi="GHEA Grapalat"/>
          <w:i/>
          <w:sz w:val="16"/>
          <w:szCs w:val="16"/>
          <w:lang w:val="af-ZA"/>
        </w:rPr>
        <w:t xml:space="preserve">- Clause 3.4 is amended to read as follows: </w:t>
      </w:r>
      <w:r xmlns:w="http://schemas.openxmlformats.org/wordprocessingml/2006/main" w:rsidRPr="001F0EE2">
        <w:rPr>
          <w:rFonts w:ascii="GHEA Grapalat" w:hAnsi="GHEA Grapalat" w:cs="Sylfaen"/>
          <w:i/>
          <w:sz w:val="16"/>
          <w:szCs w:val="16"/>
          <w:lang w:val="af-ZA" w:eastAsia="ru-RU"/>
        </w:rPr>
        <w:t xml:space="preserve">"3.4 </w:t>
      </w:r>
      <w:r xmlns:w="http://schemas.openxmlformats.org/wordprocessingml/2006/main" w:rsidRPr="001F0EE2">
        <w:rPr>
          <w:rFonts w:ascii="GHEA Grapalat" w:hAnsi="GHEA Grapalat" w:cs="Sylfaen"/>
          <w:i/>
          <w:sz w:val="16"/>
          <w:szCs w:val="16"/>
          <w:lang w:eastAsia="ru-RU"/>
        </w:rPr>
        <w:t xml:space="preserve">Applications</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presentation</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deadline</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upon expiration</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at least</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one</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calendar</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day</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forward</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invitation</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can</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are</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done</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changes.</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Change</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 perform</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the day</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change</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 perform</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about</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announcement</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is</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being published</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in the newsletter </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i/>
          <w:sz w:val="16"/>
          <w:szCs w:val="16"/>
          <w:lang w:val="af-ZA"/>
        </w:rPr>
        <w:t xml:space="preserve">".</w:t>
      </w:r>
    </w:p>
    <w:p w:rsidR="008E73D4" w:rsidRPr="001F0EE2" w:rsidRDefault="008E73D4" w:rsidP="008E73D4">
      <w:pPr xmlns:w="http://schemas.openxmlformats.org/wordprocessingml/2006/main">
        <w:jc w:val="both"/>
        <w:rPr>
          <w:rFonts w:ascii="GHEA Grapalat" w:hAnsi="GHEA Grapalat" w:cs="Sylfaen"/>
          <w:i/>
          <w:sz w:val="16"/>
          <w:szCs w:val="16"/>
          <w:lang w:eastAsia="ru-RU"/>
        </w:rPr>
      </w:pP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Point 3.6</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being written</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is</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following</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edited by: </w:t>
      </w:r>
      <w:r xmlns:w="http://schemas.openxmlformats.org/wordprocessingml/2006/main" w:rsidRPr="001F0EE2">
        <w:rPr>
          <w:rFonts w:ascii="GHEA Grapalat" w:hAnsi="GHEA Grapalat" w:cs="Sylfaen"/>
          <w:i/>
          <w:sz w:val="16"/>
          <w:szCs w:val="16"/>
          <w:lang w:val="af-ZA" w:eastAsia="ru-RU"/>
        </w:rPr>
        <w:t xml:space="preserve">"3.6 </w:t>
      </w:r>
      <w:r xmlns:w="http://schemas.openxmlformats.org/wordprocessingml/2006/main" w:rsidRPr="001F0EE2">
        <w:rPr>
          <w:rFonts w:ascii="GHEA Grapalat" w:hAnsi="GHEA Grapalat" w:cs="Sylfaen"/>
          <w:i/>
          <w:sz w:val="16"/>
          <w:szCs w:val="16"/>
          <w:lang w:eastAsia="ru-RU"/>
        </w:rPr>
        <w:t xml:space="preserve">Invitation"</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changes</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 be done</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in case</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applications</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to present</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deadline</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counting</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is</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that</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changes</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about</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newsletter</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announcement</w:t>
      </w:r>
      <w:r xmlns:w="http://schemas.openxmlformats.org/wordprocessingml/2006/main" w:rsidRPr="001F0EE2">
        <w:rPr>
          <w:rFonts w:ascii="GHEA Grapalat" w:hAnsi="GHEA Grapalat" w:cs="Sylfaen"/>
          <w:i/>
          <w:sz w:val="16"/>
          <w:szCs w:val="16"/>
          <w:lang w:val="af-ZA" w:eastAsia="ru-RU"/>
        </w:rPr>
        <w:t xml:space="preserve"> </w:t>
      </w:r>
      <w:r xmlns:w="http://schemas.openxmlformats.org/wordprocessingml/2006/main" w:rsidRPr="001F0EE2">
        <w:rPr>
          <w:rFonts w:ascii="GHEA Grapalat" w:hAnsi="GHEA Grapalat" w:cs="Sylfaen"/>
          <w:i/>
          <w:sz w:val="16"/>
          <w:szCs w:val="16"/>
          <w:lang w:eastAsia="ru-RU"/>
        </w:rPr>
        <w:t xml:space="preserve">publication</w:t>
      </w:r>
      <w:r xmlns:w="http://schemas.openxmlformats.org/wordprocessingml/2006/main" w:rsidRPr="001F0EE2">
        <w:rPr>
          <w:rFonts w:ascii="GHEA Grapalat" w:hAnsi="GHEA Grapalat" w:cs="Sylfaen"/>
          <w:i/>
          <w:sz w:val="16"/>
          <w:szCs w:val="16"/>
          <w:lang w:val="af-ZA" w:eastAsia="ru-RU"/>
        </w:rPr>
        <w:t xml:space="preserve"> from the </w:t>
      </w:r>
      <w:r xmlns:w="http://schemas.openxmlformats.org/wordprocessingml/2006/main" w:rsidRPr="001F0EE2">
        <w:rPr>
          <w:rFonts w:ascii="GHEA Grapalat" w:hAnsi="GHEA Grapalat"/>
          <w:i/>
          <w:sz w:val="16"/>
          <w:szCs w:val="16"/>
          <w:lang w:val="af-ZA"/>
        </w:rPr>
        <w:t xml:space="preserve">day </w:t>
      </w:r>
      <w:r xmlns:w="http://schemas.openxmlformats.org/wordprocessingml/2006/main" w:rsidRPr="001F0EE2">
        <w:rPr>
          <w:rFonts w:ascii="GHEA Grapalat" w:hAnsi="GHEA Grapalat" w:cs="Sylfaen"/>
          <w:i/>
          <w:sz w:val="16"/>
          <w:szCs w:val="16"/>
          <w:lang w:eastAsia="ru-RU"/>
        </w:rPr>
        <w:t xml:space="preserve">.</w:t>
      </w:r>
      <w:r xmlns:w="http://schemas.openxmlformats.org/wordprocessingml/2006/main" w:rsidRPr="001F0EE2">
        <w:rPr>
          <w:rFonts w:ascii="GHEA Grapalat" w:hAnsi="GHEA Grapalat" w:cs="Sylfaen"/>
          <w:i/>
          <w:sz w:val="16"/>
          <w:szCs w:val="16"/>
          <w:lang w:eastAsia="ru-RU"/>
        </w:rPr>
        <w:t xml:space="preserve"> </w:t>
      </w:r>
    </w:p>
    <w:p w:rsidR="008E73D4" w:rsidRPr="008E73D4" w:rsidRDefault="008E73D4" w:rsidP="008E73D4">
      <w:pPr>
        <w:pStyle w:val="af2"/>
        <w:rPr>
          <w:rFonts w:ascii="Calibri" w:hAnsi="Calibri"/>
        </w:rPr>
      </w:pPr>
    </w:p>
  </w:footnote>
  <w:footnote w:id="2">
    <w:p w:rsidR="008E73D4" w:rsidRPr="00EA25A4" w:rsidRDefault="008E73D4" w:rsidP="008E73D4">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sidRPr="004E79EC">
        <w:rPr>
          <w:rFonts w:ascii="GHEA Grapalat" w:hAnsi="GHEA Grapalat"/>
          <w:i/>
          <w:sz w:val="16"/>
          <w:szCs w:val="16"/>
          <w:lang w:val="af-ZA"/>
        </w:rPr>
        <w:t xml:space="preserve">, a declaration is published with a link to the website containing information on the beneficial owners </w:t>
      </w:r>
      <w:r xmlns:w="http://schemas.openxmlformats.org/wordprocessingml/2006/main" w:rsidRPr="00962AC7">
        <w:rPr>
          <w:rFonts w:ascii="GHEA Grapalat" w:hAnsi="GHEA Grapalat"/>
          <w:i/>
          <w:sz w:val="16"/>
          <w:szCs w:val="16"/>
          <w:lang w:val="hy-AM"/>
        </w:rPr>
        <w:t xml:space="preserve">specified </w:t>
      </w:r>
      <w:r xmlns:w="http://schemas.openxmlformats.org/wordprocessingml/2006/main" w:rsidRPr="004E79EC">
        <w:rPr>
          <w:rFonts w:ascii="GHEA Grapalat" w:hAnsi="GHEA Grapalat"/>
          <w:i/>
          <w:sz w:val="16"/>
          <w:szCs w:val="16"/>
          <w:lang w:val="af-ZA"/>
        </w:rPr>
        <w:t xml:space="preserve">in the application announcement .</w:t>
      </w:r>
    </w:p>
  </w:footnote>
  <w:footnote w:id="3">
    <w:p w:rsidR="008E73D4" w:rsidRPr="008E73D4" w:rsidRDefault="008E73D4" w:rsidP="008E73D4">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B728B3">
        <w:rPr>
          <w:rFonts w:ascii="GHEA Grapalat" w:hAnsi="GHEA Grapalat" w:cs="Sylfaen"/>
          <w:i/>
          <w:sz w:val="16"/>
          <w:szCs w:val="16"/>
          <w:lang w:val="hy-AM"/>
        </w:rPr>
        <w:t xml:space="preserve">The subparagraph is deleted if no requirement for securing the application is specified.</w:t>
      </w:r>
    </w:p>
  </w:footnote>
  <w:footnote w:id="4">
    <w:p w:rsidR="008E73D4" w:rsidRPr="008E73D4" w:rsidRDefault="008E73D4" w:rsidP="008E73D4">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6A475C">
        <w:rPr>
          <w:rFonts w:ascii="GHEA Grapalat" w:hAnsi="GHEA Grapalat" w:cs="Sylfaen"/>
          <w:i/>
          <w:sz w:val="16"/>
          <w:szCs w:val="16"/>
        </w:rPr>
        <w:t xml:space="preserve">Defined by </w:t>
      </w:r>
      <w:r xmlns:w="http://schemas.openxmlformats.org/wordprocessingml/2006/main" w:rsidRPr="004102D0">
        <w:rPr>
          <w:rFonts w:ascii="GHEA Grapalat" w:hAnsi="GHEA Grapalat" w:cs="Sylfaen"/>
          <w:i/>
          <w:sz w:val="16"/>
          <w:szCs w:val="16"/>
          <w:lang w:val="hy-AM"/>
        </w:rPr>
        <w:t xml:space="preserve">the </w:t>
      </w:r>
      <w:r xmlns:w="http://schemas.openxmlformats.org/wordprocessingml/2006/main" w:rsidRPr="003F1EEA">
        <w:rPr>
          <w:rFonts w:ascii="GHEA Grapalat" w:hAnsi="GHEA Grapalat" w:cs="Sylfaen"/>
          <w:i/>
          <w:sz w:val="16"/>
          <w:szCs w:val="16"/>
        </w:rPr>
        <w:t xml:space="preserve">client.</w:t>
      </w:r>
    </w:p>
  </w:footnote>
  <w:footnote w:id="5">
    <w:p w:rsidR="008E73D4" w:rsidRPr="008E73D4" w:rsidRDefault="008E73D4" w:rsidP="008E73D4">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C1CE1">
        <w:rPr>
          <w:rFonts w:ascii="GHEA Grapalat" w:hAnsi="GHEA Grapalat" w:cs="Sylfaen"/>
          <w:i/>
          <w:sz w:val="16"/>
          <w:szCs w:val="16"/>
        </w:rPr>
        <w:t xml:space="preserve">This sentence is removed from the invitation if the procurement procedure is not organized in batches.</w:t>
      </w:r>
    </w:p>
  </w:footnote>
  <w:footnote w:id="6">
    <w:p w:rsidR="008E73D4" w:rsidRPr="00BF249E"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4B0258">
        <w:rPr>
          <w:rFonts w:ascii="GHEA Grapalat" w:hAnsi="GHEA Grapalat" w:cs="Sylfaen"/>
          <w:i/>
          <w:sz w:val="16"/>
          <w:szCs w:val="16"/>
          <w:lang w:val="hy-AM"/>
        </w:rPr>
        <w:t xml:space="preserve">a) In the case of security provided in the form of a bank guarantee in clause 10.1, the period shall expire at the stage of approval of the invitation, prior to publication, and shall not be less than 10 working days,</w:t>
      </w:r>
    </w:p>
    <w:p w:rsidR="008E73D4" w:rsidRPr="004B72E3"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8E73D4">
        <w:rPr>
          <w:rFonts w:ascii="Calibri" w:hAnsi="Calibri"/>
          <w:lang w:val="hy-AM"/>
        </w:rPr>
        <w:t xml:space="preserve">b) </w:t>
      </w:r>
      <w:r xmlns:w="http://schemas.openxmlformats.org/wordprocessingml/2006/main" w:rsidRPr="004B72E3">
        <w:rPr>
          <w:rFonts w:ascii="GHEA Grapalat" w:hAnsi="GHEA Grapalat" w:cs="Sylfaen"/>
          <w:i/>
          <w:sz w:val="16"/>
          <w:szCs w:val="16"/>
          <w:lang w:val="hy-AM"/>
        </w:rPr>
        <w:t xml:space="preserve">The sentence &lt;&lt;If the security is provided in the form of a bank guarantee, the period provided for in this clause shall be defined as “” business day.”&gt;&gt; is removed from clause 10.1:</w:t>
      </w:r>
    </w:p>
    <w:p w:rsidR="008E73D4" w:rsidRPr="004B72E3"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4B72E3">
        <w:rPr>
          <w:rFonts w:ascii="GHEA Grapalat" w:hAnsi="GHEA Grapalat" w:cs="Sylfaen"/>
          <w:i/>
          <w:sz w:val="16"/>
          <w:szCs w:val="16"/>
          <w:lang w:val="hy-AM"/>
        </w:rPr>
        <w:t xml:space="preserve">-if the purchase price of a given portion in the purchase order does not exceed twenty-five times the base unit of the purchases and no advance payment is provided</w:t>
      </w:r>
    </w:p>
    <w:p w:rsidR="008E73D4" w:rsidRPr="00183982"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EF774D">
        <w:rPr>
          <w:rFonts w:ascii="GHEA Grapalat" w:hAnsi="GHEA Grapalat" w:cs="Sylfaen"/>
          <w:i/>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7">
    <w:p w:rsidR="008E73D4" w:rsidRPr="007C2603" w:rsidRDefault="008E73D4" w:rsidP="008E73D4">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C2603">
        <w:rPr>
          <w:rFonts w:ascii="GHEA Grapalat" w:hAnsi="GHEA Grapalat" w:cs="Sylfaen"/>
          <w:i/>
          <w:sz w:val="16"/>
          <w:szCs w:val="16"/>
          <w:lang w:val="hy-AM"/>
        </w:rPr>
        <w:t xml:space="preserve">If the purchase price of a given share in the purchase order:</w:t>
      </w:r>
    </w:p>
    <w:p w:rsidR="008E73D4" w:rsidRPr="007C2603" w:rsidRDefault="008E73D4" w:rsidP="008E73D4">
      <w:pPr xmlns:w="http://schemas.openxmlformats.org/wordprocessingml/2006/main">
        <w:pStyle w:val="af2"/>
        <w:rPr>
          <w:rFonts w:ascii="GHEA Grapalat" w:hAnsi="GHEA Grapalat" w:cs="Sylfaen"/>
          <w:i/>
          <w:sz w:val="16"/>
          <w:szCs w:val="16"/>
          <w:lang w:val="hy-AM"/>
        </w:rPr>
      </w:pPr>
      <w:r xmlns:w="http://schemas.openxmlformats.org/wordprocessingml/2006/main" w:rsidRPr="007C2603">
        <w:rPr>
          <w:rFonts w:ascii="GHEA Grapalat" w:hAnsi="GHEA Grapalat" w:cs="Sylfaen"/>
          <w:i/>
          <w:sz w:val="16"/>
          <w:szCs w:val="16"/>
          <w:lang w:val="hy-AM"/>
        </w:rPr>
        <w:t xml:space="preserve">- does not exceed twenty-five times the base unit of purchases, then the words &lt;&lt; or guarantees provided by banks &gt;&gt; are removed from this paragraph.</w:t>
      </w:r>
    </w:p>
    <w:p w:rsidR="008E73D4" w:rsidRPr="007C2603" w:rsidRDefault="008E73D4" w:rsidP="008E73D4">
      <w:pPr xmlns:w="http://schemas.openxmlformats.org/wordprocessingml/2006/main">
        <w:pStyle w:val="af2"/>
        <w:rPr>
          <w:rFonts w:ascii="GHEA Grapalat" w:hAnsi="GHEA Grapalat" w:cs="Sylfaen"/>
          <w:i/>
          <w:sz w:val="16"/>
          <w:szCs w:val="16"/>
          <w:lang w:val="hy-AM"/>
        </w:rPr>
      </w:pPr>
      <w:r xmlns:w="http://schemas.openxmlformats.org/wordprocessingml/2006/main" w:rsidRPr="007C2603">
        <w:rPr>
          <w:rFonts w:ascii="GHEA Grapalat" w:hAnsi="GHEA Grapalat" w:cs="Sylfaen"/>
          <w:i/>
          <w:sz w:val="16"/>
          <w:szCs w:val="16"/>
          <w:lang w:val="hy-AM"/>
        </w:rPr>
        <w:t xml:space="preserve">-- does not exceed eighty times the base unit of the procurement, but exceeds twenty-five times, then the words &lt;&lt; penalty (Appendix 4.2) or &gt;&gt; are removed from this paragraph, and the number &lt;&lt;20&gt;&gt; is replaced by the number &lt;&lt;90&gt;&gt;,</w:t>
      </w:r>
    </w:p>
    <w:p w:rsidR="008E73D4" w:rsidRPr="007C2603" w:rsidRDefault="008E73D4" w:rsidP="008E73D4">
      <w:pPr xmlns:w="http://schemas.openxmlformats.org/wordprocessingml/2006/main">
        <w:pStyle w:val="af2"/>
        <w:rPr>
          <w:rFonts w:ascii="Calibri" w:hAnsi="Calibri"/>
          <w:lang w:val="hy-AM"/>
        </w:rPr>
      </w:pPr>
      <w:r xmlns:w="http://schemas.openxmlformats.org/wordprocessingml/2006/main" w:rsidRPr="007C2603">
        <w:rPr>
          <w:rFonts w:ascii="GHEA Grapalat" w:hAnsi="GHEA Grapalat" w:cs="Sylfaen"/>
          <w:i/>
          <w:sz w:val="16"/>
          <w:szCs w:val="16"/>
          <w:lang w:val="hy-AM"/>
        </w:rPr>
        <w:t xml:space="preserve">- exceeds eighty times the base unit of the procurement, then the words &lt;&lt;penalty (Appendix 4.2) or &gt;&gt; shall be removed from this paragraph, the number &lt;&lt;15&gt;&gt; shall be replaced by the number &lt;&lt;30&gt;&gt;, and the number &lt;&lt;20&gt;&gt; shall be replaced by the number &lt;&lt;90&gt;&gt;,</w:t>
      </w:r>
    </w:p>
    <w:p w:rsidR="008E73D4" w:rsidRPr="008E73D4" w:rsidRDefault="008E73D4" w:rsidP="008E73D4">
      <w:pPr>
        <w:pStyle w:val="af2"/>
        <w:rPr>
          <w:rFonts w:ascii="Calibri" w:hAnsi="Calibri"/>
          <w:lang w:val="hy-AM"/>
        </w:rPr>
      </w:pPr>
    </w:p>
  </w:footnote>
  <w:footnote w:id="8">
    <w:p w:rsidR="008E73D4" w:rsidRPr="007C2603" w:rsidRDefault="008E73D4" w:rsidP="008E73D4">
      <w:pPr xmlns:w="http://schemas.openxmlformats.org/wordprocessingml/2006/main">
        <w:pStyle w:val="af2"/>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C2603">
        <w:rPr>
          <w:rFonts w:ascii="GHEA Grapalat" w:hAnsi="GHEA Grapalat" w:cs="Sylfaen"/>
          <w:i/>
          <w:sz w:val="16"/>
          <w:szCs w:val="16"/>
          <w:lang w:val="hy-AM"/>
        </w:rPr>
        <w:t xml:space="preserve">If:</w:t>
      </w:r>
    </w:p>
    <w:p w:rsidR="008E73D4" w:rsidRPr="00A413AB"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7C2603">
        <w:rPr>
          <w:rFonts w:ascii="GHEA Grapalat" w:hAnsi="GHEA Grapalat" w:cs="Sylfaen"/>
          <w:i/>
          <w:sz w:val="16"/>
          <w:szCs w:val="16"/>
          <w:lang w:val="hy-AM"/>
        </w:rPr>
        <w:t xml:space="preserve">- if the regulation set out in paragraph 4 of clause 10.2 does not apply within the framework of this procedure, then this paragraph shall be removed from the invitation, and the words “or Annex 4.1” shall be removed from paragraph 5.</w:t>
      </w:r>
    </w:p>
    <w:p w:rsidR="008E73D4" w:rsidRPr="00183982"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sidRPr="00A413AB">
        <w:rPr>
          <w:rFonts w:ascii="GHEA Grapalat" w:hAnsi="GHEA Grapalat" w:cs="Sylfaen"/>
          <w:i/>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guarantee is reduced in proportion to the amount of that stage. The selected participant shall submit the qualification guarantee in the form of a guarantee in accordance with Appendix 4.1.” , and Appendix 4 is removed from the invitation.</w:t>
      </w:r>
    </w:p>
  </w:footnote>
  <w:footnote w:id="9">
    <w:p w:rsidR="008E73D4" w:rsidRPr="00183982" w:rsidRDefault="008E73D4" w:rsidP="008E73D4">
      <w:pPr xmlns:w="http://schemas.openxmlformats.org/wordprocessingml/2006/main">
        <w:pStyle w:val="af2"/>
        <w:jc w:val="both"/>
        <w:rPr>
          <w:rFonts w:ascii="GHEA Grapalat" w:hAnsi="GHEA Grapalat" w:cs="Sylfaen"/>
          <w:i/>
          <w:sz w:val="16"/>
          <w:szCs w:val="16"/>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183982">
        <w:rPr>
          <w:rFonts w:ascii="GHEA Grapalat" w:hAnsi="GHEA Grapalat" w:cs="Sylfaen"/>
          <w:i/>
          <w:sz w:val="16"/>
          <w:szCs w:val="16"/>
          <w:lang w:val="hy-AM"/>
        </w:rPr>
        <w:t xml:space="preserve">If the price of the service to be purchased by the procurement request does not exceed 25 million AMD and the subject of the procurement is not the expertise services of design documents necessary for the implementation of construction projects, then the words “in the form of a bank guarantee or cash” are replaced by the words “in the form of a unilaterally confirmed statement of a penalty (Appendix 5.1) or cash”, and the number &lt;&lt;90&gt;&gt; specified in paragraph 3 is replaced by the number &lt;&lt;20&gt;&gt;</w:t>
      </w:r>
    </w:p>
    <w:p w:rsidR="008E73D4" w:rsidRPr="008A1EE5" w:rsidRDefault="008E73D4" w:rsidP="008E73D4">
      <w:pPr>
        <w:pStyle w:val="af2"/>
        <w:rPr>
          <w:rFonts w:ascii="Times New Roman" w:hAnsi="Times New Roman"/>
          <w:vertAlign w:val="superscript"/>
          <w:lang w:val="hy-AM"/>
        </w:rPr>
      </w:pPr>
    </w:p>
    <w:p w:rsidR="008E73D4" w:rsidRPr="008E73D4" w:rsidRDefault="008E73D4" w:rsidP="008E73D4">
      <w:pPr>
        <w:pStyle w:val="af2"/>
        <w:rPr>
          <w:rFonts w:ascii="Calibri" w:hAnsi="Calibri"/>
          <w:lang w:val="hy-AM"/>
        </w:rPr>
      </w:pPr>
    </w:p>
  </w:footnote>
  <w:footnote w:id="10">
    <w:p w:rsidR="008E73D4" w:rsidRPr="008E73D4" w:rsidRDefault="008E73D4" w:rsidP="008E73D4">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AE679C">
        <w:rPr>
          <w:rFonts w:ascii="GHEA Grapalat" w:hAnsi="GHEA Grapalat" w:cs="Sylfaen"/>
          <w:i/>
          <w:sz w:val="16"/>
          <w:szCs w:val="16"/>
        </w:rPr>
        <w:t xml:space="preserve">This point is edited according to the relevant </w:t>
      </w:r>
      <w:r xmlns:w="http://schemas.openxmlformats.org/wordprocessingml/2006/main" w:rsidRPr="00C2685D">
        <w:rPr>
          <w:rFonts w:ascii="GHEA Grapalat" w:hAnsi="GHEA Grapalat" w:cs="Sylfaen"/>
          <w:i/>
          <w:sz w:val="16"/>
          <w:szCs w:val="16"/>
          <w:lang w:val="hy-AM"/>
        </w:rPr>
        <w:t xml:space="preserve">client </w:t>
      </w:r>
      <w:r xmlns:w="http://schemas.openxmlformats.org/wordprocessingml/2006/main" w:rsidRPr="003F1EEA">
        <w:rPr>
          <w:rFonts w:ascii="GHEA Grapalat" w:hAnsi="GHEA Grapalat" w:cs="Sylfaen"/>
          <w:i/>
          <w:sz w:val="16"/>
          <w:szCs w:val="16"/>
        </w:rPr>
        <w:t xml:space="preserve">.</w:t>
      </w:r>
    </w:p>
  </w:footnote>
  <w:footnote w:id="11">
    <w:p w:rsidR="009E4FD9" w:rsidRPr="00D20E6D" w:rsidRDefault="009E4FD9" w:rsidP="009E4FD9">
      <w:pPr xmlns:w="http://schemas.openxmlformats.org/wordprocessingml/2006/main">
        <w:pStyle w:val="af2"/>
        <w:jc w:val="both"/>
        <w:rPr>
          <w:rFonts w:ascii="Sylfaen" w:hAnsi="Sylfaen" w:cs="Sylfaen"/>
          <w:lang w:val="af-ZA"/>
        </w:rPr>
      </w:pPr>
      <w:r xmlns:w="http://schemas.openxmlformats.org/wordprocessingml/2006/main">
        <w:rPr>
          <w:rStyle w:val="af6"/>
        </w:rPr>
        <w:footnoteRef xmlns:w="http://schemas.openxmlformats.org/wordprocessingml/2006/main"/>
      </w:r>
      <w:r xmlns:w="http://schemas.openxmlformats.org/wordprocessingml/2006/main">
        <w:t xml:space="preserve"> In case of participation in </w:t>
      </w:r>
      <w:r xmlns:w="http://schemas.openxmlformats.org/wordprocessingml/2006/main" w:rsidRPr="003053EF">
        <w:rPr>
          <w:rFonts w:ascii="GHEA Grapalat" w:hAnsi="GHEA Grapalat" w:cs="Sylfaen"/>
          <w:i/>
          <w:sz w:val="16"/>
          <w:szCs w:val="16"/>
          <w:lang w:val="es-ES" w:eastAsia="en-US"/>
        </w:rPr>
        <w:t xml:space="preserve">a joint </w:t>
      </w:r>
      <w:r xmlns:w="http://schemas.openxmlformats.org/wordprocessingml/2006/main" w:rsidRPr="003053EF">
        <w:rPr>
          <w:rFonts w:ascii="GHEA Grapalat" w:hAnsi="GHEA Grapalat" w:cs="Sylfaen"/>
          <w:i/>
          <w:sz w:val="16"/>
          <w:szCs w:val="16"/>
        </w:rPr>
        <w:t xml:space="preserve">activity (consortium), the documents included in the application and approved by the participant must be approved by all members of the consortium.</w:t>
      </w:r>
    </w:p>
  </w:footnote>
  <w:footnote w:id="12">
    <w:p w:rsidR="009E4FD9" w:rsidRPr="009E4FD9" w:rsidRDefault="009E4FD9" w:rsidP="009E4FD9">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20E6D">
        <w:rPr>
          <w:rFonts w:ascii="GHEA Grapalat" w:hAnsi="GHEA Grapalat" w:cs="Sylfaen"/>
          <w:i/>
          <w:sz w:val="16"/>
          <w:szCs w:val="16"/>
          <w:lang w:val="hy-AM"/>
        </w:rPr>
        <w:t xml:space="preserve">If</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by invitation</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application</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provision</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presentation</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demand</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defined</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not </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then</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this</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the point</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from the invitation</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being removed</w:t>
      </w:r>
      <w:r xmlns:w="http://schemas.openxmlformats.org/wordprocessingml/2006/main" w:rsidRPr="00E81BDB">
        <w:rPr>
          <w:rFonts w:ascii="GHEA Grapalat" w:hAnsi="GHEA Grapalat" w:cs="Sylfaen"/>
          <w:i/>
          <w:sz w:val="16"/>
          <w:szCs w:val="16"/>
          <w:lang w:val="af-ZA"/>
        </w:rPr>
        <w:t xml:space="preserve"> </w:t>
      </w:r>
      <w:r xmlns:w="http://schemas.openxmlformats.org/wordprocessingml/2006/main" w:rsidRPr="00D20E6D">
        <w:rPr>
          <w:rFonts w:ascii="GHEA Grapalat" w:hAnsi="GHEA Grapalat" w:cs="Sylfaen"/>
          <w:i/>
          <w:sz w:val="16"/>
          <w:szCs w:val="16"/>
          <w:lang w:val="hy-AM"/>
        </w:rPr>
        <w:t xml:space="preserve">is </w:t>
      </w:r>
      <w:r xmlns:w="http://schemas.openxmlformats.org/wordprocessingml/2006/main" w:rsidRPr="00E81BDB">
        <w:rPr>
          <w:rFonts w:ascii="GHEA Grapalat" w:hAnsi="GHEA Grapalat" w:cs="Sylfaen"/>
          <w:i/>
          <w:sz w:val="16"/>
          <w:szCs w:val="16"/>
          <w:lang w:val="af-ZA"/>
        </w:rPr>
        <w:t xml:space="preserve">.</w:t>
      </w:r>
    </w:p>
  </w:footnote>
  <w:footnote w:id="13">
    <w:p w:rsidR="008E73D4" w:rsidRPr="00B01C80" w:rsidRDefault="008E73D4" w:rsidP="00BB1514">
      <w:pPr xmlns:w="http://schemas.openxmlformats.org/wordprocessingml/2006/main">
        <w:pStyle w:val="af4"/>
        <w:spacing w:before="0" w:beforeAutospacing="0" w:after="0" w:afterAutospacing="0"/>
        <w:ind w:firstLine="708"/>
        <w:jc w:val="both"/>
        <w:rPr>
          <w:rFonts w:ascii="Calibri" w:hAnsi="Calibri"/>
          <w:sz w:val="20"/>
          <w:szCs w:val="20"/>
          <w:lang w:val="hy-AM" w:eastAsia="ru-RU"/>
        </w:rPr>
      </w:pPr>
      <w:r xmlns:w="http://schemas.openxmlformats.org/wordprocessingml/2006/main">
        <w:rPr>
          <w:rStyle w:val="af6"/>
        </w:rPr>
        <w:footnoteRef xmlns:w="http://schemas.openxmlformats.org/wordprocessingml/2006/main"/>
      </w:r>
      <w:r xmlns:w="http://schemas.openxmlformats.org/wordprocessingml/2006/main" w:rsidRPr="007C2603">
        <w:rPr>
          <w:lang w:val="af-ZA"/>
        </w:rPr>
        <w:t xml:space="preserve"> </w:t>
      </w:r>
      <w:r xmlns:w="http://schemas.openxmlformats.org/wordprocessingml/2006/main" w:rsidRPr="007C2603">
        <w:rPr>
          <w:rFonts w:ascii="GHEA Grapalat" w:hAnsi="GHEA Grapalat"/>
          <w:i/>
          <w:sz w:val="16"/>
          <w:szCs w:val="16"/>
          <w:lang w:val="hy-AM" w:eastAsia="ru-RU"/>
        </w:rPr>
        <w:t xml:space="preserve">If the regulation provided for in the second sentence of paragraph 2.4 of part 1 of this invitation is applied, then the words &lt;&lt; undertakes, in case of being recognized as a selected participant, to submit a qualification certificate in the manner and within the period specified in the invitation.&gt;&gt; are replaced with the words &lt;&lt; as of the date of opening the applications, has a creditworthiness rating awarded by reputable international organizations (Fitch, Moodys, </w:t>
      </w:r>
      <w:hyperlink xmlns:w="http://schemas.openxmlformats.org/wordprocessingml/2006/main" xmlns:r="http://schemas.openxmlformats.org/officeDocument/2006/relationships" r:id="rId1" w:tgtFrame="_blank" w:history="1">
        <w:r xmlns:w="http://schemas.openxmlformats.org/wordprocessingml/2006/main" w:rsidRPr="007C2603">
          <w:rPr>
            <w:rFonts w:ascii="GHEA Grapalat" w:hAnsi="GHEA Grapalat"/>
            <w:i/>
            <w:sz w:val="16"/>
            <w:szCs w:val="16"/>
            <w:lang w:val="hy-AM" w:eastAsia="ru-RU"/>
          </w:rPr>
          <w:t xml:space="preserve">Standard &amp; Poor's </w:t>
        </w:r>
      </w:hyperlink>
      <w:r xmlns:w="http://schemas.openxmlformats.org/wordprocessingml/2006/main" w:rsidRPr="007C2603">
        <w:rPr>
          <w:rFonts w:ascii="GHEA Grapalat" w:hAnsi="GHEA Grapalat"/>
          <w:i/>
          <w:sz w:val="16"/>
          <w:szCs w:val="16"/>
          <w:lang w:val="hy-AM" w:eastAsia="ru-RU"/>
        </w:rPr>
        <w:t xml:space="preserve">) at least equal to the sovereign rating awarded to the Republic of Armenia.&gt;&gt;. In this case, the rating size is also indicated.</w:t>
      </w:r>
    </w:p>
    <w:p w:rsidR="008E73D4" w:rsidRPr="007C2603" w:rsidRDefault="008E73D4" w:rsidP="00BB1514">
      <w:pPr>
        <w:pStyle w:val="af2"/>
        <w:rPr>
          <w:rFonts w:ascii="Calibri" w:hAnsi="Calibri"/>
        </w:rPr>
      </w:pPr>
    </w:p>
  </w:footnote>
  <w:footnote w:id="14">
    <w:p w:rsidR="008E73D4" w:rsidRDefault="008E73D4" w:rsidP="00BB1514">
      <w:pPr xmlns:w="http://schemas.openxmlformats.org/wordprocessingml/2006/main">
        <w:pStyle w:val="af2"/>
        <w:rPr>
          <w:rFonts w:ascii="GHEA Grapalat" w:hAnsi="GHEA Grapalat"/>
          <w:i/>
          <w:lang w:val="hy-AM"/>
        </w:rPr>
      </w:pPr>
      <w:r xmlns:w="http://schemas.openxmlformats.org/wordprocessingml/2006/main" w:rsidRPr="0039302D">
        <w:rPr>
          <w:rFonts w:ascii="GHEA Grapalat" w:hAnsi="GHEA Grapalat"/>
          <w:i/>
          <w:lang w:val="hy-AM"/>
        </w:rPr>
        <w:t xml:space="preserve">*filling in</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is</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commission</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secretary</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by </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up to</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the invitation</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newsletter</w:t>
      </w:r>
      <w:r xmlns:w="http://schemas.openxmlformats.org/wordprocessingml/2006/main" w:rsidRPr="0039302D">
        <w:rPr>
          <w:rFonts w:ascii="GHEA Grapalat" w:hAnsi="GHEA Grapalat"/>
          <w:i/>
          <w:lang w:val="af-ZA"/>
        </w:rPr>
        <w:t xml:space="preserve"> </w:t>
      </w:r>
      <w:r xmlns:w="http://schemas.openxmlformats.org/wordprocessingml/2006/main" w:rsidRPr="0039302D">
        <w:rPr>
          <w:rFonts w:ascii="GHEA Grapalat" w:hAnsi="GHEA Grapalat"/>
          <w:i/>
          <w:lang w:val="hy-AM"/>
        </w:rPr>
        <w:t xml:space="preserve">publishing.</w:t>
      </w:r>
    </w:p>
    <w:p w:rsidR="008E73D4" w:rsidRPr="0039302D" w:rsidRDefault="008E73D4" w:rsidP="00BB1514">
      <w:pPr>
        <w:pStyle w:val="af2"/>
        <w:rPr>
          <w:rFonts w:ascii="GHEA Grapalat" w:hAnsi="GHEA Grapalat"/>
          <w:i/>
          <w:lang w:val="hy-AM"/>
        </w:rPr>
      </w:pPr>
    </w:p>
    <w:p w:rsidR="008E73D4" w:rsidRPr="0039302D" w:rsidRDefault="008E73D4" w:rsidP="00BB1514">
      <w:pPr xmlns:w="http://schemas.openxmlformats.org/wordprocessingml/2006/main">
        <w:pStyle w:val="31"/>
        <w:spacing w:line="240" w:lineRule="auto"/>
        <w:ind w:left="142" w:firstLine="0"/>
        <w:rPr>
          <w:rFonts w:ascii="GHEA Grapalat" w:hAnsi="GHEA Grapalat"/>
          <w:i/>
          <w:lang w:val="hy-AM" w:eastAsia="ru-RU"/>
        </w:rPr>
      </w:pPr>
      <w:r xmlns:w="http://schemas.openxmlformats.org/wordprocessingml/2006/main" w:rsidRPr="0039302D">
        <w:rPr>
          <w:rFonts w:ascii="GHEA Grapalat" w:hAnsi="GHEA Grapalat"/>
          <w:i/>
          <w:lang w:val="hy-AM" w:eastAsia="ru-RU"/>
        </w:rPr>
        <w:t xml:space="preserve">** - when filling out the application, the participant indicates the link to the website containing information about his/her beneficial owners, if that participant is a member of the "State Registration of Legal Entities, Subdivisions, Institutions and Individual Entrepreneurs"</w:t>
      </w:r>
      <w:r xmlns:w="http://schemas.openxmlformats.org/wordprocessingml/2006/main" w:rsidRPr="0039302D">
        <w:rPr>
          <w:rFonts w:ascii="Calibri" w:hAnsi="Calibri" w:cs="Calibri"/>
          <w:i/>
          <w:lang w:val="hy-AM" w:eastAsia="ru-RU"/>
        </w:rPr>
        <w:t xml:space="preserve"> </w:t>
      </w:r>
      <w:r xmlns:w="http://schemas.openxmlformats.org/wordprocessingml/2006/main" w:rsidRPr="0039302D">
        <w:rPr>
          <w:rFonts w:ascii="GHEA Grapalat" w:hAnsi="GHEA Grapalat" w:cs="GHEA Grapalat"/>
          <w:i/>
          <w:lang w:val="hy-AM" w:eastAsia="ru-RU"/>
        </w:rPr>
        <w:t xml:space="preserve">about"</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law</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basis</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on</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real</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beneficiaries</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regarding</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declaration</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to present</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duty</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having</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legal</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person</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is</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and</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the application</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to present</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day</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as of</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defined</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in order</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need</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cs="GHEA Grapalat"/>
          <w:i/>
          <w:lang w:val="hy-AM" w:eastAsia="ru-RU"/>
        </w:rPr>
        <w:t xml:space="preserve">is</w:t>
      </w:r>
      <w:r xmlns:w="http://schemas.openxmlformats.org/wordprocessingml/2006/main" w:rsidRPr="0039302D">
        <w:rPr>
          <w:rFonts w:ascii="GHEA Grapalat" w:hAnsi="GHEA Grapalat"/>
          <w:i/>
          <w:lang w:val="hy-AM" w:eastAsia="ru-RU"/>
        </w:rPr>
        <w:t xml:space="preserve"> </w:t>
      </w:r>
      <w:r xmlns:w="http://schemas.openxmlformats.org/wordprocessingml/2006/main" w:rsidRPr="0039302D">
        <w:rPr>
          <w:rFonts w:ascii="GHEA Grapalat" w:hAnsi="GHEA Grapalat"/>
          <w:i/>
          <w:lang w:val="hy-AM" w:eastAsia="ru-RU"/>
        </w:rPr>
        <w:t xml:space="preserve">information about its beneficial owners was registered with the State Register of Legal Entities Agency </w:t>
      </w:r>
      <w:r xmlns:w="http://schemas.openxmlformats.org/wordprocessingml/2006/main" w:rsidRPr="0039302D">
        <w:rPr>
          <w:rFonts w:ascii="GHEA Grapalat" w:hAnsi="GHEA Grapalat" w:cs="GHEA Grapalat"/>
          <w:i/>
          <w:lang w:val="hy-AM" w:eastAsia="ru-RU"/>
        </w:rPr>
        <w:t xml:space="preserve">,</w:t>
      </w:r>
    </w:p>
    <w:p w:rsidR="008E73D4" w:rsidRPr="0039302D" w:rsidRDefault="008E73D4" w:rsidP="00BB1514">
      <w:pPr>
        <w:pStyle w:val="31"/>
        <w:spacing w:line="240" w:lineRule="auto"/>
        <w:ind w:left="142" w:firstLine="0"/>
        <w:rPr>
          <w:rFonts w:ascii="GHEA Grapalat" w:hAnsi="GHEA Grapalat"/>
          <w:i/>
          <w:lang w:val="hy-AM" w:eastAsia="ru-RU"/>
        </w:rPr>
      </w:pPr>
    </w:p>
    <w:p w:rsidR="008E73D4" w:rsidRPr="0039302D" w:rsidRDefault="008E73D4" w:rsidP="00BB1514">
      <w:pPr xmlns:w="http://schemas.openxmlformats.org/wordprocessingml/2006/main">
        <w:pStyle w:val="31"/>
        <w:spacing w:line="240" w:lineRule="auto"/>
        <w:ind w:left="142" w:firstLine="218"/>
        <w:rPr>
          <w:rFonts w:ascii="GHEA Grapalat" w:hAnsi="GHEA Grapalat"/>
          <w:i/>
          <w:lang w:val="hy-AM" w:eastAsia="ru-RU"/>
        </w:rPr>
      </w:pPr>
      <w:r xmlns:w="http://schemas.openxmlformats.org/wordprocessingml/2006/main" w:rsidRPr="0039302D">
        <w:rPr>
          <w:rFonts w:ascii="GHEA Grapalat" w:hAnsi="GHEA Grapalat"/>
          <w:i/>
          <w:lang w:val="hy-AM" w:eastAsia="ru-RU"/>
        </w:rPr>
        <w:t xml:space="preserve">- If the participant is not a legal entity that is obliged to submit a declaration on beneficial owners based on the Law "On State Registration of Legal Entities, State Registration of Subdivisions, Institutions and Individual Entrepreneurs", or if it is such a legal entity but was not obliged to register information on its beneficial owners with the State Register of Legal Entities Agency as of the date of submission of the application, then when filling out the application-declaration, the words &lt;&lt; link to the website containing information &gt;&gt; are replaced with the words &lt;&lt; declaration in accordance with Appendix 1 </w:t>
      </w:r>
      <w:r xmlns:w="http://schemas.openxmlformats.org/wordprocessingml/2006/main" w:rsidRPr="0039302D">
        <w:rPr>
          <w:rFonts w:ascii="Cambria Math" w:hAnsi="Cambria Math" w:cs="Cambria Math"/>
          <w:i/>
          <w:lang w:val="hy-AM" w:eastAsia="ru-RU"/>
        </w:rPr>
        <w:t xml:space="preserve">․ </w:t>
      </w:r>
      <w:r xmlns:w="http://schemas.openxmlformats.org/wordprocessingml/2006/main" w:rsidRPr="0039302D">
        <w:rPr>
          <w:rFonts w:ascii="GHEA Grapalat" w:hAnsi="GHEA Grapalat"/>
          <w:i/>
          <w:lang w:val="hy-AM" w:eastAsia="ru-RU"/>
        </w:rPr>
        <w:t xml:space="preserve">1 &gt;&gt;,</w:t>
      </w:r>
    </w:p>
    <w:p w:rsidR="008E73D4" w:rsidRPr="0039302D" w:rsidRDefault="008E73D4" w:rsidP="00BB1514">
      <w:pPr>
        <w:pStyle w:val="af2"/>
        <w:rPr>
          <w:rFonts w:ascii="GHEA Grapalat" w:hAnsi="GHEA Grapalat"/>
          <w:i/>
          <w:lang w:val="hy-AM"/>
        </w:rPr>
      </w:pPr>
    </w:p>
    <w:p w:rsidR="008E73D4" w:rsidRPr="0039302D" w:rsidRDefault="008E73D4" w:rsidP="00BB1514">
      <w:pPr xmlns:w="http://schemas.openxmlformats.org/wordprocessingml/2006/main">
        <w:pStyle w:val="af2"/>
        <w:ind w:firstLine="284"/>
        <w:rPr>
          <w:rFonts w:ascii="GHEA Grapalat" w:hAnsi="GHEA Grapalat"/>
          <w:i/>
          <w:lang w:val="hy-AM"/>
        </w:rPr>
      </w:pPr>
      <w:r xmlns:w="http://schemas.openxmlformats.org/wordprocessingml/2006/main" w:rsidRPr="0039302D">
        <w:rPr>
          <w:rFonts w:ascii="GHEA Grapalat" w:hAnsi="GHEA Grapalat"/>
          <w:i/>
          <w:lang w:val="hy-AM"/>
        </w:rPr>
        <w:t xml:space="preserve">-if the participant is a sole proprietor or an individual, he/she does not submit information about the actual beneficiaries.</w:t>
      </w:r>
    </w:p>
    <w:p w:rsidR="008E73D4" w:rsidRPr="0039302D" w:rsidRDefault="008E73D4" w:rsidP="00BB1514">
      <w:pPr>
        <w:pStyle w:val="af2"/>
        <w:rPr>
          <w:rFonts w:ascii="GHEA Grapalat" w:hAnsi="GHEA Grapalat"/>
          <w:i/>
          <w:lang w:val="hy-AM"/>
        </w:rPr>
      </w:pPr>
    </w:p>
    <w:p w:rsidR="008E73D4" w:rsidRPr="0039302D" w:rsidRDefault="008E73D4" w:rsidP="00BB1514">
      <w:pPr xmlns:w="http://schemas.openxmlformats.org/wordprocessingml/2006/main">
        <w:pStyle w:val="af2"/>
        <w:rPr>
          <w:rFonts w:ascii="GHEA Grapalat" w:hAnsi="GHEA Grapalat"/>
          <w:i/>
          <w:lang w:val="af-ZA"/>
        </w:rPr>
      </w:pPr>
      <w:r xmlns:w="http://schemas.openxmlformats.org/wordprocessingml/2006/main" w:rsidRPr="0039302D">
        <w:rPr>
          <w:rFonts w:ascii="GHEA Grapalat" w:hAnsi="GHEA Grapalat"/>
          <w:i/>
          <w:lang w:val="hy-AM"/>
        </w:rPr>
        <w:t xml:space="preserve"> </w:t>
      </w: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jc w:val="both"/>
        <w:rPr>
          <w:rFonts w:ascii="GHEA Grapalat" w:hAnsi="GHEA Grapalat"/>
          <w:i/>
          <w:sz w:val="16"/>
          <w:szCs w:val="16"/>
          <w:lang w:val="hy-AM" w:eastAsia="ru-RU"/>
        </w:rPr>
      </w:pPr>
    </w:p>
    <w:p w:rsidR="008E73D4" w:rsidRDefault="008E73D4" w:rsidP="00BB1514">
      <w:pPr>
        <w:pStyle w:val="norm"/>
        <w:spacing w:line="240" w:lineRule="auto"/>
        <w:ind w:firstLine="284"/>
        <w:jc w:val="right"/>
        <w:rPr>
          <w:rFonts w:ascii="GHEA Grapalat" w:hAnsi="GHEA Grapalat" w:cs="Sylfaen"/>
          <w:b/>
          <w:sz w:val="20"/>
          <w:lang w:val="es-ES"/>
        </w:rPr>
      </w:pPr>
    </w:p>
    <w:p w:rsidR="008E73D4" w:rsidRDefault="008E73D4" w:rsidP="00BB1514">
      <w:pPr>
        <w:pStyle w:val="norm"/>
        <w:spacing w:line="240" w:lineRule="auto"/>
        <w:ind w:firstLine="284"/>
        <w:jc w:val="right"/>
        <w:rPr>
          <w:rFonts w:ascii="GHEA Grapalat" w:hAnsi="GHEA Grapalat" w:cs="Sylfaen"/>
          <w:b/>
          <w:sz w:val="20"/>
          <w:lang w:val="es-ES"/>
        </w:rPr>
      </w:pPr>
    </w:p>
    <w:p w:rsidR="008E73D4" w:rsidRDefault="008E73D4" w:rsidP="00BB1514">
      <w:pPr>
        <w:pStyle w:val="norm"/>
        <w:spacing w:line="240" w:lineRule="auto"/>
        <w:ind w:firstLine="284"/>
        <w:jc w:val="right"/>
        <w:rPr>
          <w:rFonts w:ascii="GHEA Grapalat" w:hAnsi="GHEA Grapalat" w:cs="Sylfaen"/>
          <w:b/>
          <w:sz w:val="20"/>
          <w:lang w:val="es-ES"/>
        </w:rPr>
      </w:pPr>
    </w:p>
    <w:p w:rsidR="008E73D4" w:rsidRPr="00712340" w:rsidRDefault="008E73D4" w:rsidP="00BB1514">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sidRPr="00712340">
        <w:rPr>
          <w:rFonts w:ascii="GHEA Grapalat" w:hAnsi="GHEA Grapalat" w:cs="Sylfaen"/>
          <w:b/>
          <w:sz w:val="20"/>
          <w:lang w:val="es-ES"/>
        </w:rPr>
        <w:t xml:space="preserve">Appendix </w:t>
      </w:r>
      <w:r xmlns:w="http://schemas.openxmlformats.org/wordprocessingml/2006/main" w:rsidRPr="00712340">
        <w:rPr>
          <w:rFonts w:ascii="GHEA Grapalat" w:hAnsi="GHEA Grapalat" w:cs="Arial"/>
          <w:b/>
          <w:sz w:val="20"/>
          <w:lang w:val="es-ES"/>
        </w:rPr>
        <w:t xml:space="preserve">N 1.1*</w:t>
      </w:r>
    </w:p>
    <w:p w:rsidR="008E73D4" w:rsidRPr="00712340" w:rsidRDefault="008E73D4" w:rsidP="00BB1514">
      <w:pPr xmlns:w="http://schemas.openxmlformats.org/wordprocessingml/2006/main">
        <w:pStyle w:val="31"/>
        <w:spacing w:line="240" w:lineRule="auto"/>
        <w:jc w:val="right"/>
        <w:rPr>
          <w:rFonts w:ascii="GHEA Grapalat" w:hAnsi="GHEA Grapalat" w:cs="Arial"/>
          <w:b/>
          <w:lang w:val="es-ES"/>
        </w:rPr>
      </w:pPr>
      <w:r xmlns:w="http://schemas.openxmlformats.org/wordprocessingml/2006/main" w:rsidRPr="00712340">
        <w:rPr>
          <w:rFonts w:ascii="GHEA Grapalat" w:hAnsi="GHEA Grapalat" w:cs="Sylfaen"/>
          <w:b/>
          <w:lang w:val="es-ES"/>
        </w:rPr>
        <w:t xml:space="preserve">Code </w:t>
      </w:r>
      <w:r xmlns:w="http://schemas.openxmlformats.org/wordprocessingml/2006/main">
        <w:rPr>
          <w:rFonts w:ascii="Arial" w:hAnsi="Arial" w:cs="Arial"/>
          <w:b/>
          <w:i/>
          <w:color w:val="000000"/>
          <w:szCs w:val="27"/>
          <w:lang w:val="hy-AM"/>
        </w:rPr>
        <w:t xml:space="preserve">LM-THKT-GHTPZB-24/01</w:t>
      </w:r>
    </w:p>
    <w:p w:rsidR="008E73D4" w:rsidRDefault="008E73D4" w:rsidP="00BB1514">
      <w:pPr xmlns:w="http://schemas.openxmlformats.org/wordprocessingml/2006/main">
        <w:pStyle w:val="31"/>
        <w:spacing w:line="240" w:lineRule="auto"/>
        <w:jc w:val="right"/>
        <w:rPr>
          <w:rFonts w:ascii="GHEA Grapalat" w:hAnsi="GHEA Grapalat" w:cs="Sylfaen"/>
          <w:b/>
          <w:lang w:val="es-ES"/>
        </w:rPr>
      </w:pPr>
      <w:r xmlns:w="http://schemas.openxmlformats.org/wordprocessingml/2006/main">
        <w:rPr>
          <w:rFonts w:ascii="GHEA Grapalat" w:hAnsi="GHEA Grapalat" w:cs="Sylfaen"/>
          <w:b/>
          <w:lang w:val="es-ES"/>
        </w:rPr>
        <w:t xml:space="preserve">quote request</w:t>
      </w:r>
      <w:r xmlns:w="http://schemas.openxmlformats.org/wordprocessingml/2006/main" w:rsidRPr="00712340">
        <w:rPr>
          <w:rFonts w:ascii="GHEA Grapalat" w:hAnsi="GHEA Grapalat" w:cs="Arial"/>
          <w:b/>
          <w:lang w:val="es-ES"/>
        </w:rPr>
        <w:t xml:space="preserve"> </w:t>
      </w:r>
      <w:r xmlns:w="http://schemas.openxmlformats.org/wordprocessingml/2006/main" w:rsidRPr="00712340">
        <w:rPr>
          <w:rFonts w:ascii="GHEA Grapalat" w:hAnsi="GHEA Grapalat" w:cs="Sylfaen"/>
          <w:b/>
          <w:lang w:val="es-ES"/>
        </w:rPr>
        <w:t xml:space="preserve">invitation</w:t>
      </w:r>
    </w:p>
    <w:p w:rsidR="008E73D4" w:rsidRDefault="008E73D4" w:rsidP="00BB1514">
      <w:pPr>
        <w:pStyle w:val="31"/>
        <w:spacing w:line="240" w:lineRule="auto"/>
        <w:jc w:val="right"/>
        <w:rPr>
          <w:rFonts w:ascii="GHEA Grapalat" w:hAnsi="GHEA Grapalat" w:cs="Sylfaen"/>
          <w:b/>
          <w:lang w:val="es-ES"/>
        </w:rPr>
      </w:pPr>
    </w:p>
    <w:p w:rsidR="008E73D4" w:rsidRPr="00FA6936" w:rsidRDefault="008E73D4" w:rsidP="00BB1514">
      <w:pPr xmlns:w="http://schemas.openxmlformats.org/wordprocessingml/2006/main">
        <w:pStyle w:val="31"/>
        <w:spacing w:line="240" w:lineRule="auto"/>
        <w:jc w:val="center"/>
        <w:rPr>
          <w:rFonts w:ascii="GHEA Grapalat" w:hAnsi="GHEA Grapalat" w:cs="Arial"/>
          <w:b/>
          <w:lang w:val="hy-AM"/>
        </w:rPr>
      </w:pPr>
      <w:r xmlns:w="http://schemas.openxmlformats.org/wordprocessingml/2006/main">
        <w:rPr>
          <w:rFonts w:ascii="GHEA Grapalat" w:hAnsi="GHEA Grapalat" w:cs="Sylfaen"/>
          <w:b/>
          <w:lang w:val="hy-AM"/>
        </w:rPr>
        <w:t xml:space="preserve">FORM</w:t>
      </w:r>
    </w:p>
    <w:p w:rsidR="008E73D4" w:rsidRPr="00A66FC2" w:rsidRDefault="008E73D4" w:rsidP="00BB1514">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sidRPr="00A66FC2">
        <w:rPr>
          <w:rFonts w:ascii="GHEA Grapalat" w:eastAsia="GHEA Grapalat" w:hAnsi="GHEA Grapalat" w:cs="GHEA Grapalat"/>
          <w:lang w:val="hy-AM"/>
        </w:rPr>
        <w:t xml:space="preserve">STATEMENT ON BENEFICIARY OWNERS</w:t>
      </w:r>
    </w:p>
    <w:p w:rsidR="008E73D4" w:rsidRPr="00FD1EE4" w:rsidRDefault="008E73D4" w:rsidP="00BB1514">
      <w:pPr xmlns:w="http://schemas.openxmlformats.org/wordprocessingml/2006/main">
        <w:numPr>
          <w:ilvl w:val="0"/>
          <w:numId w:val="29"/>
        </w:numPr>
        <w:pBdr>
          <w:top w:val="nil"/>
          <w:left w:val="nil"/>
          <w:bottom w:val="nil"/>
          <w:right w:val="nil"/>
          <w:between w:val="nil"/>
        </w:pBdr>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The organization</w:t>
      </w:r>
    </w:p>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rsidR="008E73D4" w:rsidRPr="00FD1EE4" w:rsidRDefault="008E73D4" w:rsidP="007913DD">
            <w:pPr>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rsidR="008E73D4" w:rsidRPr="00FD1EE4" w:rsidRDefault="008E73D4" w:rsidP="007913DD">
            <w:pPr>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person submitting the declaration</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Position of the person submitting the declaration</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signing the declaration</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Number of pages in the declaration</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Signature of the person submitting the declaration</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rPr>
          <w:rFonts w:ascii="GHEA Grapalat" w:eastAsia="GHEA Grapalat" w:hAnsi="GHEA Grapalat" w:cs="GHEA Grapalat"/>
        </w:rPr>
      </w:pPr>
    </w:p>
    <w:p w:rsidR="008E73D4" w:rsidRPr="00FD1EE4" w:rsidRDefault="008E73D4" w:rsidP="00BB1514">
      <w:pPr>
        <w:rPr>
          <w:rFonts w:ascii="GHEA Grapalat" w:eastAsia="GHEA Grapalat" w:hAnsi="GHEA Grapalat" w:cs="GHEA Grapalat"/>
        </w:rPr>
      </w:pPr>
      <w:r w:rsidRPr="00FD1EE4">
        <w:rPr>
          <w:rFonts w:ascii="GHEA Grapalat" w:hAnsi="GHEA Grapalat"/>
        </w:rPr>
        <w:br w:type="page"/>
      </w:r>
    </w:p>
    <w:p w:rsidR="008E73D4" w:rsidRPr="00FD1EE4" w:rsidRDefault="008E73D4" w:rsidP="00BB1514">
      <w:pPr xmlns:w="http://schemas.openxmlformats.org/wordprocessingml/2006/main">
        <w:numPr>
          <w:ilvl w:val="0"/>
          <w:numId w:val="29"/>
        </w:numPr>
        <w:pBdr>
          <w:top w:val="nil"/>
          <w:left w:val="nil"/>
          <w:bottom w:val="nil"/>
          <w:right w:val="nil"/>
          <w:between w:val="nil"/>
        </w:pBdr>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b/>
          <w:color w:val="000000"/>
        </w:rPr>
        <w:t xml:space="preserve">Stocks</w:t>
      </w:r>
      <w:r xmlns:w="http://schemas.openxmlformats.org/wordprocessingml/2006/main" w:rsidRPr="00FD1EE4">
        <w:rPr>
          <w:rFonts w:ascii="GHEA Grapalat" w:eastAsia="GHEA Grapalat" w:hAnsi="GHEA Grapalat" w:cs="GHEA Grapalat"/>
          <w:color w:val="000000"/>
        </w:rPr>
        <w:t xml:space="preserve"> </w:t>
      </w:r>
      <w:r xmlns:w="http://schemas.openxmlformats.org/wordprocessingml/2006/main" w:rsidRPr="00FD1EE4">
        <w:rPr>
          <w:rFonts w:ascii="GHEA Grapalat" w:eastAsia="GHEA Grapalat" w:hAnsi="GHEA Grapalat" w:cs="GHEA Grapalat"/>
          <w:b/>
          <w:color w:val="000000"/>
        </w:rPr>
        <w:t xml:space="preserve">listing information</w:t>
      </w:r>
    </w:p>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the stock exchange</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Link to documents available on the exchange</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574FF7"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iCs/>
        </w:rPr>
      </w:pPr>
      <w:r xmlns:w="http://schemas.openxmlformats.org/wordprocessingml/2006/main" w:rsidRPr="00574FF7">
        <w:rPr>
          <w:rFonts w:ascii="GHEA Grapalat" w:eastAsia="GHEA Grapalat" w:hAnsi="GHEA Grapalat" w:cs="GHEA Grapalat"/>
          <w:i/>
          <w:iCs/>
        </w:rPr>
        <w:t xml:space="preserve">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78"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Pr>
                <w:rFonts w:ascii="MS Gothic" w:eastAsia="MS Gothic" w:hAnsi="MS Gothic" w:cs="GHEA Grapalat" w:hint="eastAsia"/>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Direct participation</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Pr>
                <w:rFonts w:ascii="MS Gothic" w:eastAsia="MS Gothic" w:hAnsi="MS Gothic" w:cs="GHEA Grapalat" w:hint="eastAsia"/>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Indirect participation</w:t>
            </w:r>
          </w:p>
        </w:tc>
      </w:tr>
    </w:tbl>
    <w:p w:rsidR="008E73D4" w:rsidRPr="00FD1EE4" w:rsidRDefault="008E73D4" w:rsidP="00BB1514">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E73D4" w:rsidRPr="00FD1EE4" w:rsidRDefault="008E73D4" w:rsidP="00BB1514">
      <w:pPr xmlns:w="http://schemas.openxmlformats.org/wordprocessingml/2006/main">
        <w:numPr>
          <w:ilvl w:val="0"/>
          <w:numId w:val="29"/>
        </w:numPr>
        <w:pBdr>
          <w:top w:val="nil"/>
          <w:left w:val="nil"/>
          <w:bottom w:val="nil"/>
          <w:right w:val="nil"/>
          <w:between w:val="nil"/>
        </w:pBdr>
        <w:spacing w:after="0"/>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Participation of a state, community or international organization</w:t>
      </w:r>
    </w:p>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name</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Community name</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80"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Direct participation</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Indirect participation</w:t>
            </w: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international organization</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international organization in Latin letters</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BB1514">
            <w:pPr xmlns:w="http://schemas.openxmlformats.org/wordprocessingml/2006/main">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6180"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Direct participation</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Indirect participation</w:t>
            </w:r>
          </w:p>
        </w:tc>
      </w:tr>
    </w:tbl>
    <w:p w:rsidR="008E73D4" w:rsidRPr="00FD1EE4" w:rsidRDefault="008E73D4" w:rsidP="00BB1514">
      <w:pPr>
        <w:rPr>
          <w:rFonts w:ascii="GHEA Grapalat" w:eastAsia="GHEA Grapalat" w:hAnsi="GHEA Grapalat" w:cs="GHEA Grapalat"/>
          <w:b/>
        </w:rPr>
      </w:pPr>
      <w:r w:rsidRPr="00FD1EE4">
        <w:rPr>
          <w:rFonts w:ascii="GHEA Grapalat" w:hAnsi="GHEA Grapalat"/>
        </w:rPr>
        <w:br w:type="page"/>
      </w:r>
    </w:p>
    <w:p w:rsidR="008E73D4" w:rsidRPr="00FD1EE4" w:rsidRDefault="008E73D4" w:rsidP="00BB1514">
      <w:pPr xmlns:w="http://schemas.openxmlformats.org/wordprocessingml/2006/main">
        <w:numPr>
          <w:ilvl w:val="0"/>
          <w:numId w:val="29"/>
        </w:numPr>
        <w:pBdr>
          <w:top w:val="nil"/>
          <w:left w:val="nil"/>
          <w:bottom w:val="nil"/>
          <w:right w:val="nil"/>
          <w:between w:val="nil"/>
        </w:pBdr>
        <w:spacing w:after="0"/>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Beneficial owner information</w:t>
      </w:r>
    </w:p>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Last name</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(Latin)</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Last name (Latin letters)</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Citizenship</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6"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Birthday day, month, year</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Document type</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Document number</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Date, month, year of issue</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Providing authority</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SSN or equivalent number</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state</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community</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Administrative unit</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Street name, building (house), apartment</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state</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community</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Administrative unit</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Street name, building (house), apartment</w:t>
            </w:r>
          </w:p>
        </w:tc>
        <w:tc>
          <w:tcPr>
            <w:tcW w:w="6178"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73D4" w:rsidRPr="00FD1EE4" w:rsidTr="007913DD">
        <w:trPr>
          <w:trHeight w:val="924"/>
        </w:trPr>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a </w:t>
            </w:r>
            <w:r xmlns:w="http://schemas.openxmlformats.org/wordprocessingml/2006/main" w:rsidRPr="00FD1EE4">
              <w:rPr>
                <w:rFonts w:ascii="Cambria Math" w:eastAsia="Cambria Math" w:hAnsi="Cambria Math" w:cs="Cambria Math"/>
              </w:rPr>
              <w:t xml:space="preserve">. </w:t>
            </w:r>
            <w:r xmlns:w="http://schemas.openxmlformats.org/wordprocessingml/2006/main" w:rsidRPr="00FD1EE4">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8E73D4" w:rsidRPr="00FD1EE4" w:rsidTr="007913DD">
        <w:trPr>
          <w:trHeight w:val="684"/>
        </w:trPr>
        <w:tc>
          <w:tcPr>
            <w:tcW w:w="4508"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4508" w:type="dxa"/>
            <w:shd w:val="clear" w:color="auto" w:fill="FFFFFF"/>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1282"/>
        </w:trPr>
        <w:tc>
          <w:tcPr>
            <w:tcW w:w="4508"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4508"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Direct participation</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Indirect participation</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b </w:t>
            </w:r>
            <w:r xmlns:w="http://schemas.openxmlformats.org/wordprocessingml/2006/main" w:rsidRPr="00FD1EE4">
              <w:rPr>
                <w:rFonts w:ascii="Cambria Math" w:eastAsia="Cambria Math" w:hAnsi="Cambria Math" w:cs="Cambria Math"/>
              </w:rPr>
              <w:t xml:space="preserve">. </w:t>
            </w:r>
            <w:r xmlns:w="http://schemas.openxmlformats.org/wordprocessingml/2006/main" w:rsidRPr="00FD1EE4">
              <w:rPr>
                <w:rFonts w:ascii="GHEA Grapalat" w:eastAsia="GHEA Grapalat" w:hAnsi="GHEA Grapalat" w:cs="GHEA Grapalat"/>
              </w:rPr>
              <w:t xml:space="preserve">exercises effective (de facto) control over the legal entity by other means</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c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is an official exercising general or current management of the activities of the legal entity in question</w:t>
            </w:r>
            <w:r xmlns:w="http://schemas.openxmlformats.org/wordprocessingml/2006/main" w:rsidRPr="00FD1EE4">
              <w:rPr>
                <w:rFonts w:ascii="GHEA Grapalat" w:hAnsi="GHEA Grapalat"/>
              </w:rPr>
              <w:t xml:space="preserve"> </w:t>
            </w:r>
            <w:r xmlns:w="http://schemas.openxmlformats.org/wordprocessingml/2006/main" w:rsidRPr="00FD1EE4">
              <w:rPr>
                <w:rFonts w:ascii="GHEA Grapalat" w:eastAsia="GHEA Grapalat" w:hAnsi="GHEA Grapalat" w:cs="GHEA Grapalat"/>
              </w:rPr>
              <w:t xml:space="preserve">in the event that there is no natural person meeting the requirements of points "a" and "b"</w:t>
            </w: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E73D4" w:rsidRPr="00FD1EE4" w:rsidTr="007913DD">
        <w:trPr>
          <w:trHeight w:val="924"/>
        </w:trPr>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a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directly or indirectly owns 10 percent or more of the voting shares (stocks, units) of the legal entity or directly or indirectly has a 10 percent or more participation in the authorized capital of the legal entity</w:t>
            </w:r>
          </w:p>
        </w:tc>
      </w:tr>
      <w:tr w:rsidR="008E73D4" w:rsidRPr="00FD1EE4" w:rsidTr="007913DD">
        <w:trPr>
          <w:trHeight w:val="684"/>
        </w:trPr>
        <w:tc>
          <w:tcPr>
            <w:tcW w:w="4508"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rate (%)</w:t>
            </w:r>
          </w:p>
        </w:tc>
        <w:tc>
          <w:tcPr>
            <w:tcW w:w="4508" w:type="dxa"/>
            <w:shd w:val="clear" w:color="auto" w:fill="auto"/>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1282"/>
        </w:trPr>
        <w:tc>
          <w:tcPr>
            <w:tcW w:w="4508"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Participation type</w:t>
            </w:r>
          </w:p>
        </w:tc>
        <w:tc>
          <w:tcPr>
            <w:tcW w:w="4508"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Direct participation</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Indirect participation</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b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has the right to appoint or remove the majority of members of the management bodies of the legal entity</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c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received a benefit from a legal entity free of charge in the amount of at least 15 percent of the profit received by the legal entity in the year preceding the reporting year</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d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exercises real (de facto) control over a legal entity through other means</w:t>
            </w:r>
          </w:p>
        </w:tc>
      </w:tr>
      <w:tr w:rsidR="008E73D4" w:rsidRPr="00FD1EE4" w:rsidTr="007913DD">
        <w:tc>
          <w:tcPr>
            <w:tcW w:w="9016" w:type="dxa"/>
            <w:gridSpan w:val="2"/>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e </w:t>
            </w:r>
            <w:r xmlns:w="http://schemas.openxmlformats.org/wordprocessingml/2006/main" w:rsidRPr="00FD1EE4">
              <w:rPr>
                <w:rFonts w:ascii="Cambria Math" w:eastAsia="Cambria Math" w:hAnsi="Cambria Math" w:cs="Cambria Math"/>
              </w:rPr>
              <w:t xml:space="preserve">․</w:t>
            </w:r>
            <w:r xmlns:w="http://schemas.openxmlformats.org/wordprocessingml/2006/main" w:rsidRPr="00FD1EE4">
              <w:rPr>
                <w:rFonts w:ascii="GHEA Grapalat" w:eastAsia="Cambria Math" w:hAnsi="GHEA Grapalat" w:cs="Cambria Math"/>
              </w:rPr>
              <w:t xml:space="preserve"> </w:t>
            </w:r>
            <w:r xmlns:w="http://schemas.openxmlformats.org/wordprocessingml/2006/main" w:rsidRPr="00FD1EE4">
              <w:rPr>
                <w:rFonts w:ascii="GHEA Grapalat" w:eastAsia="GHEA Grapalat" w:hAnsi="GHEA Grapalat" w:cs="GHEA Grapalat"/>
              </w:rPr>
              <w:t xml:space="preserve">is an official exercising general or current management of the activities of the legal entity in the event that there is no </w:t>
            </w:r>
            <w:proofErr xmlns:w="http://schemas.openxmlformats.org/wordprocessingml/2006/main" w:type="gramStart"/>
            <w:r xmlns:w="http://schemas.openxmlformats.org/wordprocessingml/2006/main" w:rsidRPr="00FD1EE4">
              <w:rPr>
                <w:rFonts w:ascii="GHEA Grapalat" w:eastAsia="GHEA Grapalat" w:hAnsi="GHEA Grapalat" w:cs="GHEA Grapalat"/>
              </w:rPr>
              <w:t xml:space="preserve">natural person meeting the requirements of points " </w:t>
            </w:r>
            <w:r xmlns:w="http://schemas.openxmlformats.org/wordprocessingml/2006/main" w:rsidRPr="00FD1EE4">
              <w:rPr>
                <w:rFonts w:ascii="GHEA Grapalat" w:eastAsia="GHEA Grapalat" w:hAnsi="GHEA Grapalat" w:cs="GHEA Grapalat"/>
              </w:rPr>
              <w:t xml:space="preserve">a" - "d"</w:t>
            </w:r>
            <w:proofErr xmlns:w="http://schemas.openxmlformats.org/wordprocessingml/2006/main" w:type="gramEnd"/>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on the status of the beneficial owner</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Day, month, year of becoming the beneficial owner</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Exercising control over the organization</w:t>
            </w:r>
          </w:p>
        </w:tc>
        <w:tc>
          <w:tcPr>
            <w:tcW w:w="6180"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Separate</w:t>
            </w:r>
          </w:p>
          <w:p w:rsidR="008E73D4" w:rsidRPr="00FD1EE4" w:rsidRDefault="008E73D4" w:rsidP="007913DD">
            <w:pPr xmlns:w="http://schemas.openxmlformats.org/wordprocessingml/2006/main">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Jointly with affiliated persons</w:t>
            </w: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beneficial owner of a reporting entity in the subsoil use sector is an official or a member of his family</w:t>
            </w:r>
          </w:p>
        </w:tc>
        <w:tc>
          <w:tcPr>
            <w:tcW w:w="6180" w:type="dxa"/>
            <w:vAlign w:val="center"/>
          </w:tcPr>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Yes</w:t>
            </w:r>
          </w:p>
          <w:p w:rsidR="008E73D4" w:rsidRPr="00FD1EE4" w:rsidRDefault="008E73D4" w:rsidP="007913DD">
            <w:pPr xmlns:w="http://schemas.openxmlformats.org/wordprocessingml/2006/main">
              <w:spacing w:before="240" w:after="240"/>
              <w:rPr>
                <w:rFonts w:ascii="GHEA Grapalat" w:eastAsia="GHEA Grapalat" w:hAnsi="GHEA Grapalat" w:cs="GHEA Grapalat"/>
              </w:rPr>
            </w:pPr>
            <w:r xmlns:w="http://schemas.openxmlformats.org/wordprocessingml/2006/main" w:rsidRPr="00FD1EE4">
              <w:rPr>
                <w:rFonts w:ascii="Segoe UI Symbol" w:eastAsia="MS Gothic" w:hAnsi="Segoe UI Symbol" w:cs="Segoe UI Symbol"/>
              </w:rPr>
              <w:t xml:space="preserve">☐ </w:t>
            </w:r>
            <w:r xmlns:w="http://schemas.openxmlformats.org/wordprocessingml/2006/main" w:rsidRPr="00FD1EE4">
              <w:rPr>
                <w:rFonts w:ascii="GHEA Grapalat" w:eastAsia="GHEA Grapalat" w:hAnsi="GHEA Grapalat" w:cs="GHEA Grapalat"/>
              </w:rPr>
              <w:tab xmlns:w="http://schemas.openxmlformats.org/wordprocessingml/2006/main"/>
            </w:r>
            <w:r xmlns:w="http://schemas.openxmlformats.org/wordprocessingml/2006/main" w:rsidRPr="00FD1EE4">
              <w:rPr>
                <w:rFonts w:ascii="GHEA Grapalat" w:eastAsia="GHEA Grapalat" w:hAnsi="GHEA Grapalat" w:cs="GHEA Grapalat"/>
              </w:rPr>
              <w:t xml:space="preserve">No</w:t>
            </w: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Email </w:t>
            </w:r>
            <w:r xmlns:w="http://schemas.openxmlformats.org/wordprocessingml/2006/main" w:rsidRPr="00FD1EE4">
              <w:rPr>
                <w:rFonts w:ascii="GHEA Grapalat" w:eastAsia="GHEA Grapalat" w:hAnsi="GHEA Grapalat" w:cs="GHEA Grapalat"/>
                <w:color w:val="000000"/>
              </w:rPr>
              <w:t xml:space="preserve">address</w:t>
            </w:r>
            <w:r xmlns:w="http://schemas.openxmlformats.org/wordprocessingml/2006/main" w:rsidRPr="00FD1EE4">
              <w:rPr>
                <w:rFonts w:ascii="Cambria Math" w:eastAsia="Cambria Math" w:hAnsi="Cambria Math" w:cs="Cambria Math"/>
                <w:color w:val="000000"/>
              </w:rPr>
              <w:t xml:space="preserve">​</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7"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Phone number</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E73D4" w:rsidRPr="00FD1EE4" w:rsidRDefault="008E73D4" w:rsidP="00BB1514">
      <w:pPr xmlns:w="http://schemas.openxmlformats.org/wordprocessingml/2006/main">
        <w:numPr>
          <w:ilvl w:val="0"/>
          <w:numId w:val="29"/>
        </w:numPr>
        <w:pBdr>
          <w:top w:val="nil"/>
          <w:left w:val="nil"/>
          <w:bottom w:val="nil"/>
          <w:right w:val="nil"/>
          <w:between w:val="nil"/>
        </w:pBdr>
        <w:spacing w:after="0"/>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Intermediate legal entities</w:t>
      </w:r>
    </w:p>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The name</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in Latin letters</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day, month, year</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Registration address</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State of registration</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head of the executive body</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color w:val="000000"/>
        </w:rPr>
      </w:pPr>
      <w:r xmlns:w="http://schemas.openxmlformats.org/wordprocessingml/2006/main" w:rsidRPr="00FD1EE4">
        <w:rPr>
          <w:rFonts w:ascii="GHEA Grapalat" w:eastAsia="GHEA Grapalat" w:hAnsi="GHEA Grapalat" w:cs="GHEA Grapalat"/>
          <w:i/>
          <w:color w:val="000000"/>
        </w:rPr>
        <w:t xml:space="preserve">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rPr>
          <w:trHeight w:val="853"/>
        </w:trPr>
        <w:tc>
          <w:tcPr>
            <w:tcW w:w="2835" w:type="dxa"/>
            <w:vMerge w:val="restart"/>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and surname of the beneficial owner(s) for whom the organization is an intermediate legal entity</w:t>
            </w: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rPr>
          <w:trHeight w:val="850"/>
        </w:trPr>
        <w:tc>
          <w:tcPr>
            <w:tcW w:w="2835" w:type="dxa"/>
            <w:vMerge/>
            <w:shd w:val="clear" w:color="auto" w:fill="D9E2F3"/>
            <w:vAlign w:val="center"/>
          </w:tcPr>
          <w:p w:rsidR="008E73D4" w:rsidRPr="00FD1EE4" w:rsidRDefault="008E73D4" w:rsidP="00BB1514">
            <w:pPr>
              <w:numPr>
                <w:ilvl w:val="2"/>
                <w:numId w:val="29"/>
              </w:numPr>
              <w:pBdr>
                <w:top w:val="nil"/>
                <w:left w:val="nil"/>
                <w:bottom w:val="nil"/>
                <w:right w:val="nil"/>
                <w:between w:val="nil"/>
              </w:pBdr>
              <w:spacing w:after="0" w:line="240" w:lineRule="auto"/>
              <w:ind w:left="0" w:firstLine="0"/>
              <w:rPr>
                <w:rFonts w:ascii="GHEA Grapalat" w:eastAsia="GHEA Grapalat" w:hAnsi="GHEA Grapalat" w:cs="GHEA Grapalat"/>
                <w:color w:val="000000"/>
              </w:rPr>
            </w:pPr>
          </w:p>
        </w:tc>
        <w:tc>
          <w:tcPr>
            <w:tcW w:w="6180" w:type="dxa"/>
          </w:tcPr>
          <w:p w:rsidR="008E73D4" w:rsidRPr="00FD1EE4" w:rsidRDefault="008E73D4" w:rsidP="007913DD">
            <w:pPr>
              <w:spacing w:before="240" w:after="240"/>
              <w:rPr>
                <w:rFonts w:ascii="GHEA Grapalat" w:eastAsia="GHEA Grapalat" w:hAnsi="GHEA Grapalat" w:cs="GHEA Grapalat"/>
              </w:rPr>
            </w:pPr>
          </w:p>
        </w:tc>
      </w:tr>
    </w:tbl>
    <w:p w:rsidR="008E73D4" w:rsidRDefault="008E73D4" w:rsidP="00BB1514">
      <w:pPr xmlns:w="http://schemas.openxmlformats.org/wordprocessingml/2006/main">
        <w:numPr>
          <w:ilvl w:val="1"/>
          <w:numId w:val="29"/>
        </w:numPr>
        <w:pBdr>
          <w:top w:val="nil"/>
          <w:left w:val="nil"/>
          <w:bottom w:val="nil"/>
          <w:right w:val="nil"/>
          <w:between w:val="nil"/>
        </w:pBdr>
        <w:spacing w:before="240"/>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Name of the stock exchange</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r w:rsidR="008E73D4" w:rsidRPr="00FD1EE4" w:rsidTr="007913DD">
        <w:tc>
          <w:tcPr>
            <w:tcW w:w="2835" w:type="dxa"/>
            <w:shd w:val="clear" w:color="auto" w:fill="D9E2F3"/>
            <w:vAlign w:val="center"/>
          </w:tcPr>
          <w:p w:rsidR="008E73D4" w:rsidRPr="00FD1EE4" w:rsidRDefault="008E73D4" w:rsidP="007913DD">
            <w:pPr xmlns:w="http://schemas.openxmlformats.org/wordprocessingml/2006/main">
              <w:numPr>
                <w:ilvl w:val="2"/>
                <w:numId w:val="29"/>
              </w:numPr>
              <w:pBdr>
                <w:top w:val="nil"/>
                <w:left w:val="nil"/>
                <w:bottom w:val="nil"/>
                <w:right w:val="nil"/>
                <w:between w:val="nil"/>
              </w:pBdr>
              <w:ind w:left="0" w:firstLine="0"/>
              <w:rPr>
                <w:rFonts w:ascii="GHEA Grapalat" w:eastAsia="GHEA Grapalat" w:hAnsi="GHEA Grapalat" w:cs="GHEA Grapalat"/>
                <w:color w:val="000000"/>
              </w:rPr>
            </w:pPr>
            <w:r xmlns:w="http://schemas.openxmlformats.org/wordprocessingml/2006/main" w:rsidRPr="00FD1EE4">
              <w:rPr>
                <w:rFonts w:ascii="GHEA Grapalat" w:eastAsia="GHEA Grapalat" w:hAnsi="GHEA Grapalat" w:cs="GHEA Grapalat"/>
                <w:color w:val="000000"/>
              </w:rPr>
              <w:t xml:space="preserve">Link to documents available on the exchange</w:t>
            </w:r>
          </w:p>
        </w:tc>
        <w:tc>
          <w:tcPr>
            <w:tcW w:w="6180" w:type="dxa"/>
            <w:vAlign w:val="center"/>
          </w:tcPr>
          <w:p w:rsidR="008E73D4" w:rsidRPr="00FD1EE4" w:rsidRDefault="008E73D4" w:rsidP="007913DD">
            <w:pPr>
              <w:spacing w:before="240" w:after="240"/>
              <w:rPr>
                <w:rFonts w:ascii="GHEA Grapalat" w:eastAsia="GHEA Grapalat" w:hAnsi="GHEA Grapalat" w:cs="GHEA Grapalat"/>
              </w:rPr>
            </w:pPr>
          </w:p>
        </w:tc>
      </w:tr>
    </w:tbl>
    <w:p w:rsidR="008E73D4" w:rsidRPr="00FD1EE4" w:rsidRDefault="008E73D4" w:rsidP="00BB1514">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8E73D4" w:rsidRPr="00FD1EE4" w:rsidRDefault="008E73D4" w:rsidP="00BB1514">
      <w:pPr xmlns:w="http://schemas.openxmlformats.org/wordprocessingml/2006/main">
        <w:numPr>
          <w:ilvl w:val="0"/>
          <w:numId w:val="29"/>
        </w:numPr>
        <w:pBdr>
          <w:top w:val="nil"/>
          <w:left w:val="nil"/>
          <w:bottom w:val="nil"/>
          <w:right w:val="nil"/>
          <w:between w:val="nil"/>
        </w:pBdr>
        <w:spacing w:after="0"/>
        <w:rPr>
          <w:rFonts w:ascii="GHEA Grapalat" w:eastAsia="GHEA Grapalat" w:hAnsi="GHEA Grapalat" w:cs="GHEA Grapalat"/>
          <w:b/>
          <w:color w:val="000000"/>
        </w:rPr>
      </w:pPr>
      <w:r xmlns:w="http://schemas.openxmlformats.org/wordprocessingml/2006/main" w:rsidRPr="00FD1EE4">
        <w:rPr>
          <w:rFonts w:ascii="GHEA Grapalat" w:eastAsia="GHEA Grapalat" w:hAnsi="GHEA Grapalat" w:cs="GHEA Grapalat"/>
          <w:b/>
          <w:color w:val="000000"/>
        </w:rPr>
        <w:t xml:space="preserve">Additional notes</w:t>
      </w:r>
    </w:p>
    <w:p w:rsidR="008E73D4" w:rsidRPr="00FD1EE4" w:rsidRDefault="008E73D4" w:rsidP="00BB151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E73D4" w:rsidRPr="00FD1EE4" w:rsidTr="007913DD">
        <w:tc>
          <w:tcPr>
            <w:tcW w:w="9016" w:type="dxa"/>
            <w:shd w:val="clear" w:color="auto" w:fill="DEEAF6"/>
          </w:tcPr>
          <w:p w:rsidR="008E73D4" w:rsidRPr="00DD4B8A" w:rsidRDefault="008E73D4" w:rsidP="007913DD">
            <w:pPr xmlns:w="http://schemas.openxmlformats.org/wordprocessingml/2006/main">
              <w:spacing w:before="240"/>
              <w:rPr>
                <w:rFonts w:ascii="GHEA Grapalat" w:eastAsia="GHEA Grapalat" w:hAnsi="GHEA Grapalat" w:cs="GHEA Grapalat"/>
                <w:i/>
                <w:color w:val="000000"/>
              </w:rPr>
            </w:pPr>
            <w:r xmlns:w="http://schemas.openxmlformats.org/wordprocessingml/2006/main" w:rsidRPr="00DD4B8A">
              <w:rPr>
                <w:rFonts w:ascii="GHEA Grapalat" w:eastAsia="GHEA Grapalat" w:hAnsi="GHEA Grapalat" w:cs="GHEA Grapalat"/>
                <w:i/>
                <w:color w:val="000000"/>
              </w:rPr>
              <w:t xml:space="preserve">Additional information or additional clarifications related to the data completed or to be completed in the declaration</w:t>
            </w:r>
          </w:p>
        </w:tc>
      </w:tr>
      <w:tr w:rsidR="008E73D4" w:rsidRPr="00FD1EE4" w:rsidTr="007913DD">
        <w:trPr>
          <w:trHeight w:val="988"/>
        </w:trPr>
        <w:tc>
          <w:tcPr>
            <w:tcW w:w="9016" w:type="dxa"/>
            <w:shd w:val="clear" w:color="auto" w:fill="auto"/>
          </w:tcPr>
          <w:p w:rsidR="008E73D4" w:rsidRPr="00DD4B8A" w:rsidRDefault="008E73D4" w:rsidP="007913DD">
            <w:pPr>
              <w:rPr>
                <w:rFonts w:ascii="GHEA Grapalat" w:eastAsia="GHEA Grapalat" w:hAnsi="GHEA Grapalat" w:cs="GHEA Grapalat"/>
                <w:b/>
                <w:color w:val="000000"/>
              </w:rPr>
            </w:pPr>
          </w:p>
        </w:tc>
      </w:tr>
    </w:tbl>
    <w:p w:rsidR="008E73D4" w:rsidRPr="00FD1EE4" w:rsidRDefault="008E73D4" w:rsidP="00BB1514">
      <w:pPr>
        <w:pBdr>
          <w:top w:val="nil"/>
          <w:left w:val="nil"/>
          <w:bottom w:val="nil"/>
          <w:right w:val="nil"/>
          <w:between w:val="nil"/>
        </w:pBdr>
        <w:rPr>
          <w:rFonts w:ascii="GHEA Grapalat" w:eastAsia="GHEA Grapalat" w:hAnsi="GHEA Grapalat" w:cs="GHEA Grapalat"/>
          <w:b/>
          <w:color w:val="000000"/>
        </w:rPr>
      </w:pPr>
    </w:p>
    <w:p w:rsidR="008E73D4" w:rsidRDefault="008E73D4" w:rsidP="00BB1514">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t xml:space="preserve">I. Procedure for filling out the declaration</w:t>
      </w:r>
    </w:p>
    <w:p w:rsidR="008E73D4" w:rsidRDefault="008E73D4" w:rsidP="00BB151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E73D4"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rsidR="008E73D4" w:rsidRPr="00FA6936"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Organization (including Latin letters) and state registration data are filled in, including a note on the organizational and legal form.</w:t>
      </w:r>
    </w:p>
    <w:p w:rsidR="008E73D4" w:rsidRPr="00FA6936" w:rsidRDefault="008E73D4" w:rsidP="00BB1514">
      <w:pPr xmlns:w="http://schemas.openxmlformats.org/wordprocessingml/2006/main">
        <w:numPr>
          <w:ilvl w:val="1"/>
          <w:numId w:val="30"/>
        </w:numPr>
        <w:spacing w:after="0" w:line="360" w:lineRule="auto"/>
        <w:ind w:left="0" w:firstLine="567"/>
        <w:jc w:val="both"/>
        <w:rPr>
          <w:rFonts w:ascii="GHEA Grapalat" w:eastAsia="GHEA Grapalat" w:hAnsi="GHEA Grapalat" w:cs="GHEA Grapalat"/>
        </w:rPr>
      </w:pPr>
      <w:r xmlns:w="http://schemas.openxmlformats.org/wordprocessingml/2006/main" w:rsidRPr="00FA6936">
        <w:rPr>
          <w:rFonts w:ascii="GHEA Grapalat" w:eastAsia="GHEA Grapalat" w:hAnsi="GHEA Grapalat" w:cs="GHEA Grapalat"/>
        </w:rPr>
        <w:t xml:space="preserve">In the subsection "Person submitting the declaration" the data of the natural person who signs the documents included in the application for </w:t>
      </w:r>
      <w:r xmlns:w="http://schemas.openxmlformats.org/wordprocessingml/2006/main" w:rsidRPr="00FA6936">
        <w:rPr>
          <w:rFonts w:ascii="GHEA Grapalat" w:eastAsia="GHEA Grapalat" w:hAnsi="GHEA Grapalat" w:cs="GHEA Grapalat"/>
          <w:lang w:val="hy-AM"/>
        </w:rPr>
        <w:t xml:space="preserve">this procedure is filled in </w:t>
      </w:r>
      <w:r xmlns:w="http://schemas.openxmlformats.org/wordprocessingml/2006/main" w:rsidRPr="00FA6936">
        <w:rPr>
          <w:rFonts w:ascii="GHEA Grapalat" w:eastAsia="GHEA Grapalat" w:hAnsi="GHEA Grapalat" w:cs="GHEA Grapalat"/>
        </w:rPr>
        <w:t xml:space="preserve">.</w:t>
      </w:r>
    </w:p>
    <w:p w:rsidR="008E73D4" w:rsidRDefault="008E73D4" w:rsidP="00BB1514">
      <w:pPr xmlns:w="http://schemas.openxmlformats.org/wordprocessingml/2006/main">
        <w:numPr>
          <w:ilvl w:val="1"/>
          <w:numId w:val="30"/>
        </w:numPr>
        <w:spacing w:after="0" w:line="360" w:lineRule="auto"/>
        <w:ind w:left="0" w:firstLine="567"/>
        <w:jc w:val="both"/>
        <w:rPr>
          <w:rFonts w:ascii="GHEA Grapalat" w:eastAsia="GHEA Grapalat" w:hAnsi="GHEA Grapalat" w:cs="GHEA Grapalat"/>
        </w:rPr>
      </w:pPr>
      <w:r xmlns:w="http://schemas.openxmlformats.org/wordprocessingml/2006/main" w:rsidRPr="00FA6936">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are filled in.</w:t>
      </w:r>
    </w:p>
    <w:p w:rsidR="008E73D4"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Section 2 </w:t>
      </w:r>
      <w:r xmlns:w="http://schemas.openxmlformats.org/wordprocessingml/2006/main">
        <w:rPr>
          <w:rFonts w:ascii="GHEA Grapalat" w:eastAsia="GHEA Grapalat" w:hAnsi="GHEA Grapalat" w:cs="GHEA Grapalat"/>
        </w:rPr>
        <w:t xml:space="preserve">of the Declaration (Share Listing Information)</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the shares of the Organization or another legal entity that fully controls the Organization </w:t>
      </w:r>
      <w:r xmlns:w="http://schemas.openxmlformats.org/wordprocessingml/2006/main">
        <w:rPr>
          <w:rFonts w:ascii="GHEA Grapalat" w:eastAsia="GHEA Grapalat" w:hAnsi="GHEA Grapalat" w:cs="GHEA Grapalat"/>
        </w:rPr>
        <w:t xml:space="preserve">are </w:t>
      </w:r>
      <w:r xmlns:w="http://schemas.openxmlformats.org/wordprocessingml/2006/main">
        <w:rPr>
          <w:rFonts w:ascii="GHEA Grapalat" w:eastAsia="GHEA Grapalat" w:hAnsi="GHEA Grapalat" w:cs="GHEA Grapalat"/>
          <w:color w:val="000000"/>
        </w:rPr>
        <w:t xml:space="preserve">listed on a market included in the list of markets regulated by the criteria for adequate disclosure of beneficial owners approved by the Minister of Justice of the Republic of Armenia. In case of compliance with the specified criteria, </w:t>
      </w:r>
      <w:r xmlns:w="http://schemas.openxmlformats.org/wordprocessingml/2006/main">
        <w:rPr>
          <w:rFonts w:ascii="GHEA Grapalat" w:eastAsia="GHEA Grapalat" w:hAnsi="GHEA Grapalat" w:cs="GHEA Grapalat"/>
        </w:rPr>
        <w:t xml:space="preserve">this </w:t>
      </w:r>
      <w:r xmlns:w="http://schemas.openxmlformats.org/wordprocessingml/2006/main">
        <w:rPr>
          <w:rFonts w:ascii="GHEA Grapalat" w:eastAsia="GHEA Grapalat" w:hAnsi="GHEA Grapalat" w:cs="GHEA Grapalat"/>
          <w:color w:val="000000"/>
        </w:rPr>
        <w:t xml:space="preserve">section is filled in </w:t>
      </w:r>
      <w:r xmlns:w="http://schemas.openxmlformats.org/wordprocessingml/2006/main">
        <w:rPr>
          <w:rFonts w:ascii="GHEA Grapalat" w:eastAsia="GHEA Grapalat" w:hAnsi="GHEA Grapalat" w:cs="GHEA Grapalat"/>
          <w:color w:val="000000"/>
        </w:rPr>
        <w:t xml:space="preserve">for the Organization or another legal entity that fully controls </w:t>
      </w:r>
      <w:r xmlns:w="http://schemas.openxmlformats.org/wordprocessingml/2006/main">
        <w:rPr>
          <w:rFonts w:ascii="GHEA Grapalat" w:eastAsia="GHEA Grapalat" w:hAnsi="GHEA Grapalat" w:cs="GHEA Grapalat"/>
        </w:rPr>
        <w:t xml:space="preserve">the Organization . </w:t>
      </w:r>
      <w:r xmlns:w="http://schemas.openxmlformats.org/wordprocessingml/2006/main">
        <w:rPr>
          <w:rFonts w:ascii="GHEA Grapalat" w:eastAsia="GHEA Grapalat" w:hAnsi="GHEA Grapalat" w:cs="GHEA Grapalat"/>
        </w:rPr>
        <w:t xml:space="preserve">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w:t>
      </w:r>
      <w:r xmlns:w="http://schemas.openxmlformats.org/wordprocessingml/2006/main">
        <w:rPr>
          <w:rFonts w:ascii="GHEA Grapalat" w:eastAsia="GHEA Grapalat" w:hAnsi="GHEA Grapalat" w:cs="GHEA Grapalat"/>
          <w:color w:val="000000"/>
        </w:rPr>
        <w:t xml:space="preserve">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contain information about the owners of the legal entity in question.</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“Level of Control” is filled in if the data related to the legal entity that fully controls the Organization have been filled in in subsection 2.1 of the declaration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rsidR="008E73D4"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3 of the Declaration (Participation of a State, Community or International Organization)</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Notes on the amount and type of participation in the statutory capital are made taking into account the rules set forth in paragraph “a” of subparagraph 5 of paragraph 4 of these Rules.</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rsidR="008E73D4"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"Identity document" information is filled in regarding the identity document of the beneficial owner:</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"Registration address of the person" the address of the place of registration of the beneficial owner is filled in.</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residence is filled in this subsection.</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Pr>
          <w:rFonts w:ascii="Cambria Math" w:eastAsia="GHEA Grapalat" w:hAnsi="Cambria Math" w:cs="GHEA Grapalat"/>
        </w:rPr>
        <w:t xml:space="preserve">: ․</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In point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a note is made if a natural person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w:t>
      </w:r>
      <w:proofErr xmlns:w="http://schemas.openxmlformats.org/wordprocessingml/2006/main" w:type="gramStart"/>
      <w:r xmlns:w="http://schemas.openxmlformats.org/wordprocessingml/2006/main">
        <w:rPr>
          <w:rFonts w:ascii="GHEA Grapalat" w:eastAsia="GHEA Grapalat" w:hAnsi="GHEA Grapalat" w:cs="GHEA Grapalat"/>
        </w:rPr>
        <w:t xml:space="preserve">participation). </w:t>
      </w:r>
      <w:proofErr xmlns:w="http://schemas.openxmlformats.org/wordprocessingml/2006/main" w:type="gramEnd"/>
      <w:r xmlns:w="http://schemas.openxmlformats.org/wordprocessingml/2006/main">
        <w:rPr>
          <w:rFonts w:ascii="GHEA Grapalat" w:eastAsia="GHEA Grapalat" w:hAnsi="GHEA Grapalat" w:cs="GHEA Grapalat"/>
        </w:rPr>
        <w:t xml:space="preserve">Indirect participation may be carried out regardless of the number of intermediate legal entities in the chain between the natural person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about the presence of both direct and indirect participation at the same time.</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is made in point </w:t>
      </w:r>
      <w:r xmlns:w="http://schemas.openxmlformats.org/wordprocessingml/2006/main" w:rsidRPr="00113E71">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b </w:t>
      </w:r>
      <w:r xmlns:w="http://schemas.openxmlformats.org/wordprocessingml/2006/main">
        <w:rPr>
          <w:rFonts w:ascii="GHEA Grapalat" w:eastAsia="GHEA Grapalat" w:hAnsi="GHEA Grapalat" w:cs="GHEA Grapalat"/>
        </w:rPr>
        <w:t xml:space="preserve">” of this subsection if a person is not a beneficial owner of the organization within the meaning of point “a”, but controls the Organization by virtue of legal instruments (including concluded transactions), on the basis of personal influence of another nature, or by other means.</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an official exercising general or current management of the activities of the Organization in the event that there is no natural person meeting the requirements of points “a” and “b” of this subsection.</w:t>
      </w:r>
    </w:p>
    <w:p w:rsidR="008E73D4" w:rsidRPr="008C104F"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bookmarkStart xmlns:w="http://schemas.openxmlformats.org/wordprocessingml/2006/main" w:id="16" w:name="_heading=h.gjdgxs" w:colFirst="0" w:colLast="0"/>
      <w:bookmarkEnd xmlns:w="http://schemas.openxmlformats.org/wordprocessingml/2006/main" w:id="16"/>
      <w:r xmlns:w="http://schemas.openxmlformats.org/wordprocessingml/2006/main">
        <w:rPr>
          <w:rFonts w:ascii="GHEA Grapalat" w:eastAsia="GHEA Grapalat" w:hAnsi="GHEA Grapalat" w:cs="GHEA Grapalat"/>
        </w:rPr>
        <w:t xml:space="preserve">The subsection “Grounds for being a beneficial owner (for reporting organizations in the subsoil use sector)” 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sidRPr="008C104F">
        <w:rPr>
          <w:rFonts w:ascii="Cambria Math" w:eastAsia="Cambria Math" w:hAnsi="Cambria Math" w:cs="Cambria Math"/>
        </w:rPr>
        <w:t xml:space="preserve">․ </w:t>
      </w:r>
      <w:r xmlns:w="http://schemas.openxmlformats.org/wordprocessingml/2006/main" w:rsidRPr="008C104F">
        <w:rPr>
          <w:rFonts w:ascii="GHEA Grapalat" w:eastAsia="GHEA Grapalat" w:hAnsi="GHEA Grapalat" w:cs="GHEA Grapalat"/>
        </w:rPr>
        <w:t xml:space="preserve">5 of this procedure. The data on the grounds in this subsection are filled in according to the following rules </w:t>
      </w:r>
      <w:r xmlns:w="http://schemas.openxmlformats.org/wordprocessingml/2006/main" w:rsidRPr="008C104F">
        <w:rPr>
          <w:rFonts w:ascii="Cambria Math" w:eastAsia="GHEA Grapalat" w:hAnsi="Cambria Math" w:cs="GHEA Grapalat"/>
        </w:rPr>
        <w:t xml:space="preserve">․</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A note shall be made in point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a </w:t>
      </w:r>
      <w:r xmlns:w="http://schemas.openxmlformats.org/wordprocessingml/2006/main">
        <w:rPr>
          <w:rFonts w:ascii="GHEA Grapalat" w:eastAsia="GHEA Grapalat" w:hAnsi="GHEA Grapalat" w:cs="GHEA Grapalat"/>
        </w:rPr>
        <w:t xml:space="preserve">” of this subsection 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the right to appoint or remove the majority of members of the management bodies of the legal entity.</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received from the Organization, free of charge, a benefit in the amount of at least 15 percent of the profit received by the legal entity in question during the year preceding the reporting year.</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This subsection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A note is made in point 1 if the person is not a beneficial owner of the Organization within the meaning of points “ </w:t>
      </w:r>
      <w:proofErr xmlns:w="http://schemas.openxmlformats.org/wordprocessingml/2006/main" w:type="gramStart"/>
      <w:r xmlns:w="http://schemas.openxmlformats.org/wordprocessingml/2006/main">
        <w:rPr>
          <w:rFonts w:ascii="GHEA Grapalat" w:eastAsia="GHEA Grapalat" w:hAnsi="GHEA Grapalat" w:cs="GHEA Grapalat"/>
        </w:rPr>
        <w:t xml:space="preserve">a”- </w:t>
      </w:r>
      <w:proofErr xmlns:w="http://schemas.openxmlformats.org/wordprocessingml/2006/main" w:type="gramEnd"/>
      <w:r xmlns:w="http://schemas.openxmlformats.org/wordprocessingml/2006/main">
        <w:rPr>
          <w:rFonts w:ascii="GHEA Grapalat" w:eastAsia="GHEA Grapalat" w:hAnsi="GHEA Grapalat" w:cs="GHEA Grapalat"/>
        </w:rPr>
        <w:t xml:space="preserve">“c”, but controls the Organization by virtue of legal instruments (including concluded transactions), on the basis of personal influence of another nature, or by other means.</w:t>
      </w:r>
    </w:p>
    <w:p w:rsidR="008E73D4" w:rsidRPr="008C104F" w:rsidRDefault="008E73D4" w:rsidP="00BB1514">
      <w:pPr xmlns:w="http://schemas.openxmlformats.org/wordprocessingml/2006/main">
        <w:pBdr>
          <w:top w:val="nil"/>
          <w:left w:val="nil"/>
          <w:bottom w:val="nil"/>
          <w:right w:val="nil"/>
          <w:between w:val="nil"/>
        </w:pBdr>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A note shall be made in point </w:t>
      </w:r>
      <w:r xmlns:w="http://schemas.openxmlformats.org/wordprocessingml/2006/main">
        <w:rPr>
          <w:rFonts w:ascii="GHEA Grapalat" w:eastAsia="GHEA Grapalat" w:hAnsi="GHEA Grapalat" w:cs="GHEA Grapalat"/>
        </w:rPr>
        <w:t xml:space="preserve">“ </w:t>
      </w:r>
      <w:r xmlns:w="http://schemas.openxmlformats.org/wordprocessingml/2006/main">
        <w:rPr>
          <w:rFonts w:ascii="GHEA Grapalat" w:eastAsia="GHEA Grapalat" w:hAnsi="GHEA Grapalat" w:cs="GHEA Grapalat"/>
          <w:b/>
        </w:rPr>
        <w:t xml:space="preserve">e </w:t>
      </w:r>
      <w:r xmlns:w="http://schemas.openxmlformats.org/wordprocessingml/2006/main">
        <w:rPr>
          <w:rFonts w:ascii="GHEA Grapalat" w:eastAsia="GHEA Grapalat" w:hAnsi="GHEA Grapalat" w:cs="GHEA Grapalat"/>
        </w:rPr>
        <w:t xml:space="preserve">” of this subsection if the person is an official exercising general or current management of the activities of the Organization in the event that there is no natural person meeting the requirements of points “ </w:t>
      </w:r>
      <w:proofErr xmlns:w="http://schemas.openxmlformats.org/wordprocessingml/2006/main" w:type="gramStart"/>
      <w:r xmlns:w="http://schemas.openxmlformats.org/wordprocessingml/2006/main">
        <w:rPr>
          <w:rFonts w:ascii="GHEA Grapalat" w:eastAsia="GHEA Grapalat" w:hAnsi="GHEA Grapalat" w:cs="GHEA Grapalat"/>
        </w:rPr>
        <w:t xml:space="preserve">a”- </w:t>
      </w:r>
      <w:proofErr xmlns:w="http://schemas.openxmlformats.org/wordprocessingml/2006/main" w:type="gramEnd"/>
      <w:r xmlns:w="http://schemas.openxmlformats.org/wordprocessingml/2006/main">
        <w:rPr>
          <w:rFonts w:ascii="GHEA Grapalat" w:eastAsia="GHEA Grapalat" w:hAnsi="GHEA Grapalat" w:cs="GHEA Grapalat"/>
        </w:rPr>
        <w:t xml:space="preserve">“d” of this subsection.</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Owner's Contact Information", the email address and phone number of the beneficial owner are filled in.</w:t>
      </w:r>
    </w:p>
    <w:p w:rsidR="008E73D4"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w:t>
      </w:r>
      <w:r xmlns:w="http://schemas.openxmlformats.org/wordprocessingml/2006/main">
        <w:rPr>
          <w:rFonts w:ascii="GHEA Grapalat" w:eastAsia="GHEA Grapalat" w:hAnsi="GHEA Grapalat" w:cs="GHEA Grapalat"/>
          <w:color w:val="000000"/>
        </w:rPr>
        <w:t xml:space="preserve">is subject to completion for each </w:t>
      </w:r>
      <w:r xmlns:w="http://schemas.openxmlformats.org/wordprocessingml/2006/main">
        <w:rPr>
          <w:rFonts w:ascii="GHEA Grapalat" w:eastAsia="GHEA Grapalat" w:hAnsi="GHEA Grapalat" w:cs="GHEA Grapalat"/>
        </w:rPr>
        <w:t xml:space="preserve">intermediate legal entity separately, in the number of all intermediate legal entities. </w:t>
      </w:r>
      <w:r xmlns:w="http://schemas.openxmlformats.org/wordprocessingml/2006/main">
        <w:rPr>
          <w:rFonts w:ascii="GHEA Grapalat" w:eastAsia="GHEA Grapalat" w:hAnsi="GHEA Grapalat" w:cs="GHEA Grapalat"/>
          <w:color w:val="000000"/>
        </w:rPr>
        <w:t xml:space="preserve">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 ․</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intermediate legal entity (including Latin letters) and registration data are filled in, including a note on the organizational and legal form.</w:t>
      </w:r>
    </w:p>
    <w:p w:rsidR="008E73D4"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rsidR="008E73D4" w:rsidRPr="005B15D8" w:rsidRDefault="008E73D4" w:rsidP="00BB1514">
      <w:pPr xmlns:w="http://schemas.openxmlformats.org/wordprocessingml/2006/main">
        <w:numPr>
          <w:ilvl w:val="1"/>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rsidR="008E73D4" w:rsidRPr="00FA6936"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rsidR="008E73D4" w:rsidRPr="00FA6936" w:rsidRDefault="008E73D4" w:rsidP="00BB1514">
      <w:pPr xmlns:w="http://schemas.openxmlformats.org/wordprocessingml/2006/main">
        <w:numPr>
          <w:ilvl w:val="0"/>
          <w:numId w:val="30"/>
        </w:numPr>
        <w:pBdr>
          <w:top w:val="nil"/>
          <w:left w:val="nil"/>
          <w:bottom w:val="nil"/>
          <w:right w:val="nil"/>
          <w:between w:val="nil"/>
        </w:pBdr>
        <w:spacing w:after="0" w:line="360" w:lineRule="auto"/>
        <w:ind w:left="0" w:firstLine="567"/>
        <w:jc w:val="both"/>
        <w:rPr>
          <w:rFonts w:ascii="GHEA Grapalat" w:eastAsia="GHEA Grapalat" w:hAnsi="GHEA Grapalat" w:cs="GHEA Grapalat"/>
        </w:rPr>
      </w:pPr>
      <w:r xmlns:w="http://schemas.openxmlformats.org/wordprocessingml/2006/main" w:rsidRPr="00FA6936">
        <w:rPr>
          <w:rFonts w:ascii="GHEA Grapalat" w:eastAsia="GHEA Grapalat" w:hAnsi="GHEA Grapalat" w:cs="GHEA Grapalat"/>
        </w:rPr>
        <w:t xml:space="preserve">The declaration is completed and signed by the person submitting the application.</w:t>
      </w:r>
    </w:p>
    <w:p w:rsidR="008E73D4" w:rsidRPr="00FA6936" w:rsidRDefault="008E73D4" w:rsidP="00BB1514">
      <w:pPr>
        <w:pStyle w:val="31"/>
        <w:spacing w:line="240" w:lineRule="auto"/>
        <w:ind w:left="360" w:firstLine="0"/>
        <w:rPr>
          <w:rFonts w:ascii="GHEA Grapalat" w:hAnsi="GHEA Grapalat" w:cs="Sylfaen"/>
          <w:i/>
          <w:sz w:val="16"/>
          <w:szCs w:val="16"/>
          <w:lang w:val="hy-AM" w:eastAsia="ru-RU"/>
        </w:rPr>
      </w:pPr>
    </w:p>
    <w:p w:rsidR="008E73D4" w:rsidRPr="00FA6936" w:rsidRDefault="008E73D4" w:rsidP="00BB1514">
      <w:pPr xmlns:w="http://schemas.openxmlformats.org/wordprocessingml/2006/main">
        <w:pStyle w:val="31"/>
        <w:spacing w:line="240" w:lineRule="auto"/>
        <w:ind w:left="360" w:firstLine="0"/>
        <w:rPr>
          <w:rFonts w:ascii="GHEA Grapalat" w:hAnsi="GHEA Grapalat"/>
          <w:i/>
          <w:sz w:val="16"/>
          <w:szCs w:val="16"/>
          <w:lang w:val="hy-AM"/>
        </w:rPr>
      </w:pPr>
      <w:r xmlns:w="http://schemas.openxmlformats.org/wordprocessingml/2006/main" w:rsidRPr="00FA6936">
        <w:rPr>
          <w:rFonts w:ascii="GHEA Grapalat" w:hAnsi="GHEA Grapalat" w:cs="Sylfaen"/>
          <w:i/>
          <w:sz w:val="16"/>
          <w:szCs w:val="16"/>
          <w:lang w:val="hy-AM" w:eastAsia="ru-RU"/>
        </w:rPr>
        <w:t xml:space="preserve">*</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being filled</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is</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commission</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secretary</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by </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up to</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the invitation</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newsletter</w:t>
      </w:r>
      <w:r xmlns:w="http://schemas.openxmlformats.org/wordprocessingml/2006/main" w:rsidRPr="00FA6936">
        <w:rPr>
          <w:rFonts w:ascii="GHEA Grapalat" w:hAnsi="GHEA Grapalat"/>
          <w:i/>
          <w:sz w:val="16"/>
          <w:szCs w:val="16"/>
          <w:lang w:val="af-ZA"/>
        </w:rPr>
        <w:t xml:space="preserve"> </w:t>
      </w:r>
      <w:r xmlns:w="http://schemas.openxmlformats.org/wordprocessingml/2006/main" w:rsidRPr="00FA6936">
        <w:rPr>
          <w:rFonts w:ascii="GHEA Grapalat" w:hAnsi="GHEA Grapalat"/>
          <w:i/>
          <w:sz w:val="16"/>
          <w:szCs w:val="16"/>
          <w:lang w:val="hy-AM"/>
        </w:rPr>
        <w:t xml:space="preserve">publishing.</w:t>
      </w:r>
    </w:p>
    <w:p w:rsidR="008E73D4" w:rsidRPr="00A66FC2" w:rsidRDefault="008E73D4" w:rsidP="00BB1514">
      <w:pPr xmlns:w="http://schemas.openxmlformats.org/wordprocessingml/2006/main">
        <w:pStyle w:val="31"/>
        <w:spacing w:line="240" w:lineRule="auto"/>
        <w:ind w:left="360" w:firstLine="0"/>
        <w:rPr>
          <w:rFonts w:ascii="GHEA Grapalat" w:hAnsi="GHEA Grapalat" w:cs="Sylfaen"/>
          <w:i/>
          <w:sz w:val="16"/>
          <w:szCs w:val="16"/>
          <w:lang w:val="hy-AM" w:eastAsia="ru-RU"/>
        </w:rPr>
      </w:pPr>
      <w:r xmlns:w="http://schemas.openxmlformats.org/wordprocessingml/2006/main" w:rsidRPr="00FA6936">
        <w:rPr>
          <w:rFonts w:ascii="GHEA Grapalat" w:hAnsi="GHEA Grapalat" w:cs="Sylfaen"/>
          <w:i/>
          <w:sz w:val="16"/>
          <w:szCs w:val="16"/>
          <w:lang w:val="hy-AM" w:eastAsia="ru-RU"/>
        </w:rPr>
        <w:t xml:space="preserve">** Appendix 1.1 </w:t>
      </w:r>
      <w:r xmlns:w="http://schemas.openxmlformats.org/wordprocessingml/2006/main" w:rsidRPr="00FA6936">
        <w:rPr>
          <w:rFonts w:ascii="GHEA Grapalat" w:hAnsi="GHEA Grapalat"/>
          <w:i/>
          <w:sz w:val="16"/>
          <w:szCs w:val="16"/>
          <w:lang w:val="hy-AM"/>
        </w:rPr>
        <w:t xml:space="preserve">is not submitted by the participant if the regulation on submitting a link to a website containing information on the beneficial owners of a legal entity, as defined in Appendix No. 1 to this invitation, is applicable, as well as if the participant is an individual entrepreneur or an individual.</w:t>
      </w:r>
    </w:p>
    <w:p w:rsidR="008E73D4" w:rsidRPr="0039302D" w:rsidRDefault="008E73D4" w:rsidP="00BB1514">
      <w:pPr>
        <w:jc w:val="both"/>
        <w:rPr>
          <w:rFonts w:ascii="GHEA Grapalat" w:hAnsi="GHEA Grapalat" w:cs="Sylfaen"/>
          <w:sz w:val="20"/>
          <w:lang w:val="hy-AM"/>
        </w:rPr>
      </w:pPr>
    </w:p>
  </w:footnote>
  <w:footnote w:id="15">
    <w:p w:rsidR="008E73D4" w:rsidRPr="001E7733" w:rsidRDefault="008E73D4" w:rsidP="00BB1514">
      <w:pPr xmlns:w="http://schemas.openxmlformats.org/wordprocessingml/2006/main">
        <w:pStyle w:val="31"/>
        <w:spacing w:line="240" w:lineRule="auto"/>
        <w:ind w:firstLine="0"/>
        <w:rPr>
          <w:rFonts w:ascii="GHEA Grapalat" w:hAnsi="GHEA Grapalat" w:cs="Sylfaen"/>
          <w:i/>
          <w:sz w:val="16"/>
          <w:szCs w:val="16"/>
          <w:lang w:val="af-ZA" w:eastAsia="ru-RU"/>
        </w:rPr>
      </w:pPr>
      <w:r xmlns:w="http://schemas.openxmlformats.org/wordprocessingml/2006/main" w:rsidRPr="005E24FD">
        <w:rPr>
          <w:rFonts w:ascii="GHEA Grapalat" w:hAnsi="GHEA Grapalat" w:cs="Sylfaen"/>
          <w:i/>
          <w:sz w:val="16"/>
          <w:szCs w:val="16"/>
          <w:lang w:val="hy-AM" w:eastAsia="ru-RU"/>
        </w:rPr>
        <w:t xml:space="preserve">*</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being filled</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is</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commission</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secretary</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by </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up to</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the invitation</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newsletter</w:t>
      </w:r>
      <w:r xmlns:w="http://schemas.openxmlformats.org/wordprocessingml/2006/main" w:rsidRPr="001E7733">
        <w:rPr>
          <w:rFonts w:ascii="GHEA Grapalat" w:hAnsi="GHEA Grapalat"/>
          <w:i/>
          <w:sz w:val="16"/>
          <w:szCs w:val="16"/>
          <w:lang w:val="af-ZA"/>
        </w:rPr>
        <w:t xml:space="preserve"> </w:t>
      </w:r>
      <w:r xmlns:w="http://schemas.openxmlformats.org/wordprocessingml/2006/main">
        <w:rPr>
          <w:rFonts w:ascii="GHEA Grapalat" w:hAnsi="GHEA Grapalat"/>
          <w:i/>
          <w:sz w:val="16"/>
          <w:szCs w:val="16"/>
        </w:rPr>
        <w:t xml:space="preserve">publishing </w:t>
      </w:r>
      <w:r xmlns:w="http://schemas.openxmlformats.org/wordprocessingml/2006/main" w:rsidRPr="00A65C38">
        <w:rPr>
          <w:rFonts w:ascii="GHEA Grapalat" w:hAnsi="GHEA Grapalat"/>
          <w:i/>
          <w:sz w:val="16"/>
          <w:szCs w:val="16"/>
          <w:lang w:val="hy-AM"/>
        </w:rPr>
        <w:t xml:space="preserve">.</w:t>
      </w:r>
    </w:p>
    <w:p w:rsidR="008E73D4" w:rsidRPr="0015088E" w:rsidRDefault="008E73D4" w:rsidP="00BB1514">
      <w:pPr xmlns:w="http://schemas.openxmlformats.org/wordprocessingml/2006/main">
        <w:ind w:right="309"/>
        <w:jc w:val="both"/>
        <w:rPr>
          <w:rFonts w:ascii="GHEA Grapalat" w:hAnsi="GHEA Grapalat"/>
          <w:bCs/>
          <w:i/>
          <w:iCs/>
          <w:sz w:val="20"/>
          <w:lang w:val="es-ES"/>
        </w:rPr>
      </w:pPr>
      <w:r xmlns:w="http://schemas.openxmlformats.org/wordprocessingml/2006/main" w:rsidRPr="0015088E">
        <w:rPr>
          <w:rFonts w:ascii="GHEA Grapalat" w:hAnsi="GHEA Grapalat"/>
          <w:bCs/>
          <w:i/>
          <w:sz w:val="18"/>
          <w:szCs w:val="18"/>
          <w:lang w:val="es-ES"/>
        </w:rPr>
        <w:t xml:space="preserve">** </w:t>
      </w:r>
      <w:r xmlns:w="http://schemas.openxmlformats.org/wordprocessingml/2006/main" w:rsidRPr="009E45F3">
        <w:rPr>
          <w:rFonts w:ascii="GHEA Grapalat" w:hAnsi="GHEA Grapalat"/>
          <w:i/>
          <w:sz w:val="16"/>
          <w:szCs w:val="16"/>
        </w:rPr>
        <w:t xml:space="preserve">if</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participant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payer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then</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data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contract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on the line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Armenia</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Republic</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state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budget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payable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added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of value</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floor</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the amount</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noted</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is </w:t>
      </w:r>
      <w:r xmlns:w="http://schemas.openxmlformats.org/wordprocessingml/2006/main" w:rsidRPr="009E45F3">
        <w:rPr>
          <w:rFonts w:ascii="GHEA Grapalat" w:hAnsi="GHEA Grapalat"/>
          <w:i/>
          <w:sz w:val="16"/>
          <w:szCs w:val="16"/>
        </w:rPr>
        <w:t xml:space="preserve">the </w:t>
      </w:r>
      <w:r xmlns:w="http://schemas.openxmlformats.org/wordprocessingml/2006/main" w:rsidRPr="001E7733">
        <w:rPr>
          <w:rFonts w:ascii="GHEA Grapalat" w:hAnsi="GHEA Grapalat"/>
          <w:i/>
          <w:sz w:val="16"/>
          <w:szCs w:val="16"/>
          <w:lang w:val="af-ZA"/>
        </w:rPr>
        <w:t xml:space="preserve">4th</w:t>
      </w:r>
      <w:r xmlns:w="http://schemas.openxmlformats.org/wordprocessingml/2006/main" w:rsidRPr="001E7733">
        <w:rPr>
          <w:rFonts w:ascii="GHEA Grapalat" w:hAnsi="GHEA Grapalat"/>
          <w:i/>
          <w:sz w:val="16"/>
          <w:szCs w:val="16"/>
          <w:lang w:val="af-ZA"/>
        </w:rPr>
        <w:t xml:space="preserve"> </w:t>
      </w:r>
      <w:r xmlns:w="http://schemas.openxmlformats.org/wordprocessingml/2006/main" w:rsidRPr="009E45F3">
        <w:rPr>
          <w:rFonts w:ascii="GHEA Grapalat" w:hAnsi="GHEA Grapalat"/>
          <w:i/>
          <w:sz w:val="16"/>
          <w:szCs w:val="16"/>
        </w:rPr>
        <w:t xml:space="preserve">in the column.</w:t>
      </w:r>
    </w:p>
    <w:p w:rsidR="008E73D4" w:rsidRPr="001E7733" w:rsidDel="00856FDE" w:rsidRDefault="008E73D4" w:rsidP="00BB1514">
      <w:pPr>
        <w:pStyle w:val="af2"/>
        <w:rPr>
          <w:del w:id="18" w:author="User" w:date="2019-05-26T09:57:00Z"/>
          <w:i/>
          <w:lang w:val="af-ZA"/>
        </w:rPr>
      </w:pPr>
    </w:p>
  </w:footnote>
  <w:footnote w:id="16">
    <w:p w:rsidR="009E4FD9" w:rsidRPr="00D54D8D" w:rsidRDefault="009E4FD9" w:rsidP="009E4FD9">
      <w:pPr xmlns:w="http://schemas.openxmlformats.org/wordprocessingml/2006/main">
        <w:pStyle w:val="af2"/>
        <w:jc w:val="both"/>
        <w:rPr>
          <w:rFonts w:ascii="Times New Roman" w:hAnsi="Times New Roman"/>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54D8D">
        <w:rPr>
          <w:rFonts w:ascii="GHEA Grapalat" w:hAnsi="GHEA Grapalat"/>
          <w:i/>
          <w:sz w:val="16"/>
          <w:szCs w:val="24"/>
          <w:lang w:val="hy-AM" w:eastAsia="en-US"/>
        </w:rPr>
        <w:t xml:space="preserve">If the subject of the procurement is the provision of technical supervision services for the implementation of construction projects, then paragraph "a" of clause 2.1.2 shall be worded as follows: "Refuse to accept the service and set a reasonable period of time to properly provide the improper service in accordance with the requirements of the contract (without compensation) and demand from the Contractor to pay the penalty provided for in clause 5.2 of the contract and the penalty provided for in clause 5.3."</w:t>
      </w:r>
    </w:p>
    <w:p w:rsidR="009E4FD9" w:rsidRPr="009E4FD9" w:rsidRDefault="009E4FD9" w:rsidP="009E4FD9">
      <w:pPr>
        <w:pStyle w:val="af2"/>
        <w:rPr>
          <w:rFonts w:ascii="Calibri" w:hAnsi="Calibri"/>
          <w:lang w:val="hy-AM"/>
        </w:rPr>
      </w:pPr>
    </w:p>
  </w:footnote>
  <w:footnote w:id="17">
    <w:p w:rsidR="009E4FD9" w:rsidRPr="00D54D8D" w:rsidRDefault="009E4FD9" w:rsidP="009E4FD9">
      <w:pPr xmlns:w="http://schemas.openxmlformats.org/wordprocessingml/2006/main">
        <w:jc w:val="both"/>
        <w:rPr>
          <w:lang w:val="hy-AM"/>
        </w:rPr>
      </w:pPr>
      <w:r xmlns:w="http://schemas.openxmlformats.org/wordprocessingml/2006/main">
        <w:rPr>
          <w:rStyle w:val="af6"/>
        </w:rPr>
        <w:footnoteRef xmlns:w="http://schemas.openxmlformats.org/wordprocessingml/2006/main"/>
      </w:r>
      <w:r xmlns:w="http://schemas.openxmlformats.org/wordprocessingml/2006/main" w:rsidRPr="00BD6265">
        <w:rPr>
          <w:lang w:val="af-ZA"/>
        </w:rPr>
        <w:t xml:space="preserve"> </w:t>
      </w:r>
      <w:r xmlns:w="http://schemas.openxmlformats.org/wordprocessingml/2006/main" w:rsidRPr="00D54D8D">
        <w:rPr>
          <w:rFonts w:ascii="GHEA Grapalat" w:hAnsi="GHEA Grapalat"/>
          <w:i/>
          <w:sz w:val="16"/>
          <w:lang w:val="hy-AM"/>
        </w:rPr>
        <w:t xml:space="preserve">If the subject of the procurement is the provision of technical supervision services for the implementation of construction projects, then after the 2nd sentence of clause 3.1 of the draft contract, a new sentence with the following content shall be added: “Whereas, the acceptance of the service provided within the framework of this contract and presented to the Client shall be carried out if the Contractor has fully, on a daily basis, ensured the requirements set forth in the urban development normative-technical and approved design-estimate documents, including the proper organization of the construction site, furnishing, technical safety, sanitary-hygienic and environmental (including climate change adaptation measures) norms and has submitted to the Client a written confirmation on the daily compliance or non-compliance by the contractor with the proper organization, furnishing and technical safety, sanitary-hygienic and environmental (including climate change adaptation measures) norms of the construction site. Moreover, the confirmation shall provide detailed information confirming the fact of non-compliance with the rules and/or norms. the foundations."</w:t>
      </w:r>
    </w:p>
    <w:p w:rsidR="009E4FD9" w:rsidRPr="009E4FD9" w:rsidRDefault="009E4FD9" w:rsidP="009E4FD9">
      <w:pPr>
        <w:pStyle w:val="af2"/>
        <w:rPr>
          <w:rFonts w:ascii="Calibri" w:hAnsi="Calibri"/>
          <w:lang w:val="hy-AM"/>
        </w:rPr>
      </w:pPr>
    </w:p>
  </w:footnote>
  <w:footnote w:id="18">
    <w:p w:rsidR="009E4FD9" w:rsidRPr="009E4FD9" w:rsidRDefault="009E4FD9" w:rsidP="009E4FD9">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If the price offer from the Contractor</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presented</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is</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without</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VAT </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then</w:t>
      </w:r>
      <w:r xmlns:w="http://schemas.openxmlformats.org/wordprocessingml/2006/main" w:rsidRPr="00F50E0A">
        <w:rPr>
          <w:rFonts w:ascii="GHEA Grapalat" w:hAnsi="GHEA Grapalat"/>
          <w:i/>
          <w:sz w:val="16"/>
          <w:szCs w:val="24"/>
          <w:lang w:val="af-ZA" w:eastAsia="en-US"/>
        </w:rPr>
        <w:t xml:space="preserve">​</w:t>
      </w:r>
      <w:r xmlns:w="http://schemas.openxmlformats.org/wordprocessingml/2006/main" w:rsidRPr="00E3122C">
        <w:rPr>
          <w:rFonts w:ascii="GHEA Grapalat" w:hAnsi="GHEA Grapalat"/>
          <w:i/>
          <w:sz w:val="16"/>
          <w:szCs w:val="24"/>
          <w:lang w:val="hy-AM" w:eastAsia="en-US"/>
        </w:rPr>
        <w:t xml:space="preserve">​</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the contract</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when signing </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including"</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F50E0A">
        <w:rPr>
          <w:rFonts w:ascii="GHEA Grapalat" w:hAnsi="GHEA Grapalat"/>
          <w:i/>
          <w:sz w:val="16"/>
          <w:szCs w:val="24"/>
          <w:lang w:val="af-ZA" w:eastAsia="en-US"/>
        </w:rPr>
        <w:t xml:space="preserve">The </w:t>
      </w:r>
      <w:r xmlns:w="http://schemas.openxmlformats.org/wordprocessingml/2006/main" w:rsidRPr="00E3122C">
        <w:rPr>
          <w:rFonts w:ascii="GHEA Grapalat" w:hAnsi="GHEA Grapalat"/>
          <w:i/>
          <w:sz w:val="16"/>
          <w:szCs w:val="24"/>
          <w:lang w:val="hy-AM" w:eastAsia="en-US"/>
        </w:rPr>
        <w:t xml:space="preserve">words </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VAT </w:t>
      </w:r>
      <w:r xmlns:w="http://schemas.openxmlformats.org/wordprocessingml/2006/main" w:rsidRPr="00E3122C">
        <w:rPr>
          <w:rFonts w:ascii="GHEA Grapalat" w:hAnsi="GHEA Grapalat"/>
          <w:i/>
          <w:sz w:val="16"/>
          <w:szCs w:val="24"/>
          <w:lang w:val="hy-AM" w:eastAsia="en-US"/>
        </w:rPr>
        <w:t xml:space="preserve">"</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being removed</w:t>
      </w:r>
      <w:r xmlns:w="http://schemas.openxmlformats.org/wordprocessingml/2006/main" w:rsidRPr="00F50E0A">
        <w:rPr>
          <w:rFonts w:ascii="GHEA Grapalat" w:hAnsi="GHEA Grapalat"/>
          <w:i/>
          <w:sz w:val="16"/>
          <w:szCs w:val="24"/>
          <w:lang w:val="af-ZA" w:eastAsia="en-US"/>
        </w:rPr>
        <w:t xml:space="preserve"> </w:t>
      </w:r>
      <w:r xmlns:w="http://schemas.openxmlformats.org/wordprocessingml/2006/main" w:rsidRPr="00E3122C">
        <w:rPr>
          <w:rFonts w:ascii="GHEA Grapalat" w:hAnsi="GHEA Grapalat"/>
          <w:i/>
          <w:sz w:val="16"/>
          <w:szCs w:val="24"/>
          <w:lang w:val="hy-AM" w:eastAsia="en-US"/>
        </w:rPr>
        <w:t xml:space="preserve">are </w:t>
      </w:r>
      <w:r xmlns:w="http://schemas.openxmlformats.org/wordprocessingml/2006/main" w:rsidRPr="00F50E0A">
        <w:rPr>
          <w:rFonts w:ascii="GHEA Grapalat" w:hAnsi="GHEA Grapalat"/>
          <w:i/>
          <w:sz w:val="16"/>
          <w:szCs w:val="24"/>
          <w:lang w:val="af-ZA" w:eastAsia="en-US"/>
        </w:rPr>
        <w:t xml:space="preserve">.</w:t>
      </w:r>
    </w:p>
  </w:footnote>
  <w:footnote w:id="19">
    <w:p w:rsidR="009E4FD9" w:rsidRPr="0090663C" w:rsidRDefault="009E4FD9" w:rsidP="009E4FD9">
      <w:pPr xmlns:w="http://schemas.openxmlformats.org/wordprocessingml/2006/main">
        <w:rPr>
          <w:rFonts w:ascii="GHEA Grapalat" w:hAnsi="GHEA Grapalat"/>
          <w:i/>
          <w:sz w:val="16"/>
          <w:lang w:val="hy-AM"/>
        </w:rPr>
      </w:pPr>
      <w:r xmlns:w="http://schemas.openxmlformats.org/wordprocessingml/2006/main">
        <w:rPr>
          <w:rStyle w:val="af6"/>
        </w:rPr>
        <w:footnoteRef xmlns:w="http://schemas.openxmlformats.org/wordprocessingml/2006/main"/>
      </w:r>
      <w:r xmlns:w="http://schemas.openxmlformats.org/wordprocessingml/2006/main" w:rsidRPr="0090663C">
        <w:rPr>
          <w:lang w:val="hy-AM"/>
        </w:rPr>
        <w:t xml:space="preserve"> </w:t>
      </w:r>
      <w:r xmlns:w="http://schemas.openxmlformats.org/wordprocessingml/2006/main" w:rsidRPr="00D01E95">
        <w:rPr>
          <w:rFonts w:ascii="GHEA Grapalat" w:hAnsi="GHEA Grapalat"/>
          <w:i/>
          <w:sz w:val="16"/>
          <w:lang w:val="hy-AM"/>
        </w:rPr>
        <w:t xml:space="preserve">The executor may refuse the proposed advance payment or part of it. In this case, the contract to be concluded</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The advance payment in the contract is set at an amount agreed upon between the Client and the Contractor.</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If</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by contract</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no</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planned</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advance payment</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allocation </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then</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this</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the point</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being removed</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is</w:t>
      </w:r>
      <w:r xmlns:w="http://schemas.openxmlformats.org/wordprocessingml/2006/main" w:rsidRPr="00D01E95">
        <w:rPr>
          <w:rFonts w:ascii="GHEA Grapalat" w:hAnsi="GHEA Grapalat"/>
          <w:i/>
          <w:sz w:val="16"/>
          <w:lang w:val="af-ZA"/>
        </w:rPr>
        <w:t xml:space="preserve"> </w:t>
      </w:r>
      <w:r xmlns:w="http://schemas.openxmlformats.org/wordprocessingml/2006/main" w:rsidRPr="0090663C">
        <w:rPr>
          <w:rFonts w:ascii="GHEA Grapalat" w:hAnsi="GHEA Grapalat"/>
          <w:i/>
          <w:sz w:val="16"/>
          <w:lang w:val="hy-AM"/>
        </w:rPr>
        <w:t xml:space="preserve">from the project </w:t>
      </w:r>
      <w:r xmlns:w="http://schemas.openxmlformats.org/wordprocessingml/2006/main" w:rsidRPr="00D01E95">
        <w:rPr>
          <w:rFonts w:ascii="GHEA Grapalat" w:hAnsi="GHEA Grapalat"/>
          <w:i/>
          <w:sz w:val="16"/>
          <w:lang w:val="af-ZA"/>
        </w:rPr>
        <w:t xml:space="preserve">.</w:t>
      </w:r>
    </w:p>
  </w:footnote>
  <w:footnote w:id="20">
    <w:p w:rsidR="009E4FD9" w:rsidRPr="0090663C" w:rsidRDefault="009E4FD9" w:rsidP="009E4FD9">
      <w:pPr xmlns:w="http://schemas.openxmlformats.org/wordprocessingml/2006/main">
        <w:rPr>
          <w:rFonts w:ascii="GHEA Grapalat" w:hAnsi="GHEA Grapalat"/>
          <w:i/>
          <w:sz w:val="16"/>
          <w:vertAlign w:val="superscript"/>
          <w:lang w:val="hy-AM"/>
        </w:rPr>
      </w:pPr>
      <w:r xmlns:w="http://schemas.openxmlformats.org/wordprocessingml/2006/main">
        <w:rPr>
          <w:rStyle w:val="af6"/>
        </w:rPr>
        <w:footnoteRef xmlns:w="http://schemas.openxmlformats.org/wordprocessingml/2006/main"/>
      </w:r>
      <w:r xmlns:w="http://schemas.openxmlformats.org/wordprocessingml/2006/main" w:rsidRPr="0090663C">
        <w:rPr>
          <w:lang w:val="hy-AM"/>
        </w:rPr>
        <w:t xml:space="preserve"> </w:t>
      </w:r>
      <w:r xmlns:w="http://schemas.openxmlformats.org/wordprocessingml/2006/main" w:rsidRPr="00385051">
        <w:rPr>
          <w:rFonts w:ascii="GHEA Grapalat" w:hAnsi="GHEA Grapalat"/>
          <w:i/>
          <w:sz w:val="16"/>
          <w:lang w:val="hy-AM"/>
        </w:rPr>
        <w:t xml:space="preserve">In the case of customers who do not have accounts with the Treasury, the last paragraph of this point is edited with the following content: "Whereas payment for the purchase is made within the period specified in the payment schedule of this agreement, within five working days."</w:t>
      </w:r>
    </w:p>
  </w:footnote>
  <w:footnote w:id="21">
    <w:p w:rsidR="009E4FD9" w:rsidRPr="007B1334" w:rsidRDefault="009E4FD9" w:rsidP="009E4FD9">
      <w:pPr xmlns:w="http://schemas.openxmlformats.org/wordprocessingml/2006/main">
        <w:pStyle w:val="af2"/>
        <w:jc w:val="both"/>
        <w:rPr>
          <w:rFonts w:ascii="GHEA Grapalat" w:hAnsi="GHEA Grapalat"/>
          <w:i/>
          <w:sz w:val="16"/>
          <w:szCs w:val="24"/>
          <w:lang w:val="af-ZA"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7B1334">
        <w:rPr>
          <w:rFonts w:ascii="GHEA Grapalat" w:hAnsi="GHEA Grapalat"/>
          <w:i/>
          <w:sz w:val="16"/>
          <w:szCs w:val="24"/>
          <w:lang w:val="hy-AM" w:eastAsia="en-US"/>
        </w:rPr>
        <w:t xml:space="preserve">The paragraph is omitted if the service does not relate to the repair of vehicles, devices and equipment </w:t>
      </w:r>
      <w:r xmlns:w="http://schemas.openxmlformats.org/wordprocessingml/2006/main" w:rsidRPr="007B1334">
        <w:rPr>
          <w:rFonts w:ascii="GHEA Grapalat" w:hAnsi="GHEA Grapalat"/>
          <w:i/>
          <w:sz w:val="16"/>
          <w:szCs w:val="24"/>
          <w:lang w:val="af-ZA" w:eastAsia="en-US"/>
        </w:rPr>
        <w:t xml:space="preserve">.</w:t>
      </w:r>
    </w:p>
    <w:p w:rsidR="009E4FD9" w:rsidRPr="009E4FD9" w:rsidRDefault="009E4FD9" w:rsidP="009E4FD9">
      <w:pPr>
        <w:pStyle w:val="af2"/>
        <w:rPr>
          <w:rFonts w:ascii="Calibri" w:hAnsi="Calibri"/>
          <w:lang w:val="af-ZA"/>
        </w:rPr>
      </w:pPr>
    </w:p>
  </w:footnote>
  <w:footnote w:id="22">
    <w:p w:rsidR="009E4FD9" w:rsidRPr="00BE77AC" w:rsidRDefault="009E4FD9" w:rsidP="009E4FD9">
      <w:pPr xmlns:w="http://schemas.openxmlformats.org/wordprocessingml/2006/main">
        <w:pStyle w:val="af2"/>
        <w:jc w:val="both"/>
        <w:rPr>
          <w:rFonts w:ascii="GHEA Grapalat" w:hAnsi="GHEA Grapalat"/>
          <w:i/>
          <w:sz w:val="16"/>
          <w:szCs w:val="24"/>
          <w:lang w:val="af-ZA"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en-US" w:eastAsia="en-US"/>
        </w:rPr>
        <w:t xml:space="preserve">If</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the contract</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to be sealed</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is</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hy-AM" w:eastAsia="en-US"/>
        </w:rPr>
        <w:t xml:space="preserve">Based on Article 15, Paragraph 6 of the RA Law "On Procurement" </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then</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the fine</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calculated</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is</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it</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agreement</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price</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towards </w:t>
      </w:r>
      <w:r xmlns:w="http://schemas.openxmlformats.org/wordprocessingml/2006/main" w:rsidRPr="00BE77AC">
        <w:rPr>
          <w:rFonts w:ascii="GHEA Grapalat" w:hAnsi="GHEA Grapalat"/>
          <w:i/>
          <w:sz w:val="16"/>
          <w:szCs w:val="24"/>
          <w:lang w:val="af-ZA" w:eastAsia="en-US"/>
        </w:rPr>
        <w:t xml:space="preserve">which</w:t>
      </w:r>
      <w:r xmlns:w="http://schemas.openxmlformats.org/wordprocessingml/2006/main">
        <w:rPr>
          <w:rFonts w:ascii="GHEA Grapalat" w:hAnsi="GHEA Grapalat"/>
          <w:i/>
          <w:sz w:val="16"/>
          <w:szCs w:val="24"/>
          <w:lang w:val="en-US" w:eastAsia="en-US"/>
        </w:rPr>
        <w:t xml:space="preserve">​</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in the frame</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to be recorded</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is</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undertaken</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obligations</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non-compliance</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or</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no</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proper</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execution</w:t>
      </w:r>
      <w:r xmlns:w="http://schemas.openxmlformats.org/wordprocessingml/2006/main" w:rsidRPr="00BE77AC">
        <w:rPr>
          <w:rFonts w:ascii="GHEA Grapalat" w:hAnsi="GHEA Grapalat"/>
          <w:i/>
          <w:sz w:val="16"/>
          <w:szCs w:val="24"/>
          <w:lang w:val="af-ZA" w:eastAsia="en-US"/>
        </w:rPr>
        <w:t xml:space="preserve"> </w:t>
      </w:r>
      <w:r xmlns:w="http://schemas.openxmlformats.org/wordprocessingml/2006/main">
        <w:rPr>
          <w:rFonts w:ascii="GHEA Grapalat" w:hAnsi="GHEA Grapalat"/>
          <w:i/>
          <w:sz w:val="16"/>
          <w:szCs w:val="24"/>
          <w:lang w:val="en-US" w:eastAsia="en-US"/>
        </w:rPr>
        <w:t xml:space="preserve">the circumstance </w:t>
      </w:r>
      <w:r xmlns:w="http://schemas.openxmlformats.org/wordprocessingml/2006/main" w:rsidRPr="00BE77AC">
        <w:rPr>
          <w:rFonts w:ascii="GHEA Grapalat" w:hAnsi="GHEA Grapalat"/>
          <w:i/>
          <w:sz w:val="16"/>
          <w:szCs w:val="24"/>
          <w:lang w:val="af-ZA" w:eastAsia="en-US"/>
        </w:rPr>
        <w:t xml:space="preserve">.</w:t>
      </w:r>
    </w:p>
    <w:p w:rsidR="009E4FD9" w:rsidRPr="0090663C" w:rsidRDefault="009E4FD9" w:rsidP="009E4FD9">
      <w:pPr xmlns:w="http://schemas.openxmlformats.org/wordprocessingml/2006/main">
        <w:pStyle w:val="af2"/>
        <w:jc w:val="both"/>
        <w:rPr>
          <w:rFonts w:ascii="GHEA Grapalat" w:hAnsi="GHEA Grapalat"/>
          <w:i/>
          <w:sz w:val="16"/>
        </w:rPr>
      </w:pPr>
      <w:r xmlns:w="http://schemas.openxmlformats.org/wordprocessingml/2006/main">
        <w:rPr>
          <w:rFonts w:ascii="GHEA Grapalat" w:hAnsi="GHEA Grapalat"/>
          <w:i/>
          <w:sz w:val="16"/>
        </w:rPr>
        <w:t xml:space="preserve">If the contract includes more than one installment, the penalty is calculated against the total price set for that installment in the contract.</w:t>
      </w:r>
    </w:p>
  </w:footnote>
  <w:footnote w:id="23">
    <w:p w:rsidR="009E4FD9" w:rsidRPr="00D54D8D" w:rsidRDefault="009E4FD9" w:rsidP="009E4FD9">
      <w:pPr xmlns:w="http://schemas.openxmlformats.org/wordprocessingml/2006/main">
        <w:jc w:val="both"/>
        <w:rPr>
          <w:rFonts w:ascii="GHEA Grapalat" w:hAnsi="GHEA Grapalat"/>
          <w:i/>
          <w:sz w:val="16"/>
          <w:szCs w:val="20"/>
          <w:lang w:val="x-none" w:eastAsia="ru-RU"/>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D54D8D">
        <w:rPr>
          <w:rFonts w:ascii="GHEA Grapalat" w:hAnsi="GHEA Grapalat"/>
          <w:i/>
          <w:sz w:val="16"/>
          <w:szCs w:val="20"/>
          <w:lang w:val="x-none" w:eastAsia="ru-RU"/>
        </w:rPr>
        <w:t xml:space="preserve">If the subject of the procurement is the provision of technical supervision services for the implementation of construction projects, then the draft contract is supplemented with the following clause 5.5.1: “5.5.1 Throughout the entire period of provision of services provided for by this contract, the requirements set forth in urban planning normative-technical and approved design-estimate documents, including the norms of proper organization of the construction site, furnishing, technical safety, sanitary-hygienic and environmental protection (including climate change adaptation measures), as well as failure to provide the written confirmation specified in clause 3.1 of this contract, the following measures of liability shall be applied to the Contractor:</w:t>
      </w:r>
    </w:p>
    <w:p w:rsidR="009E4FD9" w:rsidRPr="009E4FD9" w:rsidRDefault="009E4FD9" w:rsidP="009E4FD9">
      <w:pPr xmlns:w="http://schemas.openxmlformats.org/wordprocessingml/2006/main">
        <w:pStyle w:val="af2"/>
        <w:rPr>
          <w:rFonts w:ascii="Calibri" w:hAnsi="Calibri"/>
          <w:lang w:val="hy-AM"/>
        </w:rPr>
      </w:pP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i/>
          <w:sz w:val="16"/>
          <w:lang w:val="hy-AM"/>
        </w:rPr>
        <w:t xml:space="preserve">and in point 5.4, the numbers " </w:t>
      </w:r>
      <w:r xmlns:w="http://schemas.openxmlformats.org/wordprocessingml/2006/main" w:rsidRPr="00F566BF">
        <w:rPr>
          <w:rFonts w:ascii="GHEA Grapalat" w:hAnsi="GHEA Grapalat" w:cs="Sylfaen"/>
          <w:lang w:val="hy-AM"/>
        </w:rPr>
        <w:t xml:space="preserve">5.2 and 5.3 </w:t>
      </w:r>
      <w:r xmlns:w="http://schemas.openxmlformats.org/wordprocessingml/2006/main">
        <w:rPr>
          <w:rFonts w:ascii="GHEA Grapalat" w:hAnsi="GHEA Grapalat"/>
          <w:i/>
          <w:sz w:val="16"/>
          <w:lang w:val="hy-AM"/>
        </w:rPr>
        <w:t xml:space="preserve">" are replaced by the numbers " </w:t>
      </w:r>
      <w:r xmlns:w="http://schemas.openxmlformats.org/wordprocessingml/2006/main" w:rsidRPr="00F566BF">
        <w:rPr>
          <w:rFonts w:ascii="GHEA Grapalat" w:hAnsi="GHEA Grapalat" w:cs="Sylfaen"/>
          <w:lang w:val="hy-AM"/>
        </w:rPr>
        <w:t xml:space="preserve">5.2,5.3 and 5.5.1 </w:t>
      </w:r>
      <w:r xmlns:w="http://schemas.openxmlformats.org/wordprocessingml/2006/main">
        <w:rPr>
          <w:rFonts w:ascii="GHEA Grapalat" w:hAnsi="GHEA Grapalat"/>
          <w:i/>
          <w:sz w:val="16"/>
          <w:lang w:val="hy-AM"/>
        </w:rPr>
        <w:t xml:space="preserve">".</w:t>
      </w:r>
    </w:p>
  </w:footnote>
  <w:footnote w:id="24">
    <w:p w:rsidR="009E4FD9" w:rsidRPr="009E4FD9" w:rsidRDefault="009E4FD9" w:rsidP="009E4FD9">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rsidRPr="0090663C">
        <w:rPr>
          <w:rFonts w:ascii="GHEA Grapalat" w:hAnsi="GHEA Grapalat" w:cs="Sylfaen"/>
          <w:i/>
          <w:sz w:val="16"/>
          <w:szCs w:val="16"/>
          <w:lang w:val="hy-AM"/>
        </w:rPr>
        <w:t xml:space="preserve">In the case of purchases that do not incur obligations at the expense of state budget funds, this clause shall be removed from the contract.</w:t>
      </w:r>
      <w:r xmlns:w="http://schemas.openxmlformats.org/wordprocessingml/2006/main">
        <w:t xml:space="preserve"> </w:t>
      </w:r>
    </w:p>
  </w:footnote>
  <w:footnote w:id="25">
    <w:p w:rsidR="009E4FD9" w:rsidRPr="0090663C" w:rsidRDefault="009E4FD9" w:rsidP="009E4FD9">
      <w:pPr xmlns:w="http://schemas.openxmlformats.org/wordprocessingml/2006/main">
        <w:pStyle w:val="af2"/>
        <w:jc w:val="both"/>
        <w:rPr>
          <w:rFonts w:ascii="GHEA Grapalat" w:hAnsi="GHEA Grapalat"/>
          <w:i/>
          <w:sz w:val="16"/>
          <w:szCs w:val="24"/>
          <w:lang w:val="hy-AM" w:eastAsia="en-US"/>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B5F7E">
        <w:rPr>
          <w:rFonts w:ascii="GHEA Grapalat" w:hAnsi="GHEA Grapalat"/>
          <w:i/>
          <w:sz w:val="16"/>
          <w:szCs w:val="24"/>
          <w:lang w:val="hy-AM" w:eastAsia="en-US"/>
        </w:rPr>
        <w:t xml:space="preserve">This </w:t>
      </w:r>
      <w:r xmlns:w="http://schemas.openxmlformats.org/wordprocessingml/2006/main" w:rsidRPr="002B5F7E">
        <w:rPr>
          <w:rFonts w:ascii="GHEA Grapalat" w:hAnsi="GHEA Grapalat"/>
          <w:i/>
          <w:sz w:val="16"/>
          <w:szCs w:val="24"/>
          <w:lang w:eastAsia="en-US"/>
        </w:rPr>
        <w:t xml:space="preserve">clause is </w:t>
      </w:r>
      <w:r xmlns:w="http://schemas.openxmlformats.org/wordprocessingml/2006/main" w:rsidRPr="002B5F7E">
        <w:rPr>
          <w:rFonts w:ascii="GHEA Grapalat" w:hAnsi="GHEA Grapalat"/>
          <w:i/>
          <w:sz w:val="16"/>
          <w:szCs w:val="24"/>
          <w:lang w:val="hy-AM" w:eastAsia="en-US"/>
        </w:rPr>
        <w:t xml:space="preserve">removed </w:t>
      </w:r>
      <w:r xmlns:w="http://schemas.openxmlformats.org/wordprocessingml/2006/main" w:rsidRPr="002B5F7E">
        <w:rPr>
          <w:rFonts w:ascii="GHEA Grapalat" w:hAnsi="GHEA Grapalat"/>
          <w:i/>
          <w:sz w:val="16"/>
          <w:szCs w:val="24"/>
          <w:lang w:eastAsia="en-US"/>
        </w:rPr>
        <w:t xml:space="preserve">from the contract </w:t>
      </w:r>
      <w:r xmlns:w="http://schemas.openxmlformats.org/wordprocessingml/2006/main" w:rsidRPr="003B6FB5">
        <w:rPr>
          <w:rFonts w:ascii="GHEA Grapalat" w:hAnsi="GHEA Grapalat"/>
          <w:i/>
          <w:sz w:val="16"/>
          <w:szCs w:val="24"/>
          <w:lang w:val="hy-AM" w:eastAsia="en-US"/>
        </w:rPr>
        <w:t xml:space="preserve">if the contract is not implemented through the conclusion of an agency agreement.</w:t>
      </w:r>
    </w:p>
  </w:footnote>
  <w:footnote w:id="26">
    <w:p w:rsidR="009E4FD9" w:rsidRPr="009E4FD9" w:rsidRDefault="009E4FD9" w:rsidP="009E4FD9">
      <w:pPr xmlns:w="http://schemas.openxmlformats.org/wordprocessingml/2006/main">
        <w:pStyle w:val="af2"/>
        <w:rPr>
          <w:rFonts w:ascii="Calibri" w:hAnsi="Calibri"/>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FD0A95">
        <w:rPr>
          <w:rFonts w:ascii="GHEA Grapalat" w:hAnsi="GHEA Grapalat"/>
          <w:i/>
          <w:sz w:val="16"/>
          <w:szCs w:val="24"/>
          <w:lang w:val="hy-AM" w:eastAsia="en-US"/>
        </w:rPr>
        <w:t xml:space="preserve">This clause is removed </w:t>
      </w:r>
      <w:r xmlns:w="http://schemas.openxmlformats.org/wordprocessingml/2006/main">
        <w:rPr>
          <w:rFonts w:ascii="GHEA Grapalat" w:hAnsi="GHEA Grapalat"/>
          <w:i/>
          <w:sz w:val="16"/>
          <w:szCs w:val="24"/>
          <w:lang w:eastAsia="en-US"/>
        </w:rPr>
        <w:t xml:space="preserve">from the contract </w:t>
      </w:r>
      <w:r xmlns:w="http://schemas.openxmlformats.org/wordprocessingml/2006/main" w:rsidRPr="00FD0A95">
        <w:rPr>
          <w:rFonts w:ascii="GHEA Grapalat" w:hAnsi="GHEA Grapalat"/>
          <w:i/>
          <w:sz w:val="16"/>
          <w:szCs w:val="24"/>
          <w:lang w:val="hy-AM" w:eastAsia="en-US"/>
        </w:rPr>
        <w:t xml:space="preserve">if the contract is not implemented through a joint venture (consortium) agreement.</w:t>
      </w:r>
    </w:p>
  </w:footnote>
  <w:footnote w:id="27">
    <w:p w:rsidR="009E4FD9" w:rsidRPr="009E4FD9" w:rsidRDefault="009E4FD9" w:rsidP="009E4FD9">
      <w:pPr xmlns:w="http://schemas.openxmlformats.org/wordprocessingml/2006/main">
        <w:pStyle w:val="af2"/>
        <w:rPr>
          <w:rFonts w:ascii="Calibri" w:hAnsi="Calibri"/>
          <w:lang w:val="hy-AM"/>
        </w:rPr>
      </w:pPr>
      <w:r xmlns:w="http://schemas.openxmlformats.org/wordprocessingml/2006/main">
        <w:rPr>
          <w:rStyle w:val="af6"/>
        </w:rPr>
        <w:footnoteRef xmlns:w="http://schemas.openxmlformats.org/wordprocessingml/2006/main"/>
      </w:r>
      <w:r xmlns:w="http://schemas.openxmlformats.org/wordprocessingml/2006/main">
        <w:t xml:space="preserve"> </w:t>
      </w:r>
      <w:r xmlns:w="http://schemas.openxmlformats.org/wordprocessingml/2006/main" w:rsidRPr="00264D57">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sidRPr="00264D57">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 w:id="28">
    <w:p w:rsidR="008E73D4" w:rsidRPr="00560A40" w:rsidRDefault="008E73D4" w:rsidP="00BB1514">
      <w:pPr xmlns:w="http://schemas.openxmlformats.org/wordprocessingml/2006/main">
        <w:pStyle w:val="af2"/>
        <w:jc w:val="both"/>
        <w:rPr>
          <w:rFonts w:ascii="GHEA Grapalat" w:hAnsi="GHEA Grapalat"/>
          <w:i/>
          <w:sz w:val="16"/>
          <w:szCs w:val="24"/>
          <w:lang w:val="hy-AM" w:eastAsia="en-US"/>
        </w:rPr>
      </w:pPr>
      <w:r xmlns:w="http://schemas.openxmlformats.org/wordprocessingml/2006/main" w:rsidRPr="00560A40">
        <w:rPr>
          <w:color w:val="FFFFFF"/>
          <w:vertAlign w:val="superscript"/>
          <w:lang w:val="hy-AM"/>
        </w:rPr>
        <w:t xml:space="preserve">36</w:t>
      </w:r>
      <w:r xmlns:w="http://schemas.openxmlformats.org/wordprocessingml/2006/main" w:rsidRPr="00560A40">
        <w:rPr>
          <w:vertAlign w:val="superscript"/>
          <w:lang w:val="hy-AM"/>
        </w:rPr>
        <w:t xml:space="preserve"> </w:t>
      </w:r>
    </w:p>
    <w:p w:rsidR="008E73D4" w:rsidRPr="00560A40" w:rsidRDefault="008E73D4" w:rsidP="00BB1514">
      <w:pPr>
        <w:pStyle w:val="af2"/>
        <w:jc w:val="both"/>
        <w:rPr>
          <w:rFonts w:ascii="GHEA Grapalat" w:hAnsi="GHEA Grapalat"/>
          <w:i/>
          <w:sz w:val="16"/>
          <w:szCs w:val="24"/>
          <w:lang w:val="hy-AM" w:eastAsia="en-US"/>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94E3144"/>
    <w:multiLevelType w:val="hybridMultilevel"/>
    <w:tmpl w:val="B3A40B12"/>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nsid w:val="5B4E082F"/>
    <w:multiLevelType w:val="hybridMultilevel"/>
    <w:tmpl w:val="4F0CE7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6260A57"/>
    <w:multiLevelType w:val="hybridMultilevel"/>
    <w:tmpl w:val="999C663C"/>
    <w:lvl w:ilvl="0" w:tplc="0E16C1D6">
      <w:start w:val="1"/>
      <w:numFmt w:val="bullet"/>
      <w:lvlText w:val="-"/>
      <w:lvlJc w:val="left"/>
      <w:pPr>
        <w:tabs>
          <w:tab w:val="num" w:pos="1080"/>
        </w:tabs>
        <w:ind w:left="1080" w:hanging="360"/>
      </w:pPr>
      <w:rPr>
        <w:rFonts w:ascii="Arial Armenian" w:hAnsi="Arial Armenian"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8"/>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30"/>
  </w:num>
  <w:num w:numId="13">
    <w:abstractNumId w:val="27"/>
  </w:num>
  <w:num w:numId="14">
    <w:abstractNumId w:val="11"/>
  </w:num>
  <w:num w:numId="15">
    <w:abstractNumId w:val="28"/>
  </w:num>
  <w:num w:numId="16">
    <w:abstractNumId w:val="14"/>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4"/>
  </w:num>
  <w:num w:numId="24">
    <w:abstractNumId w:val="0"/>
  </w:num>
  <w:num w:numId="25">
    <w:abstractNumId w:val="13"/>
  </w:num>
  <w:num w:numId="26">
    <w:abstractNumId w:val="17"/>
  </w:num>
  <w:num w:numId="27">
    <w:abstractNumId w:val="21"/>
  </w:num>
  <w:num w:numId="28">
    <w:abstractNumId w:val="10"/>
  </w:num>
  <w:num w:numId="29">
    <w:abstractNumId w:val="9"/>
  </w:num>
  <w:num w:numId="30">
    <w:abstractNumId w:val="12"/>
  </w:num>
  <w:num w:numId="31">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23"/>
  </w:num>
  <w:num w:numId="34">
    <w:abstractNumId w:val="20"/>
  </w:num>
  <w:num w:numId="3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00E6"/>
    <w:rsid w:val="00086EF6"/>
    <w:rsid w:val="003A7AF1"/>
    <w:rsid w:val="003D15EB"/>
    <w:rsid w:val="0040529A"/>
    <w:rsid w:val="005262D1"/>
    <w:rsid w:val="005957D4"/>
    <w:rsid w:val="00631CF5"/>
    <w:rsid w:val="00657913"/>
    <w:rsid w:val="006A7CF2"/>
    <w:rsid w:val="00707D1D"/>
    <w:rsid w:val="00744FAE"/>
    <w:rsid w:val="007913DD"/>
    <w:rsid w:val="007A3AF0"/>
    <w:rsid w:val="007F22DE"/>
    <w:rsid w:val="00834C4E"/>
    <w:rsid w:val="008E73D4"/>
    <w:rsid w:val="009D0169"/>
    <w:rsid w:val="009E4FD9"/>
    <w:rsid w:val="00A41584"/>
    <w:rsid w:val="00A900E6"/>
    <w:rsid w:val="00BB1514"/>
    <w:rsid w:val="00BD779A"/>
    <w:rsid w:val="00C704FD"/>
    <w:rsid w:val="00C80C36"/>
    <w:rsid w:val="00D12ECA"/>
    <w:rsid w:val="00D55722"/>
    <w:rsid w:val="00D719C8"/>
    <w:rsid w:val="00F90346"/>
    <w:rsid w:val="00FC6A11"/>
    <w:rsid w:val="00FF71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913114-15EF-4FB5-A5F2-1E85551A7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D15EB"/>
  </w:style>
  <w:style w:type="paragraph" w:styleId="1">
    <w:name w:val="heading 1"/>
    <w:basedOn w:val="a"/>
    <w:next w:val="a"/>
    <w:link w:val="10"/>
    <w:qFormat/>
    <w:rsid w:val="00BB1514"/>
    <w:pPr>
      <w:keepNext/>
      <w:spacing w:after="0" w:line="240" w:lineRule="auto"/>
      <w:jc w:val="center"/>
      <w:outlineLvl w:val="0"/>
    </w:pPr>
    <w:rPr>
      <w:rFonts w:ascii="Arial Armenian" w:eastAsia="Times New Roman" w:hAnsi="Arial Armenian" w:cs="Times New Roman"/>
      <w:sz w:val="28"/>
      <w:szCs w:val="20"/>
      <w:lang w:val="en" w:eastAsia="ru-RU"/>
    </w:rPr>
  </w:style>
  <w:style w:type="paragraph" w:styleId="2">
    <w:name w:val="heading 2"/>
    <w:basedOn w:val="a"/>
    <w:next w:val="a"/>
    <w:link w:val="20"/>
    <w:qFormat/>
    <w:rsid w:val="00BB1514"/>
    <w:pPr>
      <w:keepNext/>
      <w:spacing w:after="0" w:line="240" w:lineRule="auto"/>
      <w:jc w:val="both"/>
      <w:outlineLvl w:val="1"/>
    </w:pPr>
    <w:rPr>
      <w:rFonts w:ascii="Arial LatArm" w:eastAsia="Times New Roman" w:hAnsi="Arial LatArm" w:cs="Times New Roman"/>
      <w:b/>
      <w:color w:val="0000FF"/>
      <w:sz w:val="20"/>
      <w:szCs w:val="20"/>
      <w:lang w:val="en" w:eastAsia="ru-RU"/>
    </w:rPr>
  </w:style>
  <w:style w:type="paragraph" w:styleId="3">
    <w:name w:val="heading 3"/>
    <w:basedOn w:val="a"/>
    <w:next w:val="a"/>
    <w:link w:val="30"/>
    <w:qFormat/>
    <w:rsid w:val="00BB1514"/>
    <w:pPr>
      <w:keepNext/>
      <w:spacing w:after="0" w:line="360" w:lineRule="auto"/>
      <w:jc w:val="center"/>
      <w:outlineLvl w:val="2"/>
    </w:pPr>
    <w:rPr>
      <w:rFonts w:ascii="Arial LatArm" w:eastAsia="Times New Roman" w:hAnsi="Arial LatArm" w:cs="Times New Roman"/>
      <w:i/>
      <w:sz w:val="20"/>
      <w:szCs w:val="20"/>
      <w:lang w:val="en"/>
    </w:rPr>
  </w:style>
  <w:style w:type="paragraph" w:styleId="4">
    <w:name w:val="heading 4"/>
    <w:basedOn w:val="a"/>
    <w:next w:val="a"/>
    <w:link w:val="40"/>
    <w:qFormat/>
    <w:rsid w:val="00BB1514"/>
    <w:pPr>
      <w:keepNext/>
      <w:spacing w:after="0" w:line="240" w:lineRule="auto"/>
      <w:outlineLvl w:val="3"/>
    </w:pPr>
    <w:rPr>
      <w:rFonts w:ascii="Arial LatArm" w:eastAsia="Times New Roman" w:hAnsi="Arial LatArm" w:cs="Times New Roman"/>
      <w:i/>
      <w:sz w:val="18"/>
      <w:szCs w:val="20"/>
      <w:lang w:val="en"/>
    </w:rPr>
  </w:style>
  <w:style w:type="paragraph" w:styleId="5">
    <w:name w:val="heading 5"/>
    <w:basedOn w:val="a"/>
    <w:next w:val="a"/>
    <w:link w:val="50"/>
    <w:qFormat/>
    <w:rsid w:val="00BB1514"/>
    <w:pPr>
      <w:keepNext/>
      <w:spacing w:after="0" w:line="240" w:lineRule="auto"/>
      <w:jc w:val="center"/>
      <w:outlineLvl w:val="4"/>
    </w:pPr>
    <w:rPr>
      <w:rFonts w:ascii="Arial LatArm" w:eastAsia="Times New Roman" w:hAnsi="Arial LatArm" w:cs="Times New Roman"/>
      <w:b/>
      <w:sz w:val="26"/>
      <w:szCs w:val="20"/>
      <w:lang w:val="en" w:eastAsia="ru-RU"/>
    </w:rPr>
  </w:style>
  <w:style w:type="paragraph" w:styleId="6">
    <w:name w:val="heading 6"/>
    <w:basedOn w:val="a"/>
    <w:next w:val="a"/>
    <w:link w:val="60"/>
    <w:qFormat/>
    <w:rsid w:val="00BB1514"/>
    <w:pPr>
      <w:keepNext/>
      <w:spacing w:after="0" w:line="240" w:lineRule="auto"/>
      <w:outlineLvl w:val="5"/>
    </w:pPr>
    <w:rPr>
      <w:rFonts w:ascii="Arial LatArm" w:eastAsia="Times New Roman" w:hAnsi="Arial LatArm" w:cs="Times New Roman"/>
      <w:b/>
      <w:color w:val="000000"/>
      <w:szCs w:val="20"/>
      <w:lang w:val="en" w:eastAsia="ru-RU"/>
    </w:rPr>
  </w:style>
  <w:style w:type="paragraph" w:styleId="7">
    <w:name w:val="heading 7"/>
    <w:basedOn w:val="a"/>
    <w:next w:val="a"/>
    <w:link w:val="70"/>
    <w:qFormat/>
    <w:rsid w:val="00BB1514"/>
    <w:pPr>
      <w:keepNext/>
      <w:spacing w:after="0" w:line="240" w:lineRule="auto"/>
      <w:ind w:left="-66"/>
      <w:jc w:val="center"/>
      <w:outlineLvl w:val="6"/>
    </w:pPr>
    <w:rPr>
      <w:rFonts w:ascii="Times Armenian" w:eastAsia="Times New Roman" w:hAnsi="Times Armenian" w:cs="Times New Roman"/>
      <w:b/>
      <w:sz w:val="20"/>
      <w:szCs w:val="20"/>
      <w:lang w:val="en" w:eastAsia="ru-RU"/>
    </w:rPr>
  </w:style>
  <w:style w:type="paragraph" w:styleId="8">
    <w:name w:val="heading 8"/>
    <w:basedOn w:val="a"/>
    <w:next w:val="a"/>
    <w:link w:val="80"/>
    <w:qFormat/>
    <w:rsid w:val="00BB1514"/>
    <w:pPr>
      <w:keepNext/>
      <w:spacing w:after="0" w:line="240" w:lineRule="auto"/>
      <w:outlineLvl w:val="7"/>
    </w:pPr>
    <w:rPr>
      <w:rFonts w:ascii="Times Armenian" w:eastAsia="Times New Roman" w:hAnsi="Times Armenian" w:cs="Times New Roman"/>
      <w:i/>
      <w:sz w:val="20"/>
      <w:szCs w:val="20"/>
      <w:lang w:val="en" w:eastAsia="x-none"/>
    </w:rPr>
  </w:style>
  <w:style w:type="paragraph" w:styleId="9">
    <w:name w:val="heading 9"/>
    <w:basedOn w:val="a"/>
    <w:next w:val="a"/>
    <w:link w:val="90"/>
    <w:qFormat/>
    <w:rsid w:val="00BB1514"/>
    <w:pPr>
      <w:keepNext/>
      <w:spacing w:after="0" w:line="240" w:lineRule="auto"/>
      <w:jc w:val="center"/>
      <w:outlineLvl w:val="8"/>
    </w:pPr>
    <w:rPr>
      <w:rFonts w:ascii="Times Armenian" w:eastAsia="Times New Roman" w:hAnsi="Times Armenian" w:cs="Times New Roman"/>
      <w:b/>
      <w:color w:val="000000"/>
      <w:szCs w:val="20"/>
      <w:lang w:val="en"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BB1514"/>
    <w:rPr>
      <w:rFonts w:ascii="Arial Armenian" w:eastAsia="Times New Roman" w:hAnsi="Arial Armenian" w:cs="Times New Roman"/>
      <w:sz w:val="28"/>
      <w:szCs w:val="20"/>
      <w:lang w:val="en" w:eastAsia="ru-RU"/>
    </w:rPr>
  </w:style>
  <w:style w:type="character" w:customStyle="1" w:styleId="20">
    <w:name w:val="Заголовок 2 Знак"/>
    <w:basedOn w:val="a0"/>
    <w:link w:val="2"/>
    <w:rsid w:val="00BB1514"/>
    <w:rPr>
      <w:rFonts w:ascii="Arial LatArm" w:eastAsia="Times New Roman" w:hAnsi="Arial LatArm" w:cs="Times New Roman"/>
      <w:b/>
      <w:color w:val="0000FF"/>
      <w:sz w:val="20"/>
      <w:szCs w:val="20"/>
      <w:lang w:val="en" w:eastAsia="ru-RU"/>
    </w:rPr>
  </w:style>
  <w:style w:type="character" w:customStyle="1" w:styleId="30">
    <w:name w:val="Заголовок 3 Знак"/>
    <w:basedOn w:val="a0"/>
    <w:link w:val="3"/>
    <w:rsid w:val="00BB1514"/>
    <w:rPr>
      <w:rFonts w:ascii="Arial LatArm" w:eastAsia="Times New Roman" w:hAnsi="Arial LatArm" w:cs="Times New Roman"/>
      <w:i/>
      <w:sz w:val="20"/>
      <w:szCs w:val="20"/>
      <w:lang w:val="en"/>
    </w:rPr>
  </w:style>
  <w:style w:type="character" w:customStyle="1" w:styleId="40">
    <w:name w:val="Заголовок 4 Знак"/>
    <w:basedOn w:val="a0"/>
    <w:link w:val="4"/>
    <w:rsid w:val="00BB1514"/>
    <w:rPr>
      <w:rFonts w:ascii="Arial LatArm" w:eastAsia="Times New Roman" w:hAnsi="Arial LatArm" w:cs="Times New Roman"/>
      <w:i/>
      <w:sz w:val="18"/>
      <w:szCs w:val="20"/>
      <w:lang w:val="en"/>
    </w:rPr>
  </w:style>
  <w:style w:type="character" w:customStyle="1" w:styleId="50">
    <w:name w:val="Заголовок 5 Знак"/>
    <w:basedOn w:val="a0"/>
    <w:link w:val="5"/>
    <w:rsid w:val="00BB1514"/>
    <w:rPr>
      <w:rFonts w:ascii="Arial LatArm" w:eastAsia="Times New Roman" w:hAnsi="Arial LatArm" w:cs="Times New Roman"/>
      <w:b/>
      <w:sz w:val="26"/>
      <w:szCs w:val="20"/>
      <w:lang w:val="en" w:eastAsia="ru-RU"/>
    </w:rPr>
  </w:style>
  <w:style w:type="character" w:customStyle="1" w:styleId="60">
    <w:name w:val="Заголовок 6 Знак"/>
    <w:basedOn w:val="a0"/>
    <w:link w:val="6"/>
    <w:rsid w:val="00BB1514"/>
    <w:rPr>
      <w:rFonts w:ascii="Arial LatArm" w:eastAsia="Times New Roman" w:hAnsi="Arial LatArm" w:cs="Times New Roman"/>
      <w:b/>
      <w:color w:val="000000"/>
      <w:szCs w:val="20"/>
      <w:lang w:val="en" w:eastAsia="ru-RU"/>
    </w:rPr>
  </w:style>
  <w:style w:type="character" w:customStyle="1" w:styleId="70">
    <w:name w:val="Заголовок 7 Знак"/>
    <w:basedOn w:val="a0"/>
    <w:link w:val="7"/>
    <w:rsid w:val="00BB1514"/>
    <w:rPr>
      <w:rFonts w:ascii="Times Armenian" w:eastAsia="Times New Roman" w:hAnsi="Times Armenian" w:cs="Times New Roman"/>
      <w:b/>
      <w:sz w:val="20"/>
      <w:szCs w:val="20"/>
      <w:lang w:val="en" w:eastAsia="ru-RU"/>
    </w:rPr>
  </w:style>
  <w:style w:type="character" w:customStyle="1" w:styleId="80">
    <w:name w:val="Заголовок 8 Знак"/>
    <w:basedOn w:val="a0"/>
    <w:link w:val="8"/>
    <w:rsid w:val="00BB1514"/>
    <w:rPr>
      <w:rFonts w:ascii="Times Armenian" w:eastAsia="Times New Roman" w:hAnsi="Times Armenian" w:cs="Times New Roman"/>
      <w:i/>
      <w:sz w:val="20"/>
      <w:szCs w:val="20"/>
      <w:lang w:val="en" w:eastAsia="x-none"/>
    </w:rPr>
  </w:style>
  <w:style w:type="character" w:customStyle="1" w:styleId="90">
    <w:name w:val="Заголовок 9 Знак"/>
    <w:basedOn w:val="a0"/>
    <w:link w:val="9"/>
    <w:rsid w:val="00BB1514"/>
    <w:rPr>
      <w:rFonts w:ascii="Times Armenian" w:eastAsia="Times New Roman" w:hAnsi="Times Armenian" w:cs="Times New Roman"/>
      <w:b/>
      <w:color w:val="000000"/>
      <w:szCs w:val="20"/>
      <w:lang w:val="en" w:eastAsia="ru-RU"/>
    </w:rPr>
  </w:style>
  <w:style w:type="numbering" w:customStyle="1" w:styleId="11">
    <w:name w:val="Нет списка1"/>
    <w:next w:val="a2"/>
    <w:semiHidden/>
    <w:unhideWhenUsed/>
    <w:rsid w:val="00BB1514"/>
  </w:style>
  <w:style w:type="paragraph" w:styleId="a3">
    <w:name w:val="Body Text Indent"/>
    <w:aliases w:val=" Char, Char Char Char Char,Char Char Char Char"/>
    <w:basedOn w:val="a"/>
    <w:link w:val="a4"/>
    <w:rsid w:val="00BB1514"/>
    <w:pPr>
      <w:spacing w:after="0" w:line="360" w:lineRule="auto"/>
      <w:ind w:firstLine="720"/>
      <w:jc w:val="both"/>
    </w:pPr>
    <w:rPr>
      <w:rFonts w:ascii="Arial LatArm" w:eastAsia="Times New Roman" w:hAnsi="Arial LatArm" w:cs="Times New Roman"/>
      <w:i/>
      <w:sz w:val="20"/>
      <w:szCs w:val="20"/>
      <w:lang w:val="en"/>
    </w:rPr>
  </w:style>
  <w:style w:type="character" w:customStyle="1" w:styleId="a4">
    <w:name w:val="Основной текст с отступом Знак"/>
    <w:aliases w:val=" Char Знак, Char Char Char Char Знак,Char Char Char Char Знак"/>
    <w:basedOn w:val="a0"/>
    <w:link w:val="a3"/>
    <w:rsid w:val="00BB1514"/>
    <w:rPr>
      <w:rFonts w:ascii="Arial LatArm" w:eastAsia="Times New Roman" w:hAnsi="Arial LatArm" w:cs="Times New Roman"/>
      <w:i/>
      <w:sz w:val="20"/>
      <w:szCs w:val="20"/>
      <w:lang w:val="en"/>
    </w:rPr>
  </w:style>
  <w:style w:type="paragraph" w:styleId="a5">
    <w:name w:val="footer"/>
    <w:basedOn w:val="a"/>
    <w:link w:val="a6"/>
    <w:rsid w:val="00BB1514"/>
    <w:pPr>
      <w:tabs>
        <w:tab w:val="center" w:pos="4320"/>
        <w:tab w:val="right" w:pos="8640"/>
      </w:tabs>
      <w:spacing w:after="0" w:line="240" w:lineRule="auto"/>
    </w:pPr>
    <w:rPr>
      <w:rFonts w:ascii="Times New Roman" w:eastAsia="Times New Roman" w:hAnsi="Times New Roman" w:cs="Times New Roman"/>
      <w:sz w:val="20"/>
      <w:szCs w:val="20"/>
      <w:lang w:val="en"/>
    </w:rPr>
  </w:style>
  <w:style w:type="character" w:customStyle="1" w:styleId="a6">
    <w:name w:val="Нижний колонтитул Знак"/>
    <w:basedOn w:val="a0"/>
    <w:link w:val="a5"/>
    <w:rsid w:val="00BB1514"/>
    <w:rPr>
      <w:rFonts w:ascii="Times New Roman" w:eastAsia="Times New Roman" w:hAnsi="Times New Roman" w:cs="Times New Roman"/>
      <w:sz w:val="20"/>
      <w:szCs w:val="20"/>
      <w:lang w:val="en"/>
    </w:rPr>
  </w:style>
  <w:style w:type="paragraph" w:styleId="31">
    <w:name w:val="Body Text Indent 3"/>
    <w:basedOn w:val="a"/>
    <w:link w:val="32"/>
    <w:rsid w:val="00BB1514"/>
    <w:pPr>
      <w:spacing w:after="0" w:line="360" w:lineRule="auto"/>
      <w:ind w:firstLine="567"/>
      <w:jc w:val="both"/>
    </w:pPr>
    <w:rPr>
      <w:rFonts w:ascii="Times Armenian" w:eastAsia="Times New Roman" w:hAnsi="Times Armenian" w:cs="Times New Roman"/>
      <w:sz w:val="20"/>
      <w:szCs w:val="20"/>
      <w:lang w:val="en" w:eastAsia="x-none"/>
    </w:rPr>
  </w:style>
  <w:style w:type="character" w:customStyle="1" w:styleId="32">
    <w:name w:val="Основной текст с отступом 3 Знак"/>
    <w:basedOn w:val="a0"/>
    <w:link w:val="31"/>
    <w:rsid w:val="00BB1514"/>
    <w:rPr>
      <w:rFonts w:ascii="Times Armenian" w:eastAsia="Times New Roman" w:hAnsi="Times Armenian" w:cs="Times New Roman"/>
      <w:sz w:val="20"/>
      <w:szCs w:val="20"/>
      <w:lang w:val="en" w:eastAsia="x-none"/>
    </w:rPr>
  </w:style>
  <w:style w:type="paragraph" w:styleId="21">
    <w:name w:val="Body Text 2"/>
    <w:basedOn w:val="a"/>
    <w:link w:val="22"/>
    <w:rsid w:val="00BB1514"/>
    <w:pPr>
      <w:tabs>
        <w:tab w:val="left" w:pos="720"/>
      </w:tabs>
      <w:spacing w:after="0" w:line="360" w:lineRule="auto"/>
    </w:pPr>
    <w:rPr>
      <w:rFonts w:ascii="Arial LatArm" w:eastAsia="Times New Roman" w:hAnsi="Arial LatArm" w:cs="Times New Roman"/>
      <w:sz w:val="20"/>
      <w:szCs w:val="20"/>
      <w:lang w:val="en"/>
    </w:rPr>
  </w:style>
  <w:style w:type="character" w:customStyle="1" w:styleId="22">
    <w:name w:val="Основной текст 2 Знак"/>
    <w:basedOn w:val="a0"/>
    <w:link w:val="21"/>
    <w:rsid w:val="00BB1514"/>
    <w:rPr>
      <w:rFonts w:ascii="Arial LatArm" w:eastAsia="Times New Roman" w:hAnsi="Arial LatArm" w:cs="Times New Roman"/>
      <w:sz w:val="20"/>
      <w:szCs w:val="20"/>
      <w:lang w:val="en"/>
    </w:rPr>
  </w:style>
  <w:style w:type="paragraph" w:styleId="23">
    <w:name w:val="Body Text Indent 2"/>
    <w:basedOn w:val="a"/>
    <w:link w:val="24"/>
    <w:rsid w:val="00BB1514"/>
    <w:pPr>
      <w:spacing w:after="0" w:line="360" w:lineRule="auto"/>
      <w:ind w:firstLine="540"/>
      <w:jc w:val="both"/>
    </w:pPr>
    <w:rPr>
      <w:rFonts w:ascii="Baltica" w:eastAsia="Times New Roman" w:hAnsi="Baltica" w:cs="Times New Roman"/>
      <w:sz w:val="20"/>
      <w:szCs w:val="20"/>
      <w:lang w:val="en"/>
    </w:rPr>
  </w:style>
  <w:style w:type="character" w:customStyle="1" w:styleId="24">
    <w:name w:val="Основной текст с отступом 2 Знак"/>
    <w:basedOn w:val="a0"/>
    <w:link w:val="23"/>
    <w:rsid w:val="00BB1514"/>
    <w:rPr>
      <w:rFonts w:ascii="Baltica" w:eastAsia="Times New Roman" w:hAnsi="Baltica" w:cs="Times New Roman"/>
      <w:sz w:val="20"/>
      <w:szCs w:val="20"/>
      <w:lang w:val="en"/>
    </w:rPr>
  </w:style>
  <w:style w:type="paragraph" w:customStyle="1" w:styleId="Char">
    <w:name w:val="Char"/>
    <w:basedOn w:val="a"/>
    <w:semiHidden/>
    <w:rsid w:val="00BB1514"/>
    <w:pPr>
      <w:spacing w:line="360" w:lineRule="auto"/>
      <w:ind w:firstLine="709"/>
      <w:jc w:val="both"/>
    </w:pPr>
    <w:rPr>
      <w:rFonts w:ascii="Arial AMU" w:eastAsia="Times New Roman" w:hAnsi="Arial AMU" w:cs="Arial"/>
      <w:szCs w:val="20"/>
      <w:lang w:val="en"/>
    </w:rPr>
  </w:style>
  <w:style w:type="paragraph" w:customStyle="1" w:styleId="Default">
    <w:name w:val="Default"/>
    <w:rsid w:val="00BB1514"/>
    <w:pPr>
      <w:autoSpaceDE w:val="0"/>
      <w:autoSpaceDN w:val="0"/>
      <w:adjustRightInd w:val="0"/>
      <w:spacing w:after="0" w:line="240" w:lineRule="auto"/>
    </w:pPr>
    <w:rPr>
      <w:rFonts w:ascii="Arial Unicode" w:eastAsia="Times New Roman" w:hAnsi="Arial Unicode" w:cs="Arial Unicode"/>
      <w:color w:val="000000"/>
      <w:sz w:val="24"/>
      <w:szCs w:val="24"/>
      <w:lang w:eastAsia="ru-RU" w:val="en"/>
    </w:rPr>
  </w:style>
  <w:style w:type="paragraph" w:styleId="a7">
    <w:name w:val="Balloon Text"/>
    <w:basedOn w:val="a"/>
    <w:link w:val="a8"/>
    <w:rsid w:val="00BB1514"/>
    <w:pPr>
      <w:spacing w:after="0" w:line="240" w:lineRule="auto"/>
    </w:pPr>
    <w:rPr>
      <w:rFonts w:ascii="Tahoma" w:eastAsia="Times New Roman" w:hAnsi="Tahoma" w:cs="Times New Roman"/>
      <w:sz w:val="16"/>
      <w:szCs w:val="16"/>
      <w:lang w:val="en" w:eastAsia="x-none"/>
    </w:rPr>
  </w:style>
  <w:style w:type="character" w:customStyle="1" w:styleId="a8">
    <w:name w:val="Текст выноски Знак"/>
    <w:basedOn w:val="a0"/>
    <w:link w:val="a7"/>
    <w:rsid w:val="00BB1514"/>
    <w:rPr>
      <w:rFonts w:ascii="Tahoma" w:eastAsia="Times New Roman" w:hAnsi="Tahoma" w:cs="Times New Roman"/>
      <w:sz w:val="16"/>
      <w:szCs w:val="16"/>
      <w:lang w:val="en" w:eastAsia="x-none"/>
    </w:rPr>
  </w:style>
  <w:style w:type="character" w:styleId="a9">
    <w:name w:val="Hyperlink"/>
    <w:rsid w:val="00BB1514"/>
    <w:rPr>
      <w:color w:val="0000FF"/>
      <w:u w:val="single"/>
    </w:rPr>
  </w:style>
  <w:style w:type="character" w:customStyle="1" w:styleId="CharChar1">
    <w:name w:val="Char Char1"/>
    <w:locked/>
    <w:rsid w:val="00BB1514"/>
    <w:rPr>
      <w:rFonts w:ascii="Arial LatArm" w:hAnsi="Arial LatArm"/>
      <w:i/>
      <w:lang w:val="en" w:eastAsia="en-US" w:bidi="ar-SA"/>
    </w:rPr>
  </w:style>
  <w:style w:type="paragraph" w:styleId="aa">
    <w:name w:val="Body Text"/>
    <w:basedOn w:val="a"/>
    <w:link w:val="ab"/>
    <w:rsid w:val="00BB1514"/>
    <w:pPr>
      <w:spacing w:after="120" w:line="240" w:lineRule="auto"/>
    </w:pPr>
    <w:rPr>
      <w:rFonts w:ascii="Times New Roman" w:eastAsia="Times New Roman" w:hAnsi="Times New Roman" w:cs="Times New Roman"/>
      <w:sz w:val="24"/>
      <w:szCs w:val="24"/>
      <w:lang w:val="en"/>
    </w:rPr>
  </w:style>
  <w:style w:type="character" w:customStyle="1" w:styleId="ab">
    <w:name w:val="Основной текст Знак"/>
    <w:basedOn w:val="a0"/>
    <w:link w:val="aa"/>
    <w:rsid w:val="00BB1514"/>
    <w:rPr>
      <w:rFonts w:ascii="Times New Roman" w:eastAsia="Times New Roman" w:hAnsi="Times New Roman" w:cs="Times New Roman"/>
      <w:sz w:val="24"/>
      <w:szCs w:val="24"/>
      <w:lang w:val="en"/>
    </w:rPr>
  </w:style>
  <w:style w:type="paragraph" w:styleId="12">
    <w:name w:val="index 1"/>
    <w:basedOn w:val="a"/>
    <w:next w:val="a"/>
    <w:autoRedefine/>
    <w:semiHidden/>
    <w:rsid w:val="00BB1514"/>
    <w:pPr>
      <w:spacing w:after="0" w:line="240" w:lineRule="auto"/>
      <w:ind w:left="240" w:hanging="240"/>
    </w:pPr>
    <w:rPr>
      <w:rFonts w:ascii="Times New Roman" w:eastAsia="Times New Roman" w:hAnsi="Times New Roman" w:cs="Times New Roman"/>
      <w:sz w:val="24"/>
      <w:szCs w:val="24"/>
      <w:lang w:val="en"/>
    </w:rPr>
  </w:style>
  <w:style w:type="paragraph" w:styleId="ac">
    <w:name w:val="index heading"/>
    <w:basedOn w:val="a"/>
    <w:next w:val="12"/>
    <w:semiHidden/>
    <w:rsid w:val="00BB1514"/>
    <w:pPr>
      <w:spacing w:after="0" w:line="240" w:lineRule="auto"/>
    </w:pPr>
    <w:rPr>
      <w:rFonts w:ascii="Times New Roman" w:eastAsia="Times New Roman" w:hAnsi="Times New Roman" w:cs="Times New Roman"/>
      <w:sz w:val="20"/>
      <w:szCs w:val="20"/>
      <w:lang w:val="en" w:eastAsia="ru-RU"/>
    </w:rPr>
  </w:style>
  <w:style w:type="paragraph" w:styleId="ad">
    <w:name w:val="header"/>
    <w:basedOn w:val="a"/>
    <w:link w:val="ae"/>
    <w:rsid w:val="00BB1514"/>
    <w:pPr>
      <w:tabs>
        <w:tab w:val="center" w:pos="4153"/>
        <w:tab w:val="right" w:pos="8306"/>
      </w:tabs>
      <w:spacing w:after="0" w:line="240" w:lineRule="auto"/>
    </w:pPr>
    <w:rPr>
      <w:rFonts w:ascii="Times New Roman" w:eastAsia="Times New Roman" w:hAnsi="Times New Roman" w:cs="Times New Roman"/>
      <w:sz w:val="20"/>
      <w:szCs w:val="20"/>
      <w:lang w:val="en" w:eastAsia="ru-RU"/>
    </w:rPr>
  </w:style>
  <w:style w:type="character" w:customStyle="1" w:styleId="ae">
    <w:name w:val="Верхний колонтитул Знак"/>
    <w:basedOn w:val="a0"/>
    <w:link w:val="ad"/>
    <w:rsid w:val="00BB1514"/>
    <w:rPr>
      <w:rFonts w:ascii="Times New Roman" w:eastAsia="Times New Roman" w:hAnsi="Times New Roman" w:cs="Times New Roman"/>
      <w:sz w:val="20"/>
      <w:szCs w:val="20"/>
      <w:lang w:val="en" w:eastAsia="ru-RU"/>
    </w:rPr>
  </w:style>
  <w:style w:type="paragraph" w:styleId="33">
    <w:name w:val="Body Text 3"/>
    <w:basedOn w:val="a"/>
    <w:link w:val="34"/>
    <w:rsid w:val="00BB1514"/>
    <w:pPr>
      <w:spacing w:after="0" w:line="240" w:lineRule="auto"/>
      <w:jc w:val="both"/>
    </w:pPr>
    <w:rPr>
      <w:rFonts w:ascii="Arial LatArm" w:eastAsia="Times New Roman" w:hAnsi="Arial LatArm" w:cs="Times New Roman"/>
      <w:sz w:val="20"/>
      <w:szCs w:val="20"/>
      <w:lang w:val="en" w:eastAsia="ru-RU"/>
    </w:rPr>
  </w:style>
  <w:style w:type="character" w:customStyle="1" w:styleId="34">
    <w:name w:val="Основной текст 3 Знак"/>
    <w:basedOn w:val="a0"/>
    <w:link w:val="33"/>
    <w:rsid w:val="00BB1514"/>
    <w:rPr>
      <w:rFonts w:ascii="Arial LatArm" w:eastAsia="Times New Roman" w:hAnsi="Arial LatArm" w:cs="Times New Roman"/>
      <w:sz w:val="20"/>
      <w:szCs w:val="20"/>
      <w:lang w:val="en" w:eastAsia="ru-RU"/>
    </w:rPr>
  </w:style>
  <w:style w:type="paragraph" w:styleId="af">
    <w:name w:val="Title"/>
    <w:basedOn w:val="a"/>
    <w:link w:val="af0"/>
    <w:qFormat/>
    <w:rsid w:val="00BB1514"/>
    <w:pPr>
      <w:spacing w:after="0" w:line="240" w:lineRule="auto"/>
      <w:jc w:val="center"/>
    </w:pPr>
    <w:rPr>
      <w:rFonts w:ascii="Arial Armenian" w:eastAsia="Times New Roman" w:hAnsi="Arial Armenian" w:cs="Times New Roman"/>
      <w:sz w:val="24"/>
      <w:szCs w:val="20"/>
      <w:lang w:val="en"/>
    </w:rPr>
  </w:style>
  <w:style w:type="character" w:customStyle="1" w:styleId="af0">
    <w:name w:val="Название Знак"/>
    <w:basedOn w:val="a0"/>
    <w:link w:val="af"/>
    <w:rsid w:val="00BB1514"/>
    <w:rPr>
      <w:rFonts w:ascii="Arial Armenian" w:eastAsia="Times New Roman" w:hAnsi="Arial Armenian" w:cs="Times New Roman"/>
      <w:sz w:val="24"/>
      <w:szCs w:val="20"/>
      <w:lang w:val="en"/>
    </w:rPr>
  </w:style>
  <w:style w:type="character" w:styleId="af1">
    <w:name w:val="page number"/>
    <w:basedOn w:val="a0"/>
    <w:rsid w:val="00BB1514"/>
  </w:style>
  <w:style w:type="paragraph" w:styleId="af2">
    <w:name w:val="footnote text"/>
    <w:basedOn w:val="a"/>
    <w:link w:val="af3"/>
    <w:semiHidden/>
    <w:rsid w:val="00BB1514"/>
    <w:pPr>
      <w:spacing w:after="0" w:line="240" w:lineRule="auto"/>
    </w:pPr>
    <w:rPr>
      <w:rFonts w:ascii="Times Armenian" w:eastAsia="Times New Roman" w:hAnsi="Times Armenian" w:cs="Times New Roman"/>
      <w:sz w:val="20"/>
      <w:szCs w:val="20"/>
      <w:lang w:val="en" w:eastAsia="ru-RU"/>
    </w:rPr>
  </w:style>
  <w:style w:type="character" w:customStyle="1" w:styleId="af3">
    <w:name w:val="Текст сноски Знак"/>
    <w:basedOn w:val="a0"/>
    <w:link w:val="af2"/>
    <w:semiHidden/>
    <w:rsid w:val="00BB1514"/>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a"/>
    <w:rsid w:val="00BB1514"/>
    <w:pPr>
      <w:spacing w:line="240" w:lineRule="exact"/>
    </w:pPr>
    <w:rPr>
      <w:rFonts w:ascii="Arial" w:eastAsia="Times New Roman" w:hAnsi="Arial" w:cs="Arial"/>
      <w:sz w:val="20"/>
      <w:szCs w:val="20"/>
      <w:lang w:val="en"/>
    </w:rPr>
  </w:style>
  <w:style w:type="paragraph" w:customStyle="1" w:styleId="norm">
    <w:name w:val="norm"/>
    <w:basedOn w:val="a"/>
    <w:rsid w:val="00BB1514"/>
    <w:pPr>
      <w:spacing w:after="0" w:line="480" w:lineRule="auto"/>
      <w:ind w:firstLine="709"/>
      <w:jc w:val="both"/>
    </w:pPr>
    <w:rPr>
      <w:rFonts w:ascii="Arial Armenian" w:eastAsia="Times New Roman" w:hAnsi="Arial Armenian" w:cs="Times New Roman"/>
      <w:szCs w:val="20"/>
      <w:lang w:val="en" w:eastAsia="ru-RU"/>
    </w:rPr>
  </w:style>
  <w:style w:type="character" w:customStyle="1" w:styleId="normChar">
    <w:name w:val="norm Char"/>
    <w:locked/>
    <w:rsid w:val="00BB1514"/>
    <w:rPr>
      <w:rFonts w:ascii="Arial Armenian" w:hAnsi="Arial Armenian"/>
      <w:sz w:val="22"/>
      <w:lang w:val="en" w:eastAsia="ru-RU" w:bidi="ar-SA"/>
    </w:rPr>
  </w:style>
  <w:style w:type="character" w:customStyle="1" w:styleId="CharCharChar">
    <w:name w:val="Char Char Char"/>
    <w:rsid w:val="00BB1514"/>
    <w:rPr>
      <w:rFonts w:ascii="Arial LatArm" w:hAnsi="Arial LatArm"/>
      <w:sz w:val="24"/>
      <w:lang w:eastAsia="ru-RU" w:val="en"/>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BB1514"/>
    <w:pPr>
      <w:spacing w:before="100" w:beforeAutospacing="1" w:after="100" w:afterAutospacing="1" w:line="240" w:lineRule="auto"/>
    </w:pPr>
    <w:rPr>
      <w:rFonts w:ascii="Times New Roman" w:eastAsia="Times New Roman" w:hAnsi="Times New Roman" w:cs="Times New Roman"/>
      <w:sz w:val="24"/>
      <w:szCs w:val="24"/>
      <w:lang w:val="en"/>
    </w:rPr>
  </w:style>
  <w:style w:type="character" w:styleId="af5">
    <w:name w:val="Strong"/>
    <w:uiPriority w:val="22"/>
    <w:qFormat/>
    <w:rsid w:val="00BB1514"/>
    <w:rPr>
      <w:b/>
      <w:bCs/>
    </w:rPr>
  </w:style>
  <w:style w:type="character" w:styleId="af6">
    <w:name w:val="footnote reference"/>
    <w:semiHidden/>
    <w:rsid w:val="00BB1514"/>
    <w:rPr>
      <w:vertAlign w:val="superscript"/>
    </w:rPr>
  </w:style>
  <w:style w:type="character" w:customStyle="1" w:styleId="CharChar22">
    <w:name w:val="Char Char22"/>
    <w:rsid w:val="00BB1514"/>
    <w:rPr>
      <w:rFonts w:ascii="Arial Armenian" w:hAnsi="Arial Armenian"/>
      <w:sz w:val="28"/>
      <w:lang w:val="en"/>
    </w:rPr>
  </w:style>
  <w:style w:type="character" w:customStyle="1" w:styleId="CharChar20">
    <w:name w:val="Char Char20"/>
    <w:rsid w:val="00BB1514"/>
    <w:rPr>
      <w:rFonts w:ascii="Times LatArm" w:hAnsi="Times LatArm"/>
      <w:b/>
      <w:sz w:val="28"/>
      <w:lang w:val="en"/>
    </w:rPr>
  </w:style>
  <w:style w:type="character" w:customStyle="1" w:styleId="CharChar16">
    <w:name w:val="Char Char16"/>
    <w:rsid w:val="00BB1514"/>
    <w:rPr>
      <w:rFonts w:ascii="Times Armenian" w:hAnsi="Times Armenian"/>
      <w:b/>
      <w:lang w:val="en"/>
    </w:rPr>
  </w:style>
  <w:style w:type="character" w:customStyle="1" w:styleId="CharChar15">
    <w:name w:val="Char Char15"/>
    <w:rsid w:val="00BB1514"/>
    <w:rPr>
      <w:rFonts w:ascii="Times Armenian" w:hAnsi="Times Armenian"/>
      <w:i/>
      <w:lang w:val="en"/>
    </w:rPr>
  </w:style>
  <w:style w:type="character" w:customStyle="1" w:styleId="CharChar13">
    <w:name w:val="Char Char13"/>
    <w:rsid w:val="00BB1514"/>
    <w:rPr>
      <w:rFonts w:ascii="Arial Armenian" w:hAnsi="Arial Armenian"/>
      <w:lang w:val="en"/>
    </w:rPr>
  </w:style>
  <w:style w:type="character" w:styleId="af7">
    <w:name w:val="annotation reference"/>
    <w:semiHidden/>
    <w:rsid w:val="00BB1514"/>
    <w:rPr>
      <w:sz w:val="16"/>
      <w:szCs w:val="16"/>
    </w:rPr>
  </w:style>
  <w:style w:type="paragraph" w:styleId="af8">
    <w:name w:val="annotation text"/>
    <w:basedOn w:val="a"/>
    <w:link w:val="af9"/>
    <w:semiHidden/>
    <w:rsid w:val="00BB1514"/>
    <w:pPr>
      <w:spacing w:after="0" w:line="240" w:lineRule="auto"/>
    </w:pPr>
    <w:rPr>
      <w:rFonts w:ascii="Times Armenian" w:eastAsia="Times New Roman" w:hAnsi="Times Armenian" w:cs="Times New Roman"/>
      <w:sz w:val="20"/>
      <w:szCs w:val="20"/>
      <w:lang w:val="en" w:eastAsia="ru-RU"/>
    </w:rPr>
  </w:style>
  <w:style w:type="character" w:customStyle="1" w:styleId="af9">
    <w:name w:val="Текст примечания Знак"/>
    <w:basedOn w:val="a0"/>
    <w:link w:val="af8"/>
    <w:semiHidden/>
    <w:rsid w:val="00BB1514"/>
    <w:rPr>
      <w:rFonts w:ascii="Times Armenian" w:eastAsia="Times New Roman" w:hAnsi="Times Armenian" w:cs="Times New Roman"/>
      <w:sz w:val="20"/>
      <w:szCs w:val="20"/>
      <w:lang w:val="en" w:eastAsia="ru-RU"/>
    </w:rPr>
  </w:style>
  <w:style w:type="paragraph" w:styleId="afa">
    <w:name w:val="annotation subject"/>
    <w:basedOn w:val="af8"/>
    <w:next w:val="af8"/>
    <w:link w:val="afb"/>
    <w:semiHidden/>
    <w:rsid w:val="00BB1514"/>
    <w:rPr>
      <w:b/>
      <w:bCs/>
    </w:rPr>
  </w:style>
  <w:style w:type="character" w:customStyle="1" w:styleId="afb">
    <w:name w:val="Тема примечания Знак"/>
    <w:basedOn w:val="af9"/>
    <w:link w:val="afa"/>
    <w:semiHidden/>
    <w:rsid w:val="00BB1514"/>
    <w:rPr>
      <w:rFonts w:ascii="Times Armenian" w:eastAsia="Times New Roman" w:hAnsi="Times Armenian" w:cs="Times New Roman"/>
      <w:b/>
      <w:bCs/>
      <w:sz w:val="20"/>
      <w:szCs w:val="20"/>
      <w:lang w:val="en" w:eastAsia="ru-RU"/>
    </w:rPr>
  </w:style>
  <w:style w:type="paragraph" w:styleId="afc">
    <w:name w:val="endnote text"/>
    <w:basedOn w:val="a"/>
    <w:link w:val="afd"/>
    <w:semiHidden/>
    <w:rsid w:val="00BB1514"/>
    <w:pPr>
      <w:spacing w:after="0" w:line="240" w:lineRule="auto"/>
    </w:pPr>
    <w:rPr>
      <w:rFonts w:ascii="Times Armenian" w:eastAsia="Times New Roman" w:hAnsi="Times Armenian" w:cs="Times New Roman"/>
      <w:sz w:val="20"/>
      <w:szCs w:val="20"/>
      <w:lang w:val="en" w:eastAsia="ru-RU"/>
    </w:rPr>
  </w:style>
  <w:style w:type="character" w:customStyle="1" w:styleId="afd">
    <w:name w:val="Текст концевой сноски Знак"/>
    <w:basedOn w:val="a0"/>
    <w:link w:val="afc"/>
    <w:semiHidden/>
    <w:rsid w:val="00BB1514"/>
    <w:rPr>
      <w:rFonts w:ascii="Times Armenian" w:eastAsia="Times New Roman" w:hAnsi="Times Armenian" w:cs="Times New Roman"/>
      <w:sz w:val="20"/>
      <w:szCs w:val="20"/>
      <w:lang w:val="en" w:eastAsia="ru-RU"/>
    </w:rPr>
  </w:style>
  <w:style w:type="character" w:styleId="afe">
    <w:name w:val="endnote reference"/>
    <w:semiHidden/>
    <w:rsid w:val="00BB1514"/>
    <w:rPr>
      <w:vertAlign w:val="superscript"/>
    </w:rPr>
  </w:style>
  <w:style w:type="paragraph" w:styleId="aff">
    <w:name w:val="Document Map"/>
    <w:basedOn w:val="a"/>
    <w:link w:val="aff0"/>
    <w:semiHidden/>
    <w:rsid w:val="00BB1514"/>
    <w:pPr>
      <w:shd w:val="clear" w:color="auto" w:fill="000080"/>
      <w:spacing w:after="0" w:line="240" w:lineRule="auto"/>
    </w:pPr>
    <w:rPr>
      <w:rFonts w:ascii="Tahoma" w:eastAsia="Times New Roman" w:hAnsi="Tahoma" w:cs="Times New Roman"/>
      <w:sz w:val="20"/>
      <w:szCs w:val="20"/>
      <w:lang w:val="en" w:eastAsia="ru-RU"/>
    </w:rPr>
  </w:style>
  <w:style w:type="character" w:customStyle="1" w:styleId="aff0">
    <w:name w:val="Схема документа Знак"/>
    <w:basedOn w:val="a0"/>
    <w:link w:val="aff"/>
    <w:semiHidden/>
    <w:rsid w:val="00BB1514"/>
    <w:rPr>
      <w:rFonts w:ascii="Tahoma" w:eastAsia="Times New Roman" w:hAnsi="Tahoma" w:cs="Times New Roman"/>
      <w:sz w:val="20"/>
      <w:szCs w:val="20"/>
      <w:shd w:val="clear" w:color="auto" w:fill="000080"/>
      <w:lang w:val="en" w:eastAsia="ru-RU"/>
    </w:rPr>
  </w:style>
  <w:style w:type="paragraph" w:styleId="aff1">
    <w:name w:val="Revision"/>
    <w:hidden/>
    <w:semiHidden/>
    <w:rsid w:val="00BB1514"/>
    <w:pPr>
      <w:spacing w:after="0" w:line="240" w:lineRule="auto"/>
    </w:pPr>
    <w:rPr>
      <w:rFonts w:ascii="Times Armenian" w:eastAsia="Times New Roman" w:hAnsi="Times Armenian" w:cs="Times New Roman"/>
      <w:sz w:val="24"/>
      <w:szCs w:val="20"/>
      <w:lang w:val="en" w:eastAsia="ru-RU"/>
    </w:rPr>
  </w:style>
  <w:style w:type="table" w:styleId="aff2">
    <w:name w:val="Table Grid"/>
    <w:basedOn w:val="a1"/>
    <w:uiPriority w:val="39"/>
    <w:rsid w:val="00BB1514"/>
    <w:pPr>
      <w:spacing w:after="0" w:line="240" w:lineRule="auto"/>
    </w:pPr>
    <w:rPr>
      <w:rFonts w:ascii="Times New Roman" w:eastAsia="Times New Roman" w:hAnsi="Times New Roman" w:cs="Times New Roman"/>
      <w:sz w:val="20"/>
      <w:szCs w:val="20"/>
      <w:lang w:eastAsia="ru-RU"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BB1514"/>
    <w:pPr>
      <w:spacing w:line="240" w:lineRule="exact"/>
    </w:pPr>
    <w:rPr>
      <w:rFonts w:ascii="Verdana" w:eastAsia="Times New Roman" w:hAnsi="Verdana" w:cs="Times New Roman"/>
      <w:sz w:val="20"/>
      <w:szCs w:val="20"/>
      <w:lang w:val="en"/>
    </w:rPr>
  </w:style>
  <w:style w:type="paragraph" w:customStyle="1" w:styleId="Style2">
    <w:name w:val="Style2"/>
    <w:basedOn w:val="a"/>
    <w:rsid w:val="00BB1514"/>
    <w:pPr>
      <w:spacing w:after="0" w:line="240" w:lineRule="auto"/>
      <w:jc w:val="center"/>
    </w:pPr>
    <w:rPr>
      <w:rFonts w:ascii="Arial Armenian" w:eastAsia="Times New Roman" w:hAnsi="Arial Armenian" w:cs="Times New Roman"/>
      <w:w w:val="90"/>
      <w:szCs w:val="20"/>
      <w:lang w:val="en" w:eastAsia="ru-RU"/>
    </w:rPr>
  </w:style>
  <w:style w:type="character" w:customStyle="1" w:styleId="CharChar23">
    <w:name w:val="Char Char23"/>
    <w:rsid w:val="00BB1514"/>
    <w:rPr>
      <w:rFonts w:ascii="Arial Armenian" w:hAnsi="Arial Armenian"/>
      <w:sz w:val="28"/>
      <w:lang w:val="en" w:eastAsia="ru-RU" w:bidi="ar-SA"/>
    </w:rPr>
  </w:style>
  <w:style w:type="character" w:customStyle="1" w:styleId="CharChar21">
    <w:name w:val="Char Char21"/>
    <w:rsid w:val="00BB1514"/>
    <w:rPr>
      <w:rFonts w:ascii="Arial LatArm" w:hAnsi="Arial LatArm"/>
      <w:b/>
      <w:color w:val="0000FF"/>
      <w:lang w:val="en" w:eastAsia="ru-RU" w:bidi="ar-SA"/>
    </w:rPr>
  </w:style>
  <w:style w:type="paragraph" w:styleId="aff3">
    <w:name w:val="List Paragraph"/>
    <w:basedOn w:val="a"/>
    <w:link w:val="aff4"/>
    <w:uiPriority w:val="34"/>
    <w:qFormat/>
    <w:rsid w:val="00BB1514"/>
    <w:pPr>
      <w:spacing w:after="0" w:line="240" w:lineRule="auto"/>
      <w:ind w:left="720"/>
    </w:pPr>
    <w:rPr>
      <w:rFonts w:ascii="Times Armenian" w:eastAsia="Times New Roman" w:hAnsi="Times Armenian" w:cs="Times New Roman"/>
      <w:sz w:val="24"/>
      <w:szCs w:val="24"/>
      <w:lang w:val="en" w:eastAsia="ru-RU"/>
    </w:rPr>
  </w:style>
  <w:style w:type="character" w:customStyle="1" w:styleId="CharChar25">
    <w:name w:val="Char Char25"/>
    <w:rsid w:val="00BB1514"/>
    <w:rPr>
      <w:rFonts w:ascii="Arial Armenian" w:hAnsi="Arial Armenian"/>
      <w:sz w:val="28"/>
      <w:lang w:val="en" w:eastAsia="ru-RU" w:bidi="ar-SA"/>
    </w:rPr>
  </w:style>
  <w:style w:type="character" w:customStyle="1" w:styleId="CharChar24">
    <w:name w:val="Char Char24"/>
    <w:rsid w:val="00BB1514"/>
    <w:rPr>
      <w:rFonts w:ascii="Arial LatArm" w:hAnsi="Arial LatArm"/>
      <w:b/>
      <w:color w:val="0000FF"/>
      <w:lang w:val="en" w:eastAsia="ru-RU" w:bidi="ar-SA"/>
    </w:rPr>
  </w:style>
  <w:style w:type="paragraph" w:styleId="aff5">
    <w:name w:val="Block Text"/>
    <w:basedOn w:val="a"/>
    <w:rsid w:val="00BB1514"/>
    <w:pPr>
      <w:overflowPunct w:val="0"/>
      <w:autoSpaceDE w:val="0"/>
      <w:autoSpaceDN w:val="0"/>
      <w:adjustRightInd w:val="0"/>
      <w:spacing w:after="0" w:line="240" w:lineRule="auto"/>
      <w:ind w:left="4500" w:right="98"/>
      <w:jc w:val="right"/>
      <w:textAlignment w:val="baseline"/>
    </w:pPr>
    <w:rPr>
      <w:rFonts w:ascii="Arial Armenian" w:eastAsia="Times New Roman" w:hAnsi="Arial Armenian" w:cs="Times New Roman"/>
      <w:sz w:val="28"/>
      <w:szCs w:val="20"/>
      <w:lang w:val="en"/>
    </w:rPr>
  </w:style>
  <w:style w:type="paragraph" w:customStyle="1" w:styleId="BodyTextIndent22">
    <w:name w:val="Body Text Indent 2+2"/>
    <w:basedOn w:val="a"/>
    <w:next w:val="a"/>
    <w:rsid w:val="00BB1514"/>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Normal2">
    <w:name w:val="Normal+2"/>
    <w:basedOn w:val="a"/>
    <w:next w:val="a"/>
    <w:rsid w:val="00BB1514"/>
    <w:pPr>
      <w:autoSpaceDE w:val="0"/>
      <w:autoSpaceDN w:val="0"/>
      <w:adjustRightInd w:val="0"/>
      <w:spacing w:after="0" w:line="240" w:lineRule="auto"/>
    </w:pPr>
    <w:rPr>
      <w:rFonts w:ascii="Times Armenian" w:eastAsia="Times New Roman" w:hAnsi="Times Armenian" w:cs="Times New Roman"/>
      <w:sz w:val="24"/>
      <w:szCs w:val="24"/>
      <w:lang w:eastAsia="ru-RU" w:val="en"/>
    </w:rPr>
  </w:style>
  <w:style w:type="paragraph" w:customStyle="1" w:styleId="CharCharCharChar">
    <w:name w:val="Знак Знак Знак Char Char Char Char Знак Знак Знак"/>
    <w:basedOn w:val="a"/>
    <w:rsid w:val="00BB1514"/>
    <w:pPr>
      <w:widowControl w:val="0"/>
      <w:bidi/>
      <w:adjustRightInd w:val="0"/>
      <w:spacing w:line="240" w:lineRule="exact"/>
    </w:pPr>
    <w:rPr>
      <w:rFonts w:ascii="Times New Roman" w:eastAsia="Times New Roman" w:hAnsi="Times New Roman" w:cs="Times New Roman"/>
      <w:sz w:val="20"/>
      <w:szCs w:val="20"/>
      <w:lang w:val="en" w:eastAsia="ru-RU" w:bidi="he-IL"/>
    </w:rPr>
  </w:style>
  <w:style w:type="paragraph" w:customStyle="1" w:styleId="xl63">
    <w:name w:val="xl63"/>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sz w:val="16"/>
      <w:szCs w:val="16"/>
      <w:lang w:val="en"/>
    </w:rPr>
  </w:style>
  <w:style w:type="paragraph" w:customStyle="1" w:styleId="xl64">
    <w:name w:val="xl64"/>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5">
    <w:name w:val="xl65"/>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8"/>
      <w:szCs w:val="18"/>
      <w:lang w:val="en"/>
    </w:rPr>
  </w:style>
  <w:style w:type="paragraph" w:customStyle="1" w:styleId="xl66">
    <w:name w:val="xl66"/>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Armenian" w:eastAsia="Arial Unicode MS" w:hAnsi="Times Armenian" w:cs="Arial Unicode MS"/>
      <w:b/>
      <w:bCs/>
      <w:i/>
      <w:iCs/>
      <w:sz w:val="16"/>
      <w:szCs w:val="16"/>
      <w:lang w:val="en"/>
    </w:rPr>
  </w:style>
  <w:style w:type="paragraph" w:customStyle="1" w:styleId="xl67">
    <w:name w:val="xl67"/>
    <w:basedOn w:val="a"/>
    <w:rsid w:val="00BB151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Armenian" w:eastAsia="Arial Unicode MS" w:hAnsi="Times Armenian" w:cs="Arial Unicode MS"/>
      <w:sz w:val="16"/>
      <w:szCs w:val="16"/>
      <w:lang w:val="en"/>
    </w:rPr>
  </w:style>
  <w:style w:type="paragraph" w:customStyle="1" w:styleId="xl68">
    <w:name w:val="xl68"/>
    <w:basedOn w:val="a"/>
    <w:rsid w:val="00BB1514"/>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69">
    <w:name w:val="xl69"/>
    <w:basedOn w:val="a"/>
    <w:rsid w:val="00BB151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0">
    <w:name w:val="xl70"/>
    <w:basedOn w:val="a"/>
    <w:rsid w:val="00BB1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1">
    <w:name w:val="xl71"/>
    <w:basedOn w:val="a"/>
    <w:rsid w:val="00BB15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xl72">
    <w:name w:val="xl72"/>
    <w:basedOn w:val="a"/>
    <w:rsid w:val="00BB1514"/>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font5">
    <w:name w:val="font5"/>
    <w:basedOn w:val="a"/>
    <w:rsid w:val="00BB1514"/>
    <w:pPr>
      <w:spacing w:before="100" w:beforeAutospacing="1" w:after="100" w:afterAutospacing="1" w:line="240" w:lineRule="auto"/>
    </w:pPr>
    <w:rPr>
      <w:rFonts w:ascii="Times Armenian" w:eastAsia="Arial Unicode MS" w:hAnsi="Times Armenian" w:cs="Arial Unicode MS"/>
      <w:sz w:val="16"/>
      <w:szCs w:val="16"/>
      <w:lang w:val="en"/>
    </w:rPr>
  </w:style>
  <w:style w:type="paragraph" w:customStyle="1" w:styleId="font6">
    <w:name w:val="font6"/>
    <w:basedOn w:val="a"/>
    <w:rsid w:val="00BB1514"/>
    <w:pPr>
      <w:spacing w:before="100" w:beforeAutospacing="1" w:after="100" w:afterAutospacing="1" w:line="240" w:lineRule="auto"/>
    </w:pPr>
    <w:rPr>
      <w:rFonts w:ascii="Times Armenian" w:eastAsia="Arial Unicode MS" w:hAnsi="Times Armenian" w:cs="Arial Unicode MS"/>
      <w:i/>
      <w:iCs/>
      <w:sz w:val="16"/>
      <w:szCs w:val="16"/>
      <w:lang w:val="en"/>
    </w:rPr>
  </w:style>
  <w:style w:type="paragraph" w:customStyle="1" w:styleId="font7">
    <w:name w:val="font7"/>
    <w:basedOn w:val="a"/>
    <w:rsid w:val="00BB1514"/>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8">
    <w:name w:val="font8"/>
    <w:basedOn w:val="a"/>
    <w:rsid w:val="00BB1514"/>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9">
    <w:name w:val="font9"/>
    <w:basedOn w:val="a"/>
    <w:rsid w:val="00BB1514"/>
    <w:pPr>
      <w:spacing w:before="100" w:beforeAutospacing="1" w:after="100" w:afterAutospacing="1" w:line="240" w:lineRule="auto"/>
    </w:pPr>
    <w:rPr>
      <w:rFonts w:ascii="Times LatRus" w:eastAsia="Arial Unicode MS" w:hAnsi="Times LatRus" w:cs="Arial Unicode MS"/>
      <w:i/>
      <w:iCs/>
      <w:sz w:val="16"/>
      <w:szCs w:val="16"/>
      <w:lang w:val="en"/>
    </w:rPr>
  </w:style>
  <w:style w:type="paragraph" w:customStyle="1" w:styleId="font10">
    <w:name w:val="font10"/>
    <w:basedOn w:val="a"/>
    <w:rsid w:val="00BB1514"/>
    <w:pPr>
      <w:spacing w:before="100" w:beforeAutospacing="1" w:after="100" w:afterAutospacing="1" w:line="240" w:lineRule="auto"/>
    </w:pPr>
    <w:rPr>
      <w:rFonts w:ascii="Times LatArm" w:eastAsia="Arial Unicode MS" w:hAnsi="Times LatArm" w:cs="Arial Unicode MS"/>
      <w:sz w:val="16"/>
      <w:szCs w:val="16"/>
      <w:lang w:val="en"/>
    </w:rPr>
  </w:style>
  <w:style w:type="paragraph" w:customStyle="1" w:styleId="font11">
    <w:name w:val="font11"/>
    <w:basedOn w:val="a"/>
    <w:rsid w:val="00BB1514"/>
    <w:pPr>
      <w:spacing w:before="100" w:beforeAutospacing="1" w:after="100" w:afterAutospacing="1" w:line="240" w:lineRule="auto"/>
    </w:pPr>
    <w:rPr>
      <w:rFonts w:ascii="Times LatRus" w:eastAsia="Arial Unicode MS" w:hAnsi="Times LatRus" w:cs="Arial Unicode MS"/>
      <w:sz w:val="16"/>
      <w:szCs w:val="16"/>
      <w:lang w:val="en"/>
    </w:rPr>
  </w:style>
  <w:style w:type="paragraph" w:customStyle="1" w:styleId="font12">
    <w:name w:val="font12"/>
    <w:basedOn w:val="a"/>
    <w:rsid w:val="00BB1514"/>
    <w:pPr>
      <w:spacing w:before="100" w:beforeAutospacing="1" w:after="100" w:afterAutospacing="1" w:line="240" w:lineRule="auto"/>
    </w:pPr>
    <w:rPr>
      <w:rFonts w:ascii="Times New Roman" w:eastAsia="Arial Unicode MS" w:hAnsi="Times New Roman" w:cs="Times New Roman"/>
      <w:sz w:val="16"/>
      <w:szCs w:val="16"/>
      <w:lang w:val="en"/>
    </w:rPr>
  </w:style>
  <w:style w:type="paragraph" w:customStyle="1" w:styleId="font13">
    <w:name w:val="font13"/>
    <w:basedOn w:val="a"/>
    <w:rsid w:val="00BB1514"/>
    <w:pPr>
      <w:spacing w:before="100" w:beforeAutospacing="1" w:after="100" w:afterAutospacing="1" w:line="240" w:lineRule="auto"/>
    </w:pPr>
    <w:rPr>
      <w:rFonts w:ascii="Times Armenian" w:eastAsia="Arial Unicode MS" w:hAnsi="Times Armenian" w:cs="Arial Unicode MS"/>
      <w:color w:val="000000"/>
      <w:sz w:val="20"/>
      <w:szCs w:val="20"/>
      <w:lang w:val="en"/>
    </w:rPr>
  </w:style>
  <w:style w:type="paragraph" w:customStyle="1" w:styleId="xl73">
    <w:name w:val="xl73"/>
    <w:basedOn w:val="a"/>
    <w:rsid w:val="00BB1514"/>
    <w:pPr>
      <w:pBdr>
        <w:top w:val="single" w:sz="4" w:space="0" w:color="auto"/>
        <w:bottom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4">
    <w:name w:val="xl74"/>
    <w:basedOn w:val="a"/>
    <w:rsid w:val="00BB1514"/>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16"/>
      <w:szCs w:val="16"/>
      <w:lang w:val="en"/>
    </w:rPr>
  </w:style>
  <w:style w:type="paragraph" w:customStyle="1" w:styleId="xl75">
    <w:name w:val="xl75"/>
    <w:basedOn w:val="a"/>
    <w:rsid w:val="00BB1514"/>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Armenian" w:eastAsia="Arial Unicode MS" w:hAnsi="Times Armenian" w:cs="Arial Unicode MS"/>
      <w:b/>
      <w:bCs/>
      <w:sz w:val="24"/>
      <w:szCs w:val="24"/>
      <w:lang w:val="en"/>
    </w:rPr>
  </w:style>
  <w:style w:type="paragraph" w:customStyle="1" w:styleId="110">
    <w:name w:val="Указатель 11"/>
    <w:basedOn w:val="a"/>
    <w:rsid w:val="00BB1514"/>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13">
    <w:name w:val="Указатель1"/>
    <w:basedOn w:val="a"/>
    <w:rsid w:val="00BB1514"/>
    <w:pPr>
      <w:suppressAutoHyphens/>
      <w:spacing w:after="0" w:line="100" w:lineRule="atLeast"/>
    </w:pPr>
    <w:rPr>
      <w:rFonts w:ascii="Times New Roman" w:eastAsia="Times New Roman" w:hAnsi="Times New Roman" w:cs="Times New Roman"/>
      <w:kern w:val="1"/>
      <w:sz w:val="20"/>
      <w:szCs w:val="20"/>
      <w:lang w:val="en" w:eastAsia="ar-SA"/>
    </w:rPr>
  </w:style>
  <w:style w:type="character" w:styleId="aff6">
    <w:name w:val="FollowedHyperlink"/>
    <w:rsid w:val="00BB1514"/>
    <w:rPr>
      <w:color w:val="800080"/>
      <w:u w:val="single"/>
    </w:rPr>
  </w:style>
  <w:style w:type="character" w:customStyle="1" w:styleId="CharCharCharChar1">
    <w:name w:val="Char Char Char Char1"/>
    <w:aliases w:val=" Char Char Char Char Char Char"/>
    <w:rsid w:val="00BB1514"/>
    <w:rPr>
      <w:rFonts w:ascii="Arial LatArm" w:hAnsi="Arial LatArm"/>
      <w:sz w:val="24"/>
      <w:lang w:val="en" w:eastAsia="ru-RU" w:bidi="ar-SA"/>
    </w:rPr>
  </w:style>
  <w:style w:type="character" w:customStyle="1" w:styleId="CharChar">
    <w:name w:val="Char Char"/>
    <w:locked/>
    <w:rsid w:val="00BB1514"/>
    <w:rPr>
      <w:lang w:val="en" w:eastAsia="en-US" w:bidi="ar-SA"/>
    </w:rPr>
  </w:style>
  <w:style w:type="paragraph" w:customStyle="1" w:styleId="Char3CharCharChar">
    <w:name w:val="Char3 Char Char Char"/>
    <w:basedOn w:val="a"/>
    <w:next w:val="a"/>
    <w:semiHidden/>
    <w:rsid w:val="00BB1514"/>
    <w:pPr>
      <w:spacing w:line="240" w:lineRule="exact"/>
      <w:jc w:val="both"/>
    </w:pPr>
    <w:rPr>
      <w:rFonts w:ascii="Arial" w:eastAsia="Times New Roman" w:hAnsi="Arial" w:cs="Arial"/>
      <w:b/>
      <w:sz w:val="20"/>
      <w:szCs w:val="20"/>
      <w:lang w:val="en"/>
    </w:rPr>
  </w:style>
  <w:style w:type="character" w:customStyle="1" w:styleId="aff4">
    <w:name w:val="Абзац списка Знак"/>
    <w:link w:val="aff3"/>
    <w:uiPriority w:val="34"/>
    <w:locked/>
    <w:rsid w:val="00BB1514"/>
    <w:rPr>
      <w:rFonts w:ascii="Times Armenian" w:eastAsia="Times New Roman" w:hAnsi="Times Armenian" w:cs="Times New Roman"/>
      <w:sz w:val="24"/>
      <w:szCs w:val="24"/>
      <w:lang w:val="en" w:eastAsia="ru-RU"/>
    </w:rPr>
  </w:style>
  <w:style w:type="character" w:styleId="aff7">
    <w:name w:val="Emphasis"/>
    <w:qFormat/>
    <w:rsid w:val="00BB1514"/>
    <w:rPr>
      <w:i/>
      <w:iCs/>
    </w:rPr>
  </w:style>
  <w:style w:type="character" w:customStyle="1" w:styleId="UnresolvedMention">
    <w:name w:val="Unresolved Mention"/>
    <w:uiPriority w:val="99"/>
    <w:semiHidden/>
    <w:unhideWhenUsed/>
    <w:rsid w:val="00BB1514"/>
    <w:rPr>
      <w:color w:val="605E5C"/>
      <w:shd w:val="clear" w:color="auto" w:fill="E1DFDD"/>
    </w:rPr>
  </w:style>
  <w:style w:type="character" w:customStyle="1" w:styleId="CharChar4">
    <w:name w:val="Char Char4"/>
    <w:locked/>
    <w:rsid w:val="00BB1514"/>
    <w:rPr>
      <w:sz w:val="24"/>
      <w:szCs w:val="24"/>
      <w:lang w:val="en" w:eastAsia="en-US" w:bidi="ar-SA"/>
    </w:rPr>
  </w:style>
  <w:style w:type="paragraph" w:customStyle="1" w:styleId="msonormalcxspmiddle">
    <w:name w:val="msonormalcxspmiddle"/>
    <w:basedOn w:val="a"/>
    <w:rsid w:val="00BB1514"/>
    <w:pPr>
      <w:spacing w:before="100" w:beforeAutospacing="1" w:after="100" w:afterAutospacing="1" w:line="240" w:lineRule="auto"/>
    </w:pPr>
    <w:rPr>
      <w:rFonts w:ascii="Times New Roman" w:eastAsia="Times New Roman" w:hAnsi="Times New Roman" w:cs="Times New Roman"/>
      <w:sz w:val="24"/>
      <w:szCs w:val="24"/>
      <w:lang w:val="en"/>
    </w:rPr>
  </w:style>
  <w:style w:type="character" w:customStyle="1" w:styleId="CharChar5">
    <w:name w:val="Char Char5"/>
    <w:locked/>
    <w:rsid w:val="00BB1514"/>
    <w:rPr>
      <w:sz w:val="24"/>
      <w:szCs w:val="24"/>
      <w:lang w:val="en" w:eastAsia="en-US" w:bidi="ar-SA"/>
    </w:rPr>
  </w:style>
  <w:style w:type="numbering" w:customStyle="1" w:styleId="25">
    <w:name w:val="Нет списка2"/>
    <w:next w:val="a2"/>
    <w:uiPriority w:val="99"/>
    <w:semiHidden/>
    <w:unhideWhenUsed/>
    <w:rsid w:val="008E73D4"/>
  </w:style>
  <w:style w:type="table" w:customStyle="1" w:styleId="14">
    <w:name w:val="Сетка таблицы1"/>
    <w:basedOn w:val="a1"/>
    <w:next w:val="aff2"/>
    <w:uiPriority w:val="39"/>
    <w:rsid w:val="008E73D4"/>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ndex11">
    <w:name w:val="Index 11"/>
    <w:basedOn w:val="a"/>
    <w:rsid w:val="008E73D4"/>
    <w:pPr>
      <w:suppressAutoHyphens/>
      <w:spacing w:after="0" w:line="100" w:lineRule="atLeast"/>
      <w:ind w:left="240" w:hanging="240"/>
    </w:pPr>
    <w:rPr>
      <w:rFonts w:ascii="Times Armenian" w:eastAsia="Times New Roman" w:hAnsi="Times Armenian" w:cs="Times New Roman"/>
      <w:kern w:val="1"/>
      <w:sz w:val="16"/>
      <w:szCs w:val="16"/>
      <w:lang w:val="en" w:eastAsia="ar-SA"/>
    </w:rPr>
  </w:style>
  <w:style w:type="paragraph" w:customStyle="1" w:styleId="IndexHeading1">
    <w:name w:val="Index Heading1"/>
    <w:basedOn w:val="a"/>
    <w:rsid w:val="008E73D4"/>
    <w:pPr>
      <w:suppressAutoHyphens/>
      <w:spacing w:after="0" w:line="100" w:lineRule="atLeast"/>
    </w:pPr>
    <w:rPr>
      <w:rFonts w:ascii="Times New Roman" w:eastAsia="Times New Roman" w:hAnsi="Times New Roman" w:cs="Times New Roman"/>
      <w:kern w:val="1"/>
      <w:sz w:val="20"/>
      <w:szCs w:val="20"/>
      <w:lang w:val="en" w:eastAsia="ar-SA"/>
    </w:rPr>
  </w:style>
  <w:style w:type="character" w:customStyle="1" w:styleId="15">
    <w:name w:val="Неразрешенное упоминание1"/>
    <w:uiPriority w:val="99"/>
    <w:semiHidden/>
    <w:unhideWhenUsed/>
    <w:rsid w:val="008E73D4"/>
    <w:rPr>
      <w:color w:val="605E5C"/>
      <w:shd w:val="clear" w:color="auto" w:fill="E1DFDD"/>
    </w:rPr>
  </w:style>
  <w:style w:type="table" w:customStyle="1" w:styleId="26">
    <w:name w:val="Сетка таблицы2"/>
    <w:basedOn w:val="a1"/>
    <w:next w:val="aff2"/>
    <w:uiPriority w:val="39"/>
    <w:rsid w:val="009E4FD9"/>
    <w:pPr>
      <w:spacing w:after="0" w:line="240" w:lineRule="auto"/>
    </w:pPr>
    <w:rPr>
      <w:rFonts w:ascii="Times New Roman" w:eastAsia="Times New Roman" w:hAnsi="Times New Roman" w:cs="Times New Roman"/>
      <w:sz w:val="20"/>
      <w:szCs w:val="20"/>
      <w:lang w:val="e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3A2660-A4FB-4590-920D-6E0E74267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1</Pages>
  <Words>17548</Words>
  <Characters>100028</Characters>
  <Application>Microsoft Office Word</Application>
  <DocSecurity>0</DocSecurity>
  <Lines>833</Lines>
  <Paragraphs>234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117342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Margarita Chatinyan</dc:creator>
  <cp:keywords/>
  <dc:description/>
  <cp:lastModifiedBy>Admin_-</cp:lastModifiedBy>
  <cp:revision>14</cp:revision>
  <dcterms:created xsi:type="dcterms:W3CDTF">2022-12-07T13:22:00Z</dcterms:created>
  <dcterms:modified xsi:type="dcterms:W3CDTF">2025-12-23T13:40:00Z</dcterms:modified>
</cp:coreProperties>
</file>